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3F3" w:rsidRDefault="00E35B45">
      <w:pPr>
        <w:spacing w:after="0"/>
        <w:jc w:val="both"/>
        <w:rPr>
          <w:rFonts w:ascii="Arial" w:hAnsi="Arial" w:cs="Arial"/>
          <w:b/>
          <w:bCs/>
          <w:sz w:val="24"/>
          <w:szCs w:val="24"/>
          <w:lang w:val="en-US"/>
        </w:rPr>
      </w:pPr>
      <w:bookmarkStart w:id="0" w:name="_Toc29892867"/>
      <w:bookmarkStart w:id="1" w:name="_Toc29404112"/>
      <w:bookmarkStart w:id="2" w:name="_Toc20955773"/>
      <w:bookmarkStart w:id="3" w:name="_Toc14044405"/>
      <w:r>
        <w:rPr>
          <w:rFonts w:ascii="Arial" w:hAnsi="Arial" w:cs="Arial" w:hint="eastAsia"/>
          <w:b/>
          <w:bCs/>
          <w:sz w:val="24"/>
          <w:szCs w:val="24"/>
          <w:lang w:val="en-US"/>
        </w:rPr>
        <w:t>3GPP TSG-RAN WG3 #108-e</w:t>
      </w:r>
      <w:r>
        <w:rPr>
          <w:rFonts w:ascii="Arial" w:hAnsi="Arial" w:cs="Arial" w:hint="eastAsia"/>
          <w:b/>
          <w:bCs/>
          <w:sz w:val="24"/>
          <w:szCs w:val="24"/>
          <w:lang w:val="en-US"/>
        </w:rPr>
        <w:tab/>
      </w:r>
      <w:r>
        <w:rPr>
          <w:rFonts w:ascii="Arial" w:hAnsi="Arial" w:cs="Arial" w:hint="eastAsia"/>
          <w:b/>
          <w:bCs/>
          <w:sz w:val="24"/>
          <w:szCs w:val="24"/>
          <w:lang w:val="en-US"/>
        </w:rPr>
        <w:tab/>
      </w:r>
      <w:r>
        <w:rPr>
          <w:rFonts w:ascii="Arial" w:hAnsi="Arial" w:cs="Arial" w:hint="eastAsia"/>
          <w:b/>
          <w:bCs/>
          <w:sz w:val="24"/>
          <w:szCs w:val="24"/>
          <w:lang w:val="en-US"/>
        </w:rPr>
        <w:tab/>
      </w:r>
      <w:r>
        <w:rPr>
          <w:rFonts w:ascii="Arial" w:hAnsi="Arial" w:cs="Arial" w:hint="eastAsia"/>
          <w:b/>
          <w:bCs/>
          <w:sz w:val="24"/>
          <w:szCs w:val="24"/>
          <w:lang w:val="en-US"/>
        </w:rPr>
        <w:tab/>
      </w:r>
      <w:r>
        <w:rPr>
          <w:rFonts w:ascii="Arial" w:hAnsi="Arial" w:cs="Arial" w:hint="eastAsia"/>
          <w:b/>
          <w:bCs/>
          <w:sz w:val="24"/>
          <w:szCs w:val="24"/>
          <w:lang w:val="en-US"/>
        </w:rPr>
        <w:tab/>
      </w:r>
      <w:r>
        <w:rPr>
          <w:rFonts w:ascii="Arial" w:hAnsi="Arial" w:cs="Arial" w:hint="eastAsia"/>
          <w:b/>
          <w:bCs/>
          <w:sz w:val="24"/>
          <w:szCs w:val="24"/>
          <w:lang w:val="en-US"/>
        </w:rPr>
        <w:tab/>
      </w:r>
      <w:r>
        <w:rPr>
          <w:rFonts w:ascii="Arial" w:hAnsi="Arial" w:cs="Arial" w:hint="eastAsia"/>
          <w:b/>
          <w:bCs/>
          <w:sz w:val="24"/>
          <w:szCs w:val="24"/>
          <w:lang w:val="en-US"/>
        </w:rPr>
        <w:tab/>
      </w:r>
      <w:r>
        <w:rPr>
          <w:rFonts w:ascii="Arial" w:eastAsia="宋体" w:hAnsi="Arial" w:cs="Arial" w:hint="eastAsia"/>
          <w:b/>
          <w:bCs/>
          <w:sz w:val="24"/>
          <w:szCs w:val="24"/>
          <w:lang w:val="en-US" w:eastAsia="zh-CN"/>
        </w:rPr>
        <w:t xml:space="preserve">                                             </w:t>
      </w:r>
      <w:r>
        <w:rPr>
          <w:rFonts w:ascii="Arial" w:hAnsi="Arial" w:cs="Arial" w:hint="eastAsia"/>
          <w:b/>
          <w:bCs/>
          <w:sz w:val="24"/>
          <w:szCs w:val="24"/>
          <w:lang w:val="en-US"/>
        </w:rPr>
        <w:t>R3-203176</w:t>
      </w:r>
    </w:p>
    <w:p w:rsidR="00DC03F3" w:rsidRDefault="00E35B45">
      <w:pPr>
        <w:spacing w:after="0"/>
        <w:jc w:val="both"/>
        <w:rPr>
          <w:rFonts w:ascii="Arial" w:hAnsi="Arial" w:cs="Arial"/>
          <w:b/>
          <w:bCs/>
          <w:sz w:val="24"/>
          <w:szCs w:val="24"/>
          <w:lang w:val="en-US"/>
        </w:rPr>
      </w:pPr>
      <w:r>
        <w:rPr>
          <w:rFonts w:ascii="Arial" w:hAnsi="Arial" w:cs="Arial" w:hint="eastAsia"/>
          <w:b/>
          <w:bCs/>
          <w:sz w:val="24"/>
          <w:szCs w:val="24"/>
          <w:lang w:val="en-US"/>
        </w:rPr>
        <w:t>1-12 June 2020</w:t>
      </w:r>
    </w:p>
    <w:p w:rsidR="00DC03F3" w:rsidRDefault="00E35B45">
      <w:pPr>
        <w:spacing w:after="0"/>
        <w:jc w:val="both"/>
        <w:rPr>
          <w:rFonts w:eastAsia="Batang" w:cs="Arial"/>
          <w:b/>
          <w:bCs/>
          <w:color w:val="000000"/>
          <w:sz w:val="24"/>
          <w:szCs w:val="24"/>
        </w:rPr>
      </w:pPr>
      <w:r>
        <w:rPr>
          <w:rFonts w:ascii="Arial" w:hAnsi="Arial" w:cs="Arial" w:hint="eastAsia"/>
          <w:b/>
          <w:bCs/>
          <w:sz w:val="24"/>
          <w:szCs w:val="24"/>
          <w:lang w:val="en-US"/>
        </w:rPr>
        <w:t>Online</w:t>
      </w:r>
    </w:p>
    <w:p w:rsidR="00DC03F3" w:rsidRDefault="00DC03F3">
      <w:pPr>
        <w:pStyle w:val="FirstChange"/>
        <w:rPr>
          <w:highlight w:val="yellow"/>
        </w:rPr>
      </w:pPr>
    </w:p>
    <w:p w:rsidR="00DC03F3" w:rsidRDefault="00E35B45">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4" w:name="Source"/>
      <w:bookmarkEnd w:id="4"/>
      <w:r>
        <w:rPr>
          <w:rFonts w:ascii="Arial" w:hAnsi="Arial" w:hint="eastAsia"/>
          <w:sz w:val="24"/>
          <w:lang w:val="en-US" w:eastAsia="zh-CN"/>
        </w:rPr>
        <w:t xml:space="preserve">17.2.2  </w:t>
      </w:r>
    </w:p>
    <w:p w:rsidR="00DC03F3" w:rsidRDefault="00E35B45">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rsidR="00DC03F3" w:rsidRDefault="00E35B45">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(TP for Introduction of NR_IIOT support to TS 38.473)</w:t>
      </w:r>
      <w:r>
        <w:rPr>
          <w:rFonts w:ascii="Arial" w:hAnsi="Arial"/>
          <w:sz w:val="24"/>
          <w:lang w:val="en-US" w:eastAsia="zh-CN"/>
        </w:rPr>
        <w:t>:</w:t>
      </w:r>
      <w:r>
        <w:rPr>
          <w:rFonts w:ascii="Arial" w:hAnsi="Arial" w:hint="eastAsia"/>
          <w:sz w:val="24"/>
          <w:lang w:val="en-US" w:eastAsia="zh-CN"/>
        </w:rPr>
        <w:t xml:space="preserve"> Initial UL duplication configuration   </w:t>
      </w:r>
    </w:p>
    <w:p w:rsidR="00DC03F3" w:rsidRDefault="00E35B45">
      <w:pPr>
        <w:tabs>
          <w:tab w:val="left" w:pos="1985"/>
        </w:tabs>
        <w:ind w:left="1980" w:hanging="1980"/>
        <w:rPr>
          <w:rFonts w:ascii="Arial" w:hAnsi="Arial"/>
          <w:sz w:val="24"/>
          <w:lang w:val="en-US" w:eastAsia="zh-CN"/>
        </w:rPr>
      </w:pPr>
      <w:r>
        <w:rPr>
          <w:rFonts w:ascii="Arial" w:hAnsi="Arial"/>
          <w:b/>
          <w:sz w:val="24"/>
          <w:lang w:val="en-US"/>
        </w:rPr>
        <w:t xml:space="preserve">Document </w:t>
      </w:r>
      <w:r>
        <w:rPr>
          <w:rFonts w:ascii="Arial" w:hAnsi="Arial"/>
          <w:b/>
          <w:sz w:val="24"/>
          <w:lang w:val="en-US"/>
        </w:rPr>
        <w:t>for:</w:t>
      </w:r>
      <w:r>
        <w:rPr>
          <w:rFonts w:ascii="Arial" w:hAnsi="Arial"/>
          <w:sz w:val="24"/>
          <w:lang w:val="en-US"/>
        </w:rPr>
        <w:tab/>
      </w:r>
      <w:bookmarkStart w:id="5" w:name="DocumentFor"/>
      <w:bookmarkEnd w:id="5"/>
      <w:r>
        <w:rPr>
          <w:rFonts w:ascii="Arial" w:hAnsi="Arial" w:hint="eastAsia"/>
          <w:sz w:val="24"/>
          <w:lang w:val="en-US" w:eastAsia="zh-CN"/>
        </w:rPr>
        <w:t>Discussion and Approval</w:t>
      </w:r>
    </w:p>
    <w:p w:rsidR="00DC03F3" w:rsidRDefault="00DC03F3"/>
    <w:p w:rsidR="00DC03F3" w:rsidRDefault="00E35B45">
      <w:pPr>
        <w:pStyle w:val="1"/>
        <w:rPr>
          <w:lang w:eastAsia="zh-CN"/>
        </w:rPr>
      </w:pPr>
      <w:r>
        <w:rPr>
          <w:rFonts w:hint="eastAsia"/>
          <w:lang w:eastAsia="zh-CN"/>
        </w:rPr>
        <w:t>1</w:t>
      </w:r>
      <w:r>
        <w:rPr>
          <w:rFonts w:hint="eastAsia"/>
          <w:lang w:val="en-US" w:eastAsia="zh-CN"/>
        </w:rPr>
        <w:t xml:space="preserve"> </w:t>
      </w:r>
      <w:r>
        <w:rPr>
          <w:rFonts w:hint="eastAsia"/>
          <w:lang w:eastAsia="zh-CN"/>
        </w:rPr>
        <w:t>Introduction</w:t>
      </w:r>
    </w:p>
    <w:p w:rsidR="00DC03F3" w:rsidRDefault="00E35B45">
      <w:pPr>
        <w:rPr>
          <w:lang w:val="en-US" w:eastAsia="zh-CN"/>
        </w:rPr>
      </w:pPr>
      <w:r>
        <w:rPr>
          <w:rFonts w:hint="eastAsia"/>
          <w:lang w:val="en-US" w:eastAsia="zh-CN"/>
        </w:rPr>
        <w:t>Based on the discussion</w:t>
      </w:r>
      <w:r>
        <w:rPr>
          <w:lang w:val="en-US" w:eastAsia="zh-CN"/>
        </w:rPr>
        <w:t xml:space="preserve"> </w:t>
      </w:r>
      <w:r>
        <w:rPr>
          <w:rFonts w:hint="eastAsia"/>
          <w:lang w:val="en-US" w:eastAsia="zh-CN"/>
        </w:rPr>
        <w:t>[1], there are some proposals as below:</w:t>
      </w:r>
    </w:p>
    <w:p w:rsidR="00DC03F3" w:rsidRDefault="00E35B45">
      <w:pPr>
        <w:rPr>
          <w:b/>
          <w:bCs/>
          <w:lang w:val="en-US" w:eastAsia="zh-CN"/>
        </w:rPr>
      </w:pPr>
      <w:r>
        <w:rPr>
          <w:rFonts w:hint="eastAsia"/>
          <w:b/>
          <w:bCs/>
          <w:lang w:val="en-US" w:eastAsia="zh-CN"/>
        </w:rPr>
        <w:t>Proposal</w:t>
      </w:r>
      <w:r>
        <w:rPr>
          <w:b/>
          <w:bCs/>
          <w:lang w:val="en-US" w:eastAsia="zh-CN"/>
        </w:rPr>
        <w:t xml:space="preserve"> 1</w:t>
      </w:r>
      <w:r>
        <w:rPr>
          <w:rFonts w:hint="eastAsia"/>
          <w:b/>
          <w:bCs/>
          <w:lang w:val="en-US" w:eastAsia="zh-CN"/>
        </w:rPr>
        <w:t xml:space="preserve">: It is proposed to introduce a new RLC activation status IE over </w:t>
      </w:r>
      <w:proofErr w:type="spellStart"/>
      <w:r>
        <w:rPr>
          <w:rFonts w:hint="eastAsia"/>
          <w:b/>
          <w:bCs/>
          <w:lang w:val="en-US" w:eastAsia="zh-CN"/>
        </w:rPr>
        <w:t>XnAP</w:t>
      </w:r>
      <w:proofErr w:type="spellEnd"/>
      <w:r>
        <w:rPr>
          <w:rFonts w:hint="eastAsia"/>
          <w:b/>
          <w:bCs/>
          <w:lang w:val="en-US" w:eastAsia="zh-CN"/>
        </w:rPr>
        <w:t xml:space="preserve">/F1AP sent by assisting node to inform the initial secondary RLC activation status to hosting node. </w:t>
      </w:r>
    </w:p>
    <w:p w:rsidR="00DC03F3" w:rsidRDefault="00E35B45">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Hosting node shall inform the assisting node the primary RLC entity locat</w:t>
      </w:r>
      <w:r>
        <w:rPr>
          <w:rFonts w:hint="eastAsia"/>
          <w:b/>
          <w:bCs/>
          <w:lang w:val="en-US" w:eastAsia="zh-CN"/>
        </w:rPr>
        <w:t xml:space="preserve">ion and the total number of the secondary RLC entities for the purpose of initial UL duplication configuration and MAC CE constructing. To introduce the new Primary RLC Indication IE and Number of secondary RLCs of DRB IE over </w:t>
      </w:r>
      <w:proofErr w:type="spellStart"/>
      <w:r>
        <w:rPr>
          <w:rFonts w:hint="eastAsia"/>
          <w:b/>
          <w:bCs/>
          <w:lang w:val="en-US" w:eastAsia="zh-CN"/>
        </w:rPr>
        <w:t>XnAP</w:t>
      </w:r>
      <w:proofErr w:type="spellEnd"/>
      <w:r>
        <w:rPr>
          <w:rFonts w:hint="eastAsia"/>
          <w:b/>
          <w:bCs/>
          <w:lang w:val="en-US" w:eastAsia="zh-CN"/>
        </w:rPr>
        <w:t xml:space="preserve">/F1AP. </w:t>
      </w:r>
    </w:p>
    <w:p w:rsidR="00DC03F3" w:rsidRDefault="00E35B45">
      <w:pPr>
        <w:rPr>
          <w:lang w:val="en-US" w:eastAsia="zh-CN"/>
        </w:rPr>
      </w:pPr>
      <w:r>
        <w:rPr>
          <w:rFonts w:hint="eastAsia"/>
          <w:lang w:val="en-US" w:eastAsia="zh-CN"/>
        </w:rPr>
        <w:t>In this contribut</w:t>
      </w:r>
      <w:r>
        <w:rPr>
          <w:rFonts w:hint="eastAsia"/>
          <w:lang w:val="en-US" w:eastAsia="zh-CN"/>
        </w:rPr>
        <w:t>ion, we provide the corresponding TP to TS38.473 BL CR</w:t>
      </w:r>
      <w:r>
        <w:rPr>
          <w:lang w:val="en-US" w:eastAsia="zh-CN"/>
        </w:rPr>
        <w:t xml:space="preserve"> </w:t>
      </w:r>
      <w:r>
        <w:rPr>
          <w:rFonts w:hint="eastAsia"/>
          <w:lang w:val="en-US" w:eastAsia="zh-CN"/>
        </w:rPr>
        <w:t>[2] in annex,</w:t>
      </w:r>
      <w:r>
        <w:rPr>
          <w:rFonts w:hint="eastAsia"/>
          <w:highlight w:val="yellow"/>
          <w:lang w:val="en-US" w:eastAsia="zh-CN"/>
        </w:rPr>
        <w:t xml:space="preserve"> </w:t>
      </w:r>
      <w:r>
        <w:rPr>
          <w:rFonts w:hint="eastAsia"/>
          <w:bCs/>
          <w:highlight w:val="yellow"/>
          <w:lang w:val="en-US" w:eastAsia="zh-CN"/>
        </w:rPr>
        <w:t>t</w:t>
      </w:r>
      <w:r>
        <w:rPr>
          <w:rFonts w:hint="eastAsia"/>
          <w:bCs/>
          <w:sz w:val="21"/>
          <w:szCs w:val="22"/>
          <w:highlight w:val="yellow"/>
          <w:lang w:val="en-US" w:eastAsia="zh-CN"/>
        </w:rPr>
        <w:t>he change in TP is via yellowed highlight</w:t>
      </w:r>
      <w:r>
        <w:rPr>
          <w:rFonts w:hint="eastAsia"/>
          <w:bCs/>
          <w:sz w:val="21"/>
          <w:szCs w:val="22"/>
          <w:lang w:val="en-US" w:eastAsia="zh-CN"/>
        </w:rPr>
        <w:t>.</w:t>
      </w:r>
    </w:p>
    <w:p w:rsidR="00DC03F3" w:rsidRDefault="00E35B45">
      <w:pPr>
        <w:pStyle w:val="1"/>
        <w:rPr>
          <w:lang w:val="en-US"/>
        </w:rPr>
      </w:pPr>
      <w:r>
        <w:rPr>
          <w:rFonts w:eastAsia="宋体" w:hint="eastAsia"/>
          <w:lang w:val="en-US" w:eastAsia="zh-CN"/>
        </w:rPr>
        <w:t xml:space="preserve">2 </w:t>
      </w:r>
      <w:r>
        <w:rPr>
          <w:lang w:val="en-US"/>
        </w:rPr>
        <w:t>References</w:t>
      </w:r>
    </w:p>
    <w:p w:rsidR="00DC03F3" w:rsidRDefault="00E35B45">
      <w:pPr>
        <w:numPr>
          <w:ilvl w:val="0"/>
          <w:numId w:val="7"/>
        </w:numPr>
        <w:rPr>
          <w:lang w:val="en-US" w:eastAsia="zh-CN"/>
        </w:rPr>
      </w:pPr>
      <w:r>
        <w:rPr>
          <w:rFonts w:hint="eastAsia"/>
          <w:lang w:val="en-US" w:eastAsia="zh-CN"/>
        </w:rPr>
        <w:t>R3-203174, Consideration on UL PDCP duplication, ZTE</w:t>
      </w:r>
    </w:p>
    <w:p w:rsidR="00DC03F3" w:rsidRDefault="00E35B45">
      <w:pPr>
        <w:numPr>
          <w:ilvl w:val="0"/>
          <w:numId w:val="7"/>
        </w:numPr>
        <w:rPr>
          <w:rFonts w:cs="Arial"/>
        </w:rPr>
      </w:pPr>
      <w:r>
        <w:rPr>
          <w:rFonts w:hint="eastAsia"/>
          <w:lang w:val="en-US" w:eastAsia="zh-CN"/>
        </w:rPr>
        <w:t>R3-203077,Introduction of  NR_IIOT support to TS 38.473, Huawei</w:t>
      </w:r>
    </w:p>
    <w:p w:rsidR="00DC03F3" w:rsidRDefault="00DC03F3">
      <w:pPr>
        <w:rPr>
          <w:rFonts w:cs="Arial"/>
          <w:b/>
          <w:color w:val="0000FF"/>
        </w:rPr>
      </w:pPr>
    </w:p>
    <w:p w:rsidR="00DC03F3" w:rsidRDefault="00E35B45">
      <w:pPr>
        <w:pStyle w:val="1"/>
      </w:pPr>
      <w:r>
        <w:rPr>
          <w:rFonts w:hint="eastAsia"/>
          <w:lang w:val="en-US" w:eastAsia="zh-CN"/>
        </w:rPr>
        <w:t>3</w:t>
      </w:r>
      <w:r>
        <w:rPr>
          <w:lang w:val="en-US"/>
        </w:rPr>
        <w:t xml:space="preserve"> </w:t>
      </w:r>
      <w:r>
        <w:rPr>
          <w:rFonts w:hint="eastAsia"/>
          <w:lang w:val="en-US" w:eastAsia="zh-CN"/>
        </w:rPr>
        <w:t xml:space="preserve">Annex: </w:t>
      </w:r>
      <w:r>
        <w:rPr>
          <w:rFonts w:hint="eastAsia"/>
          <w:lang w:val="en-US"/>
        </w:rPr>
        <w:t>Tex</w:t>
      </w:r>
      <w:r>
        <w:rPr>
          <w:rFonts w:hint="eastAsia"/>
          <w:lang w:val="en-US"/>
        </w:rPr>
        <w:t>t Proposal for TS 38.4</w:t>
      </w:r>
      <w:r>
        <w:rPr>
          <w:rFonts w:hint="eastAsia"/>
          <w:lang w:val="en-US" w:eastAsia="zh-CN"/>
        </w:rPr>
        <w:t>73</w:t>
      </w:r>
    </w:p>
    <w:p w:rsidR="00DC03F3" w:rsidRDefault="00DC03F3"/>
    <w:p w:rsidR="00DC03F3" w:rsidRDefault="00E35B45">
      <w:pPr>
        <w:pStyle w:val="40"/>
      </w:pPr>
      <w:bookmarkStart w:id="6" w:name="_Toc29892869"/>
      <w:bookmarkEnd w:id="0"/>
      <w:r>
        <w:t>8.3.1.2</w:t>
      </w:r>
      <w:r>
        <w:tab/>
        <w:t>Successful Operation</w:t>
      </w:r>
      <w:bookmarkEnd w:id="6"/>
    </w:p>
    <w:p w:rsidR="00DC03F3" w:rsidRDefault="00DC03F3">
      <w:pPr>
        <w:spacing w:after="120"/>
        <w:jc w:val="both"/>
        <w:rPr>
          <w:lang w:eastAsia="zh-CN"/>
        </w:rPr>
      </w:pPr>
    </w:p>
    <w:p w:rsidR="00DC03F3" w:rsidRDefault="00E35B45">
      <w:pPr>
        <w:rPr>
          <w:highlight w:val="yellow"/>
          <w:lang w:eastAsia="zh-CN"/>
        </w:rPr>
      </w:pPr>
      <w:r>
        <w:rPr>
          <w:highlight w:val="yellow"/>
          <w:lang w:eastAsia="zh-CN"/>
        </w:rPr>
        <w:t>&lt;Unchanged Text Omitted&gt;</w:t>
      </w:r>
    </w:p>
    <w:bookmarkEnd w:id="1"/>
    <w:bookmarkEnd w:id="2"/>
    <w:p w:rsidR="00DC03F3" w:rsidRDefault="00E35B45">
      <w:pPr>
        <w:rPr>
          <w:ins w:id="7" w:author="作者" w:date="1900-01-01T00:00:00Z"/>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proofErr w:type="spellStart"/>
      <w:r>
        <w:rPr>
          <w:rFonts w:eastAsia="宋体"/>
          <w:lang w:eastAsia="zh-CN"/>
        </w:rPr>
        <w:t>gNB</w:t>
      </w:r>
      <w:proofErr w:type="spellEnd"/>
      <w:r>
        <w:rPr>
          <w:rFonts w:eastAsia="宋体"/>
          <w:lang w:eastAsia="zh-CN"/>
        </w:rPr>
        <w:t xml:space="preserve">-DU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proofErr w:type="spellStart"/>
      <w:proofErr w:type="gramStart"/>
      <w:r>
        <w:t>gNB</w:t>
      </w:r>
      <w:proofErr w:type="spellEnd"/>
      <w:r>
        <w:t>-CU</w:t>
      </w:r>
      <w:proofErr w:type="gramEnd"/>
      <w:r>
        <w:t xml:space="preserve"> and </w:t>
      </w:r>
      <w:proofErr w:type="spellStart"/>
      <w:r>
        <w:t>gNB</w:t>
      </w:r>
      <w:proofErr w:type="spellEnd"/>
      <w:r>
        <w:t>-</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w:t>
      </w:r>
      <w:proofErr w:type="spellStart"/>
      <w:r>
        <w:rPr>
          <w:rFonts w:eastAsia="宋体"/>
          <w:lang w:eastAsia="zh-CN"/>
        </w:rPr>
        <w:t>gNB</w:t>
      </w:r>
      <w:proofErr w:type="spellEnd"/>
      <w:r>
        <w:rPr>
          <w:rFonts w:eastAsia="宋体"/>
          <w:lang w:eastAsia="zh-CN"/>
        </w:rPr>
        <w:t>-DU CA as defined in TS 38.470 [2].</w:t>
      </w:r>
      <w:r>
        <w:rPr>
          <w:lang w:eastAsia="zh-CN"/>
        </w:rPr>
        <w:t xml:space="preserve"> </w:t>
      </w:r>
      <w:r>
        <w:t>The</w:t>
      </w:r>
      <w:r>
        <w:t xml:space="preserv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rsidR="00DC03F3" w:rsidRDefault="00E35B45">
      <w:pPr>
        <w:rPr>
          <w:lang w:eastAsia="zh-CN"/>
        </w:rPr>
      </w:pPr>
      <w:ins w:id="8" w:author="作者">
        <w:r>
          <w:rPr>
            <w:lang w:eastAsia="zh-CN"/>
          </w:rPr>
          <w:t>I</w:t>
        </w:r>
        <w:r>
          <w:t xml:space="preserve">f one or two </w:t>
        </w:r>
        <w:r>
          <w:rPr>
            <w:i/>
          </w:rPr>
          <w:t>Additional PDCP Duplication UP TNL Information</w:t>
        </w:r>
        <w:r>
          <w:t xml:space="preserve"> IEs are </w:t>
        </w:r>
        <w:r>
          <w:rPr>
            <w:lang w:eastAsia="zh-CN"/>
          </w:rPr>
          <w:t>included</w:t>
        </w:r>
        <w:r>
          <w:t xml:space="preserve"> in UE CONTEXT SETUP REQUEST message</w:t>
        </w:r>
        <w:r>
          <w:rPr>
            <w:lang w:eastAsia="zh-CN"/>
          </w:rPr>
          <w:t xml:space="preserve"> for a DRB</w:t>
        </w:r>
        <w:r>
          <w:t xml:space="preserve">, </w:t>
        </w:r>
        <w:proofErr w:type="spellStart"/>
        <w:r>
          <w:rPr>
            <w:lang w:eastAsia="zh-CN"/>
          </w:rPr>
          <w:t>gNB</w:t>
        </w:r>
        <w:proofErr w:type="spellEnd"/>
        <w:r>
          <w:rPr>
            <w:lang w:eastAsia="zh-CN"/>
          </w:rPr>
          <w:t xml:space="preserve">-DU shall, if supported, include one or </w:t>
        </w:r>
        <w:r>
          <w:t>two</w:t>
        </w:r>
        <w:r>
          <w:rPr>
            <w:i/>
          </w:rPr>
          <w:t xml:space="preserve"> Additional PDCP Duplication UP TNL Information</w:t>
        </w:r>
        <w:r>
          <w:t xml:space="preserve"> IEs in UE CONTEXT SETUP RESPONSE message and </w:t>
        </w:r>
        <w:r>
          <w:rPr>
            <w:rFonts w:eastAsia="MS Mincho"/>
          </w:rPr>
          <w:t>setup one or two additional RLC entities for the indicated DRB</w:t>
        </w:r>
        <w:r>
          <w:rPr>
            <w:lang w:eastAsia="zh-CN"/>
          </w:rPr>
          <w:t xml:space="preserve">. </w:t>
        </w:r>
        <w:proofErr w:type="spellStart"/>
        <w:proofErr w:type="gramStart"/>
        <w:r>
          <w:t>gNB</w:t>
        </w:r>
        <w:proofErr w:type="spellEnd"/>
        <w:r>
          <w:t>-CU</w:t>
        </w:r>
        <w:proofErr w:type="gramEnd"/>
        <w:r>
          <w:t xml:space="preserve"> and </w:t>
        </w:r>
        <w:proofErr w:type="spellStart"/>
        <w:r>
          <w:t>gNB</w:t>
        </w:r>
        <w:proofErr w:type="spellEnd"/>
        <w:r>
          <w:t>-</w:t>
        </w:r>
        <w:r>
          <w:rPr>
            <w:lang w:eastAsia="zh-CN"/>
          </w:rPr>
          <w:t>D</w:t>
        </w:r>
        <w:r>
          <w:t xml:space="preserve">U use the </w:t>
        </w:r>
        <w:r>
          <w:rPr>
            <w:i/>
          </w:rPr>
          <w:t>Additional PDCP Duplication UP TNL Information</w:t>
        </w:r>
        <w:r>
          <w:t xml:space="preserve"> IEs </w:t>
        </w:r>
        <w:r>
          <w:rPr>
            <w:lang w:eastAsia="zh-CN"/>
          </w:rPr>
          <w:t>to support packet d</w:t>
        </w:r>
        <w:r>
          <w:rPr>
            <w:lang w:eastAsia="zh-CN"/>
          </w:rPr>
          <w:t>uplication for intra-</w:t>
        </w:r>
        <w:proofErr w:type="spellStart"/>
        <w:r>
          <w:rPr>
            <w:lang w:eastAsia="zh-CN"/>
          </w:rPr>
          <w:t>gNB</w:t>
        </w:r>
        <w:proofErr w:type="spellEnd"/>
        <w:r>
          <w:rPr>
            <w:lang w:eastAsia="zh-CN"/>
          </w:rPr>
          <w:t>-DU CA as defined in TS 38.470 [2].</w:t>
        </w:r>
      </w:ins>
    </w:p>
    <w:p w:rsidR="00DC03F3" w:rsidRDefault="00E35B45">
      <w:pPr>
        <w:spacing w:after="120"/>
        <w:rPr>
          <w:ins w:id="9" w:author="zte" w:date="2020-05-21T21:59:00Z"/>
          <w:lang w:eastAsia="zh-CN"/>
        </w:rPr>
      </w:pPr>
      <w:ins w:id="10" w:author="zte" w:date="2020-05-21T21:59:00Z">
        <w:r>
          <w:rPr>
            <w:highlight w:val="yellow"/>
            <w:lang w:eastAsia="zh-CN"/>
          </w:rPr>
          <w:lastRenderedPageBreak/>
          <w:t xml:space="preserve">If </w:t>
        </w:r>
        <w:r>
          <w:rPr>
            <w:rFonts w:eastAsia="Batang" w:hint="eastAsia"/>
            <w:bCs/>
            <w:i/>
            <w:highlight w:val="yellow"/>
          </w:rPr>
          <w:t xml:space="preserve">Primary RLC Indication </w:t>
        </w:r>
        <w:r>
          <w:rPr>
            <w:rFonts w:eastAsia="Batang" w:hint="eastAsia"/>
            <w:bCs/>
            <w:iCs/>
            <w:highlight w:val="yellow"/>
          </w:rPr>
          <w:t>I</w:t>
        </w:r>
      </w:ins>
      <w:ins w:id="11" w:author="zte" w:date="2020-05-21T22:00:00Z">
        <w:r>
          <w:rPr>
            <w:rFonts w:eastAsia="Batang"/>
            <w:bCs/>
            <w:iCs/>
            <w:highlight w:val="yellow"/>
          </w:rPr>
          <w:t>E</w:t>
        </w:r>
      </w:ins>
      <w:ins w:id="12" w:author="zte" w:date="2020-05-21T21:59:00Z">
        <w:r>
          <w:rPr>
            <w:rFonts w:eastAsia="Batang"/>
            <w:bCs/>
            <w:i/>
            <w:highlight w:val="yellow"/>
          </w:rPr>
          <w:t xml:space="preserve"> </w:t>
        </w:r>
        <w:r>
          <w:rPr>
            <w:rFonts w:eastAsia="Batang"/>
            <w:bCs/>
            <w:highlight w:val="yellow"/>
          </w:rPr>
          <w:t>and/or</w:t>
        </w:r>
        <w:r>
          <w:rPr>
            <w:rFonts w:eastAsia="Batang" w:hint="eastAsia"/>
            <w:bCs/>
            <w:i/>
            <w:highlight w:val="yellow"/>
          </w:rPr>
          <w:t xml:space="preserve"> Secondary RLC Number of DRB</w:t>
        </w:r>
        <w:r>
          <w:rPr>
            <w:rFonts w:eastAsia="Batang" w:hint="eastAsia"/>
            <w:bCs/>
            <w:iCs/>
            <w:highlight w:val="yellow"/>
          </w:rPr>
          <w:t xml:space="preserve"> IE</w:t>
        </w:r>
        <w:r>
          <w:rPr>
            <w:rFonts w:eastAsia="宋体" w:hint="eastAsia"/>
            <w:bCs/>
            <w:i/>
            <w:highlight w:val="yellow"/>
            <w:lang w:val="en-US" w:eastAsia="zh-CN"/>
          </w:rPr>
          <w:t xml:space="preserve"> </w:t>
        </w:r>
        <w:r>
          <w:rPr>
            <w:rFonts w:hint="eastAsia"/>
            <w:highlight w:val="yellow"/>
            <w:lang w:eastAsia="zh-CN"/>
          </w:rPr>
          <w:t>are</w:t>
        </w:r>
        <w:r>
          <w:rPr>
            <w:highlight w:val="yellow"/>
          </w:rPr>
          <w:t xml:space="preserve"> included in the UE CONTEXT SETUP REQUEST message</w:t>
        </w:r>
        <w:r>
          <w:rPr>
            <w:highlight w:val="yellow"/>
            <w:lang w:eastAsia="zh-CN"/>
          </w:rPr>
          <w:t xml:space="preserve"> for a DRB</w:t>
        </w:r>
        <w:r>
          <w:rPr>
            <w:highlight w:val="yellow"/>
          </w:rPr>
          <w:t xml:space="preserve">, </w:t>
        </w:r>
        <w:proofErr w:type="spellStart"/>
        <w:r>
          <w:rPr>
            <w:highlight w:val="yellow"/>
            <w:lang w:eastAsia="zh-CN"/>
          </w:rPr>
          <w:t>gNB</w:t>
        </w:r>
        <w:proofErr w:type="spellEnd"/>
        <w:r>
          <w:rPr>
            <w:highlight w:val="yellow"/>
            <w:lang w:eastAsia="zh-CN"/>
          </w:rPr>
          <w:t>-DU should take it into account</w:t>
        </w:r>
        <w:r>
          <w:rPr>
            <w:rFonts w:hint="eastAsia"/>
            <w:highlight w:val="yellow"/>
            <w:lang w:val="en-US" w:eastAsia="zh-CN"/>
          </w:rPr>
          <w:t xml:space="preserve"> for</w:t>
        </w:r>
        <w:r>
          <w:rPr>
            <w:highlight w:val="yellow"/>
          </w:rPr>
          <w:t xml:space="preserve"> </w:t>
        </w:r>
        <w:r>
          <w:rPr>
            <w:highlight w:val="yellow"/>
            <w:lang w:eastAsia="zh-CN"/>
          </w:rPr>
          <w:t xml:space="preserve">PDCP duplication for the </w:t>
        </w:r>
        <w:r>
          <w:rPr>
            <w:highlight w:val="yellow"/>
            <w:lang w:eastAsia="zh-CN"/>
          </w:rPr>
          <w:t>DRB.</w:t>
        </w:r>
      </w:ins>
    </w:p>
    <w:p w:rsidR="00DC03F3" w:rsidRDefault="00E35B45">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proofErr w:type="spellStart"/>
      <w:r>
        <w:rPr>
          <w:lang w:eastAsia="zh-CN"/>
        </w:rPr>
        <w:t>gNB</w:t>
      </w:r>
      <w:proofErr w:type="spellEnd"/>
      <w:r>
        <w:rPr>
          <w:lang w:eastAsia="zh-CN"/>
        </w:rPr>
        <w:t xml:space="preserve">-DU should take it into account when activating/deactivating </w:t>
      </w:r>
      <w:r>
        <w:t xml:space="preserve">CA based </w:t>
      </w:r>
      <w:r>
        <w:rPr>
          <w:lang w:eastAsia="zh-CN"/>
        </w:rPr>
        <w:t>PDCP duplication for the DRB.</w:t>
      </w:r>
    </w:p>
    <w:p w:rsidR="00DC03F3" w:rsidRDefault="00E35B45">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w:t>
      </w:r>
      <w:r>
        <w:rPr>
          <w:lang w:eastAsia="zh-CN"/>
        </w:rPr>
        <w:t xml:space="preserve"> UE CONTEXT SETUP REQUEST message for a DRB,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w:t>
      </w:r>
      <w:r>
        <w:rPr>
          <w:i/>
          <w:lang w:eastAsia="zh-CN"/>
        </w:rPr>
        <w:t>cation Activation</w:t>
      </w:r>
      <w:r>
        <w:rPr>
          <w:lang w:eastAsia="zh-CN"/>
        </w:rPr>
        <w:t xml:space="preserve"> IE is included in the UE CONTEXT SETUP REQUEST message for a DRB, </w:t>
      </w:r>
      <w:proofErr w:type="spellStart"/>
      <w:r>
        <w:rPr>
          <w:lang w:eastAsia="zh-CN"/>
        </w:rPr>
        <w:t>gNB</w:t>
      </w:r>
      <w:proofErr w:type="spellEnd"/>
      <w:r>
        <w:rPr>
          <w:lang w:eastAsia="zh-CN"/>
        </w:rPr>
        <w:t>-DU should take it into account when activating/deactivating DC based PDCP duplication for this DRB.</w:t>
      </w:r>
    </w:p>
    <w:p w:rsidR="00DC03F3" w:rsidRDefault="00E35B45">
      <w:pPr>
        <w:spacing w:after="120"/>
        <w:jc w:val="both"/>
      </w:pPr>
      <w:ins w:id="13" w:author="zte" w:date="2020-05-21T21:29:00Z">
        <w:r>
          <w:rPr>
            <w:rFonts w:hint="eastAsia"/>
            <w:highlight w:val="yellow"/>
            <w:lang w:eastAsia="zh-CN"/>
          </w:rPr>
          <w:t>I</w:t>
        </w:r>
        <w:r>
          <w:rPr>
            <w:highlight w:val="yellow"/>
            <w:lang w:eastAsia="zh-CN"/>
          </w:rPr>
          <w:t xml:space="preserve">f </w:t>
        </w:r>
        <w:r>
          <w:rPr>
            <w:rFonts w:eastAsia="Batang"/>
            <w:bCs/>
            <w:i/>
            <w:highlight w:val="yellow"/>
          </w:rPr>
          <w:t>Duplication Activation</w:t>
        </w:r>
        <w:r>
          <w:rPr>
            <w:bCs/>
            <w:i/>
            <w:highlight w:val="yellow"/>
            <w:lang w:eastAsia="zh-CN"/>
          </w:rPr>
          <w:t xml:space="preserve"> IE</w:t>
        </w:r>
        <w:r>
          <w:rPr>
            <w:bCs/>
            <w:highlight w:val="yellow"/>
            <w:lang w:eastAsia="zh-CN"/>
          </w:rPr>
          <w:t xml:space="preserve"> </w:t>
        </w:r>
      </w:ins>
      <w:ins w:id="14" w:author="zte" w:date="2020-05-22T10:08:00Z">
        <w:r>
          <w:rPr>
            <w:bCs/>
            <w:highlight w:val="yellow"/>
            <w:lang w:eastAsia="zh-CN"/>
          </w:rPr>
          <w:t>and</w:t>
        </w:r>
      </w:ins>
      <w:ins w:id="15" w:author="zte" w:date="2020-05-22T10:09:00Z">
        <w:r>
          <w:rPr>
            <w:bCs/>
            <w:highlight w:val="yellow"/>
            <w:lang w:eastAsia="zh-CN"/>
          </w:rPr>
          <w:t>/or</w:t>
        </w:r>
        <w:r>
          <w:rPr>
            <w:rFonts w:eastAsia="Batang"/>
            <w:bCs/>
            <w:i/>
            <w:highlight w:val="yellow"/>
          </w:rPr>
          <w:t xml:space="preserve"> DC Based Duplication Activation </w:t>
        </w:r>
        <w:r>
          <w:rPr>
            <w:rFonts w:eastAsia="Batang"/>
            <w:bCs/>
            <w:highlight w:val="yellow"/>
          </w:rPr>
          <w:t>IE</w:t>
        </w:r>
      </w:ins>
      <w:ins w:id="16" w:author="zte" w:date="2020-05-21T21:29:00Z">
        <w:r>
          <w:rPr>
            <w:bCs/>
            <w:highlight w:val="yellow"/>
            <w:lang w:eastAsia="zh-CN"/>
          </w:rPr>
          <w:t xml:space="preserve"> </w:t>
        </w:r>
      </w:ins>
      <w:ins w:id="17" w:author="zte" w:date="2020-05-22T10:10:00Z">
        <w:r>
          <w:rPr>
            <w:bCs/>
            <w:highlight w:val="yellow"/>
            <w:lang w:eastAsia="zh-CN"/>
          </w:rPr>
          <w:t xml:space="preserve">are </w:t>
        </w:r>
      </w:ins>
      <w:ins w:id="18" w:author="zte" w:date="2020-05-21T21:29:00Z">
        <w:r>
          <w:rPr>
            <w:bCs/>
            <w:highlight w:val="yellow"/>
            <w:lang w:eastAsia="zh-CN"/>
          </w:rPr>
          <w:t xml:space="preserve">included in the </w:t>
        </w:r>
        <w:r>
          <w:rPr>
            <w:highlight w:val="yellow"/>
          </w:rPr>
          <w:t>UE CONTEXT SETUP REQUEST message</w:t>
        </w:r>
        <w:r>
          <w:rPr>
            <w:highlight w:val="yellow"/>
            <w:lang w:eastAsia="zh-CN"/>
          </w:rPr>
          <w:t xml:space="preserve"> for a DRB and is</w:t>
        </w:r>
      </w:ins>
      <w:ins w:id="19" w:author="zte" w:date="2020-05-22T10:10:00Z">
        <w:r>
          <w:rPr>
            <w:highlight w:val="yellow"/>
            <w:lang w:eastAsia="zh-CN"/>
          </w:rPr>
          <w:t>/are</w:t>
        </w:r>
      </w:ins>
      <w:ins w:id="20" w:author="zte" w:date="2020-05-21T21:29:00Z">
        <w:r>
          <w:rPr>
            <w:highlight w:val="yellow"/>
            <w:lang w:eastAsia="zh-CN"/>
          </w:rPr>
          <w:t xml:space="preserve"> set to be “Active”, </w:t>
        </w:r>
        <w:r>
          <w:rPr>
            <w:highlight w:val="yellow"/>
          </w:rPr>
          <w:t>t</w:t>
        </w:r>
        <w:r>
          <w:rPr>
            <w:rFonts w:hint="eastAsia"/>
            <w:highlight w:val="yellow"/>
          </w:rPr>
          <w:t xml:space="preserve">he </w:t>
        </w:r>
        <w:proofErr w:type="spellStart"/>
        <w:r>
          <w:rPr>
            <w:rFonts w:hint="eastAsia"/>
            <w:highlight w:val="yellow"/>
          </w:rPr>
          <w:t>gNB</w:t>
        </w:r>
        <w:proofErr w:type="spellEnd"/>
        <w:r>
          <w:rPr>
            <w:rFonts w:hint="eastAsia"/>
            <w:highlight w:val="yellow"/>
          </w:rPr>
          <w:t xml:space="preserve">-DU shall, if supported, include </w:t>
        </w:r>
        <w:r>
          <w:rPr>
            <w:rFonts w:hint="eastAsia"/>
            <w:i/>
            <w:iCs/>
            <w:highlight w:val="yellow"/>
          </w:rPr>
          <w:t>RLC Activation Status</w:t>
        </w:r>
        <w:r>
          <w:rPr>
            <w:rFonts w:hint="eastAsia"/>
            <w:highlight w:val="yellow"/>
          </w:rPr>
          <w:t xml:space="preserve"> IE in the UE CONTEXT SETUP RESPONSE message to inform the RLC activation status for UL PDCP dupli</w:t>
        </w:r>
        <w:r>
          <w:rPr>
            <w:rFonts w:hint="eastAsia"/>
            <w:highlight w:val="yellow"/>
          </w:rPr>
          <w:t xml:space="preserve">cation in case of </w:t>
        </w:r>
        <w:r>
          <w:rPr>
            <w:rFonts w:hint="eastAsia"/>
            <w:highlight w:val="yellow"/>
            <w:lang w:val="en-US" w:eastAsia="zh-CN"/>
          </w:rPr>
          <w:t>this</w:t>
        </w:r>
        <w:r>
          <w:rPr>
            <w:rFonts w:hint="eastAsia"/>
            <w:highlight w:val="yellow"/>
          </w:rPr>
          <w:t xml:space="preserve"> DRB configured with more than two RLC entities.</w:t>
        </w:r>
      </w:ins>
    </w:p>
    <w:p w:rsidR="00DC03F3" w:rsidRDefault="00DC03F3">
      <w:pPr>
        <w:spacing w:after="120"/>
        <w:jc w:val="both"/>
        <w:rPr>
          <w:lang w:eastAsia="zh-CN"/>
        </w:rPr>
      </w:pPr>
    </w:p>
    <w:p w:rsidR="00DC03F3" w:rsidRPr="004A0E4A" w:rsidRDefault="00E35B45">
      <w:pPr>
        <w:rPr>
          <w:color w:val="FF0000"/>
        </w:rPr>
      </w:pPr>
      <w:r w:rsidRPr="004A0E4A">
        <w:rPr>
          <w:color w:val="FF0000"/>
          <w:lang w:eastAsia="zh-CN"/>
        </w:rPr>
        <w:t>&lt;Unchanged Text Omitted&gt;</w:t>
      </w:r>
    </w:p>
    <w:p w:rsidR="00DC03F3" w:rsidRDefault="00DC03F3"/>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0"/>
          <w:headerReference w:type="default" r:id="rId11"/>
          <w:footerReference w:type="default" r:id="rId12"/>
          <w:footnotePr>
            <w:numRestart w:val="eachSect"/>
          </w:footnotePr>
          <w:pgSz w:w="11907" w:h="16500"/>
          <w:pgMar w:top="1418" w:right="1134" w:bottom="1134" w:left="1134" w:header="680" w:footer="567" w:gutter="0"/>
          <w:cols w:space="720"/>
        </w:sectPr>
      </w:pPr>
      <w:r>
        <w:rPr>
          <w:i/>
        </w:rPr>
        <w:t>Next Change</w:t>
      </w:r>
    </w:p>
    <w:p w:rsidR="00DC03F3" w:rsidRDefault="00E35B45">
      <w:pPr>
        <w:pStyle w:val="40"/>
      </w:pPr>
      <w:bookmarkStart w:id="21" w:name="_Toc29892882"/>
      <w:bookmarkStart w:id="22" w:name="_Toc20955786"/>
      <w:bookmarkStart w:id="23" w:name="_Toc29404125"/>
      <w:r>
        <w:lastRenderedPageBreak/>
        <w:t>8.3.4.2</w:t>
      </w:r>
      <w:r>
        <w:tab/>
        <w:t>Successful Operation</w:t>
      </w:r>
      <w:bookmarkEnd w:id="21"/>
    </w:p>
    <w:p w:rsidR="00DC03F3" w:rsidRDefault="00DC03F3">
      <w:pPr>
        <w:pStyle w:val="TH"/>
        <w:rPr>
          <w:lang w:eastAsia="zh-CN"/>
        </w:rPr>
      </w:pPr>
    </w:p>
    <w:p w:rsidR="00DC03F3" w:rsidRDefault="00E35B45">
      <w:pPr>
        <w:rPr>
          <w:snapToGrid w:val="0"/>
        </w:rPr>
      </w:pPr>
      <w:r>
        <w:rPr>
          <w:highlight w:val="yellow"/>
          <w:lang w:eastAsia="zh-CN"/>
        </w:rPr>
        <w:t>&lt;Unchanged</w:t>
      </w:r>
      <w:r>
        <w:rPr>
          <w:highlight w:val="yellow"/>
          <w:lang w:eastAsia="zh-CN"/>
        </w:rPr>
        <w:t xml:space="preserve"> Text Omitted&gt;</w:t>
      </w:r>
    </w:p>
    <w:p w:rsidR="00DC03F3" w:rsidRDefault="00E35B45">
      <w:pPr>
        <w:rPr>
          <w:ins w:id="24" w:author="作者" w:date="1900-01-01T00:00:00Z"/>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proofErr w:type="spellStart"/>
      <w:r>
        <w:rPr>
          <w:rFonts w:eastAsia="宋体"/>
          <w:lang w:eastAsia="zh-CN"/>
        </w:rPr>
        <w:t>gNB</w:t>
      </w:r>
      <w:proofErr w:type="spellEnd"/>
      <w:r>
        <w:rPr>
          <w:rFonts w:eastAsia="宋体"/>
          <w:lang w:eastAsia="zh-CN"/>
        </w:rPr>
        <w:t xml:space="preserve">-DU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w:t>
      </w:r>
      <w:r>
        <w:rPr>
          <w:rFonts w:eastAsia="MS Mincho"/>
        </w:rPr>
        <w:t>ed DRB</w:t>
      </w:r>
      <w:r>
        <w:rPr>
          <w:rFonts w:eastAsia="宋体"/>
          <w:lang w:eastAsia="zh-CN"/>
        </w:rPr>
        <w:t xml:space="preserve">. </w:t>
      </w:r>
      <w:proofErr w:type="spellStart"/>
      <w:proofErr w:type="gramStart"/>
      <w:r>
        <w:t>gNB</w:t>
      </w:r>
      <w:proofErr w:type="spellEnd"/>
      <w:r>
        <w:t>-CU</w:t>
      </w:r>
      <w:proofErr w:type="gramEnd"/>
      <w:r>
        <w:t xml:space="preserve"> and </w:t>
      </w:r>
      <w:proofErr w:type="spellStart"/>
      <w:r>
        <w:t>gNB</w:t>
      </w:r>
      <w:proofErr w:type="spellEnd"/>
      <w:r>
        <w:t>-</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w:t>
      </w:r>
      <w:proofErr w:type="spellStart"/>
      <w:r>
        <w:rPr>
          <w:rFonts w:eastAsia="宋体"/>
          <w:lang w:eastAsia="zh-CN"/>
        </w:rPr>
        <w:t>gNB</w:t>
      </w:r>
      <w:proofErr w:type="spellEnd"/>
      <w:r>
        <w:rPr>
          <w:rFonts w:eastAsia="宋体"/>
          <w:lang w:eastAsia="zh-CN"/>
        </w:rPr>
        <w:t>-DU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w:t>
      </w:r>
      <w:r>
        <w:rPr>
          <w:szCs w:val="18"/>
        </w:rPr>
        <w:t>th</w:t>
      </w:r>
      <w:r>
        <w:rPr>
          <w:i/>
          <w:szCs w:val="18"/>
        </w:rPr>
        <w:t>.</w:t>
      </w:r>
    </w:p>
    <w:p w:rsidR="00DC03F3" w:rsidRDefault="00E35B45">
      <w:pPr>
        <w:rPr>
          <w:i/>
          <w:szCs w:val="18"/>
        </w:rPr>
      </w:pPr>
      <w:ins w:id="25" w:author="作者">
        <w:r>
          <w:rPr>
            <w:lang w:eastAsia="zh-CN"/>
          </w:rPr>
          <w:t>I</w:t>
        </w:r>
        <w:r>
          <w:t xml:space="preserve">f one or two </w:t>
        </w:r>
        <w:r>
          <w:rPr>
            <w:i/>
          </w:rPr>
          <w:t>Additional PDCP Duplication UP TNL Information</w:t>
        </w:r>
        <w:r>
          <w:t xml:space="preserve"> IEs are </w:t>
        </w:r>
        <w:r>
          <w:rPr>
            <w:lang w:eastAsia="zh-CN"/>
          </w:rPr>
          <w:t>included</w:t>
        </w:r>
        <w:r>
          <w:t xml:space="preserve"> in UE CONTEXT </w:t>
        </w:r>
        <w:r>
          <w:rPr>
            <w:lang w:eastAsia="zh-CN"/>
          </w:rPr>
          <w:t>MODIFICATION</w:t>
        </w:r>
        <w:r>
          <w:t xml:space="preserve"> REQUEST message</w:t>
        </w:r>
        <w:r>
          <w:rPr>
            <w:lang w:eastAsia="zh-CN"/>
          </w:rPr>
          <w:t xml:space="preserve"> for a DRB</w:t>
        </w:r>
        <w:r>
          <w:t xml:space="preserve">, the </w:t>
        </w:r>
        <w:proofErr w:type="spellStart"/>
        <w:r>
          <w:rPr>
            <w:lang w:eastAsia="zh-CN"/>
          </w:rPr>
          <w:t>gNB</w:t>
        </w:r>
        <w:proofErr w:type="spellEnd"/>
        <w:r>
          <w:rPr>
            <w:lang w:eastAsia="zh-CN"/>
          </w:rPr>
          <w:t xml:space="preserve">-DU shall include one or </w:t>
        </w:r>
        <w:r>
          <w:t xml:space="preserve">two </w:t>
        </w:r>
        <w:r>
          <w:rPr>
            <w:i/>
          </w:rPr>
          <w:t>Additional PDCP Duplication UP TNL Information</w:t>
        </w:r>
        <w:r>
          <w:t xml:space="preserve"> IEs in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w:t>
        </w:r>
        <w:proofErr w:type="spellStart"/>
        <w:proofErr w:type="gramStart"/>
        <w:r>
          <w:t>gNB</w:t>
        </w:r>
        <w:proofErr w:type="spellEnd"/>
        <w:r>
          <w:t>-CU</w:t>
        </w:r>
        <w:proofErr w:type="gramEnd"/>
        <w:r>
          <w:t xml:space="preserve"> and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r>
          <w:rPr>
            <w:i/>
            <w:szCs w:val="18"/>
          </w:rPr>
          <w:t>.</w:t>
        </w:r>
      </w:ins>
    </w:p>
    <w:p w:rsidR="00DC03F3" w:rsidRDefault="00E35B45">
      <w:pPr>
        <w:spacing w:after="120"/>
        <w:rPr>
          <w:ins w:id="26" w:author="zte" w:date="2020-05-21T21:59:00Z"/>
          <w:lang w:eastAsia="zh-CN"/>
        </w:rPr>
      </w:pPr>
      <w:ins w:id="27" w:author="zte" w:date="2020-05-21T21:59:00Z">
        <w:r>
          <w:rPr>
            <w:highlight w:val="yellow"/>
            <w:lang w:eastAsia="zh-CN"/>
          </w:rPr>
          <w:t xml:space="preserve">If </w:t>
        </w:r>
        <w:r>
          <w:rPr>
            <w:rFonts w:eastAsia="Batang" w:hint="eastAsia"/>
            <w:bCs/>
            <w:i/>
            <w:highlight w:val="yellow"/>
          </w:rPr>
          <w:t>Primary RLC</w:t>
        </w:r>
        <w:r>
          <w:rPr>
            <w:rFonts w:eastAsia="Batang" w:hint="eastAsia"/>
            <w:bCs/>
            <w:i/>
            <w:highlight w:val="yellow"/>
          </w:rPr>
          <w:t xml:space="preserve"> Indication </w:t>
        </w:r>
        <w:r>
          <w:rPr>
            <w:rFonts w:eastAsia="Batang" w:hint="eastAsia"/>
            <w:bCs/>
            <w:iCs/>
            <w:highlight w:val="yellow"/>
          </w:rPr>
          <w:t>IE</w:t>
        </w:r>
        <w:r>
          <w:rPr>
            <w:rFonts w:eastAsia="Batang"/>
            <w:bCs/>
            <w:iCs/>
            <w:highlight w:val="yellow"/>
          </w:rPr>
          <w:t xml:space="preserve"> and/or</w:t>
        </w:r>
      </w:ins>
      <w:r>
        <w:rPr>
          <w:rFonts w:eastAsia="Batang"/>
          <w:bCs/>
          <w:i/>
          <w:highlight w:val="yellow"/>
        </w:rPr>
        <w:t xml:space="preserve"> </w:t>
      </w:r>
      <w:ins w:id="28" w:author="zte" w:date="2020-05-21T21:59:00Z">
        <w:r>
          <w:rPr>
            <w:rFonts w:eastAsia="Batang" w:hint="eastAsia"/>
            <w:bCs/>
            <w:i/>
            <w:highlight w:val="yellow"/>
          </w:rPr>
          <w:t>Secondary RLC Number of DRB</w:t>
        </w:r>
        <w:r>
          <w:rPr>
            <w:rFonts w:eastAsia="Batang" w:hint="eastAsia"/>
            <w:bCs/>
            <w:iCs/>
            <w:highlight w:val="yellow"/>
          </w:rPr>
          <w:t xml:space="preserve"> IE</w:t>
        </w:r>
        <w:r>
          <w:rPr>
            <w:rFonts w:eastAsia="宋体" w:hint="eastAsia"/>
            <w:bCs/>
            <w:i/>
            <w:highlight w:val="yellow"/>
            <w:lang w:val="en-US" w:eastAsia="zh-CN"/>
          </w:rPr>
          <w:t xml:space="preserve"> </w:t>
        </w:r>
        <w:r>
          <w:rPr>
            <w:highlight w:val="yellow"/>
            <w:lang w:eastAsia="zh-CN"/>
          </w:rPr>
          <w:t>are</w:t>
        </w:r>
        <w:r>
          <w:rPr>
            <w:highlight w:val="yellow"/>
          </w:rPr>
          <w:t xml:space="preserve"> included in the</w:t>
        </w:r>
        <w:r>
          <w:rPr>
            <w:rFonts w:hint="eastAsia"/>
            <w:highlight w:val="yellow"/>
          </w:rPr>
          <w:t xml:space="preserve"> UE CONTEXT MODIFICATION REQUEST</w:t>
        </w:r>
        <w:r>
          <w:rPr>
            <w:highlight w:val="yellow"/>
          </w:rPr>
          <w:t xml:space="preserve"> message</w:t>
        </w:r>
        <w:r>
          <w:rPr>
            <w:highlight w:val="yellow"/>
            <w:lang w:eastAsia="zh-CN"/>
          </w:rPr>
          <w:t xml:space="preserve"> for a DRB</w:t>
        </w:r>
        <w:r>
          <w:rPr>
            <w:highlight w:val="yellow"/>
          </w:rPr>
          <w:t xml:space="preserve">, </w:t>
        </w:r>
        <w:proofErr w:type="spellStart"/>
        <w:r>
          <w:rPr>
            <w:highlight w:val="yellow"/>
            <w:lang w:eastAsia="zh-CN"/>
          </w:rPr>
          <w:t>gNB</w:t>
        </w:r>
        <w:proofErr w:type="spellEnd"/>
        <w:r>
          <w:rPr>
            <w:highlight w:val="yellow"/>
            <w:lang w:eastAsia="zh-CN"/>
          </w:rPr>
          <w:t>-DU should take it into account</w:t>
        </w:r>
        <w:r>
          <w:rPr>
            <w:rFonts w:hint="eastAsia"/>
            <w:highlight w:val="yellow"/>
            <w:lang w:val="en-US" w:eastAsia="zh-CN"/>
          </w:rPr>
          <w:t xml:space="preserve"> for</w:t>
        </w:r>
        <w:r>
          <w:rPr>
            <w:highlight w:val="yellow"/>
          </w:rPr>
          <w:t xml:space="preserve"> </w:t>
        </w:r>
        <w:r>
          <w:rPr>
            <w:highlight w:val="yellow"/>
            <w:lang w:eastAsia="zh-CN"/>
          </w:rPr>
          <w:t>PDCP duplication for the DRB.</w:t>
        </w:r>
      </w:ins>
    </w:p>
    <w:p w:rsidR="00DC03F3" w:rsidRDefault="00E35B45">
      <w:pPr>
        <w:rPr>
          <w:ins w:id="29" w:author="zte [2]" w:date="2020-05-15T15:21:00Z"/>
          <w:snapToGrid w:val="0"/>
          <w:highlight w:val="yellow"/>
          <w:lang w:val="en-US"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should take it into account when </w:t>
      </w:r>
      <w:proofErr w:type="spellStart"/>
      <w:r>
        <w:rPr>
          <w:lang w:eastAsia="zh-CN"/>
        </w:rPr>
        <w:t>activing</w:t>
      </w:r>
      <w:proofErr w:type="spellEnd"/>
      <w:r>
        <w:rPr>
          <w:lang w:eastAsia="zh-CN"/>
        </w:rPr>
        <w:t>/</w:t>
      </w:r>
      <w:proofErr w:type="spellStart"/>
      <w:r>
        <w:rPr>
          <w:lang w:eastAsia="zh-CN"/>
        </w:rPr>
        <w:t>deactiving</w:t>
      </w:r>
      <w:proofErr w:type="spellEnd"/>
      <w:r>
        <w:rPr>
          <w:lang w:eastAsia="zh-CN"/>
        </w:rPr>
        <w:t xml:space="preserve"> </w:t>
      </w:r>
      <w:r>
        <w:t xml:space="preserve">CA based </w:t>
      </w:r>
      <w:r>
        <w:rPr>
          <w:lang w:eastAsia="zh-CN"/>
        </w:rPr>
        <w:t>PDCP duplication for the DRB.</w:t>
      </w:r>
    </w:p>
    <w:p w:rsidR="00DC03F3" w:rsidRDefault="00E35B45">
      <w:pPr>
        <w:spacing w:after="120"/>
        <w:jc w:val="both"/>
        <w:rPr>
          <w:ins w:id="30" w:author="zte [2]" w:date="2020-05-21T19:58:00Z"/>
          <w:lang w:eastAsia="zh-CN"/>
        </w:rPr>
      </w:pPr>
      <w:r>
        <w:rPr>
          <w:lang w:eastAsia="zh-CN"/>
        </w:rPr>
        <w:t xml:space="preserve">If </w:t>
      </w:r>
      <w:r>
        <w:rPr>
          <w:i/>
          <w:lang w:eastAsia="zh-CN"/>
        </w:rPr>
        <w:t>DC Based Duplication Configured</w:t>
      </w:r>
      <w:r>
        <w:rPr>
          <w:lang w:eastAsia="zh-CN"/>
        </w:rPr>
        <w:t xml:space="preserve"> IE is included in the UE CONTEXT MODIFICATIO</w:t>
      </w:r>
      <w:r>
        <w:rPr>
          <w:lang w:eastAsia="zh-CN"/>
        </w:rPr>
        <w:t xml:space="preserve">N REQUEST message for a DRB, the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w:t>
      </w:r>
      <w:proofErr w:type="spellStart"/>
      <w:r>
        <w:rPr>
          <w:lang w:eastAsia="zh-CN"/>
        </w:rPr>
        <w:t>gNB</w:t>
      </w:r>
      <w:proofErr w:type="spellEnd"/>
      <w:r>
        <w:rPr>
          <w:lang w:eastAsia="zh-CN"/>
        </w:rPr>
        <w:t>-DU shall r</w:t>
      </w:r>
      <w:r>
        <w:rPr>
          <w:lang w:eastAsia="zh-CN"/>
        </w:rPr>
        <w:t xml:space="preserve">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w:t>
      </w:r>
      <w:r>
        <w:rPr>
          <w:lang w:eastAsia="zh-CN"/>
        </w:rPr>
        <w:t xml:space="preserve">QUEST message for a DRB, the </w:t>
      </w:r>
      <w:proofErr w:type="spellStart"/>
      <w:r>
        <w:rPr>
          <w:lang w:eastAsia="zh-CN"/>
        </w:rPr>
        <w:t>gNB</w:t>
      </w:r>
      <w:proofErr w:type="spellEnd"/>
      <w:r>
        <w:rPr>
          <w:lang w:eastAsia="zh-CN"/>
        </w:rPr>
        <w:t xml:space="preserve">-DU should take it into account when </w:t>
      </w:r>
      <w:proofErr w:type="spellStart"/>
      <w:r>
        <w:rPr>
          <w:lang w:eastAsia="zh-CN"/>
        </w:rPr>
        <w:t>activing</w:t>
      </w:r>
      <w:proofErr w:type="spellEnd"/>
      <w:r>
        <w:rPr>
          <w:lang w:eastAsia="zh-CN"/>
        </w:rPr>
        <w:t>/</w:t>
      </w:r>
      <w:proofErr w:type="spellStart"/>
      <w:r>
        <w:rPr>
          <w:lang w:eastAsia="zh-CN"/>
        </w:rPr>
        <w:t>deactiving</w:t>
      </w:r>
      <w:proofErr w:type="spellEnd"/>
      <w:r>
        <w:rPr>
          <w:lang w:eastAsia="zh-CN"/>
        </w:rPr>
        <w:t xml:space="preserve"> DC based PDCP duplication for this DRB.</w:t>
      </w:r>
    </w:p>
    <w:p w:rsidR="00DC03F3" w:rsidRDefault="00E35B45">
      <w:pPr>
        <w:spacing w:after="120"/>
        <w:jc w:val="both"/>
        <w:rPr>
          <w:ins w:id="31" w:author="zte" w:date="2020-05-21T21:30:00Z"/>
          <w:lang w:eastAsia="zh-CN"/>
        </w:rPr>
      </w:pPr>
      <w:ins w:id="32" w:author="zte" w:date="2020-05-21T21:30:00Z">
        <w:r>
          <w:rPr>
            <w:rFonts w:hint="eastAsia"/>
            <w:highlight w:val="yellow"/>
            <w:lang w:eastAsia="zh-CN"/>
          </w:rPr>
          <w:t>I</w:t>
        </w:r>
        <w:r>
          <w:rPr>
            <w:highlight w:val="yellow"/>
            <w:lang w:eastAsia="zh-CN"/>
          </w:rPr>
          <w:t xml:space="preserve">f </w:t>
        </w:r>
        <w:r>
          <w:rPr>
            <w:rFonts w:eastAsia="Batang"/>
            <w:bCs/>
            <w:i/>
            <w:highlight w:val="yellow"/>
          </w:rPr>
          <w:t>Duplication Activation</w:t>
        </w:r>
        <w:r>
          <w:rPr>
            <w:bCs/>
            <w:i/>
            <w:highlight w:val="yellow"/>
            <w:lang w:eastAsia="zh-CN"/>
          </w:rPr>
          <w:t xml:space="preserve"> </w:t>
        </w:r>
        <w:r>
          <w:rPr>
            <w:bCs/>
            <w:highlight w:val="yellow"/>
            <w:lang w:eastAsia="zh-CN"/>
          </w:rPr>
          <w:t xml:space="preserve">IE </w:t>
        </w:r>
      </w:ins>
      <w:ins w:id="33" w:author="zte" w:date="2020-05-22T10:11:00Z">
        <w:r>
          <w:rPr>
            <w:bCs/>
            <w:highlight w:val="yellow"/>
            <w:lang w:eastAsia="zh-CN"/>
          </w:rPr>
          <w:t>and/or</w:t>
        </w:r>
        <w:r>
          <w:rPr>
            <w:rFonts w:eastAsia="Batang"/>
            <w:bCs/>
            <w:i/>
            <w:highlight w:val="yellow"/>
          </w:rPr>
          <w:t xml:space="preserve"> DC Based Duplication Activation </w:t>
        </w:r>
        <w:r>
          <w:rPr>
            <w:rFonts w:eastAsia="Batang"/>
            <w:bCs/>
            <w:highlight w:val="yellow"/>
          </w:rPr>
          <w:t>IE</w:t>
        </w:r>
        <w:r>
          <w:rPr>
            <w:bCs/>
            <w:highlight w:val="yellow"/>
            <w:lang w:eastAsia="zh-CN"/>
          </w:rPr>
          <w:t xml:space="preserve"> are</w:t>
        </w:r>
      </w:ins>
      <w:ins w:id="34" w:author="zte" w:date="2020-05-21T21:30:00Z">
        <w:r>
          <w:rPr>
            <w:bCs/>
            <w:highlight w:val="yellow"/>
            <w:lang w:eastAsia="zh-CN"/>
          </w:rPr>
          <w:t xml:space="preserve"> included in the </w:t>
        </w:r>
        <w:r>
          <w:rPr>
            <w:highlight w:val="yellow"/>
            <w:lang w:eastAsia="zh-CN"/>
          </w:rPr>
          <w:t>UE CONTEXT MODIFICATION REQUEST</w:t>
        </w:r>
        <w:r>
          <w:rPr>
            <w:highlight w:val="yellow"/>
          </w:rPr>
          <w:t xml:space="preserve"> message</w:t>
        </w:r>
        <w:r>
          <w:rPr>
            <w:highlight w:val="yellow"/>
            <w:lang w:eastAsia="zh-CN"/>
          </w:rPr>
          <w:t xml:space="preserve"> for a DRB and is</w:t>
        </w:r>
      </w:ins>
      <w:ins w:id="35" w:author="zte" w:date="2020-05-22T10:11:00Z">
        <w:r>
          <w:rPr>
            <w:highlight w:val="yellow"/>
            <w:lang w:eastAsia="zh-CN"/>
          </w:rPr>
          <w:t>/are</w:t>
        </w:r>
      </w:ins>
      <w:ins w:id="36" w:author="zte" w:date="2020-05-21T21:30:00Z">
        <w:r>
          <w:rPr>
            <w:highlight w:val="yellow"/>
            <w:lang w:eastAsia="zh-CN"/>
          </w:rPr>
          <w:t xml:space="preserve"> set to be “Active”, </w:t>
        </w:r>
        <w:r>
          <w:rPr>
            <w:highlight w:val="yellow"/>
          </w:rPr>
          <w:t>t</w:t>
        </w:r>
        <w:r>
          <w:rPr>
            <w:rFonts w:hint="eastAsia"/>
            <w:highlight w:val="yellow"/>
          </w:rPr>
          <w:t xml:space="preserve">he </w:t>
        </w:r>
        <w:proofErr w:type="spellStart"/>
        <w:r>
          <w:rPr>
            <w:rFonts w:hint="eastAsia"/>
            <w:highlight w:val="yellow"/>
          </w:rPr>
          <w:t>gNB</w:t>
        </w:r>
        <w:proofErr w:type="spellEnd"/>
        <w:r>
          <w:rPr>
            <w:rFonts w:hint="eastAsia"/>
            <w:highlight w:val="yellow"/>
          </w:rPr>
          <w:t xml:space="preserve">-DU shall, if supported, include </w:t>
        </w:r>
        <w:r>
          <w:rPr>
            <w:rFonts w:hint="eastAsia"/>
            <w:i/>
            <w:iCs/>
            <w:highlight w:val="yellow"/>
          </w:rPr>
          <w:t>RLC Activation Status</w:t>
        </w:r>
        <w:r>
          <w:rPr>
            <w:rFonts w:hint="eastAsia"/>
            <w:highlight w:val="yellow"/>
          </w:rPr>
          <w:t xml:space="preserve"> IE in the </w:t>
        </w:r>
      </w:ins>
      <w:ins w:id="37" w:author="zte" w:date="2020-05-21T21:31:00Z">
        <w:r>
          <w:rPr>
            <w:rFonts w:hint="eastAsia"/>
            <w:highlight w:val="yellow"/>
          </w:rPr>
          <w:t>UE CONTEXT MODIFICATION RESPONSE</w:t>
        </w:r>
      </w:ins>
      <w:ins w:id="38" w:author="zte" w:date="2020-05-21T21:30:00Z">
        <w:r>
          <w:rPr>
            <w:rFonts w:hint="eastAsia"/>
            <w:highlight w:val="yellow"/>
          </w:rPr>
          <w:t xml:space="preserve"> message to inform the RLC activation status for UL PDCP duplication in case of </w:t>
        </w:r>
        <w:r>
          <w:rPr>
            <w:rFonts w:hint="eastAsia"/>
            <w:highlight w:val="yellow"/>
            <w:lang w:val="en-US" w:eastAsia="zh-CN"/>
          </w:rPr>
          <w:t>this</w:t>
        </w:r>
        <w:r>
          <w:rPr>
            <w:rFonts w:hint="eastAsia"/>
            <w:highlight w:val="yellow"/>
          </w:rPr>
          <w:t xml:space="preserve"> DRB configured wi</w:t>
        </w:r>
        <w:r>
          <w:rPr>
            <w:rFonts w:hint="eastAsia"/>
            <w:highlight w:val="yellow"/>
          </w:rPr>
          <w:t>th more than two RLC entities.</w:t>
        </w:r>
      </w:ins>
    </w:p>
    <w:p w:rsidR="00DC03F3" w:rsidRPr="004A0E4A" w:rsidRDefault="00DC03F3">
      <w:pPr>
        <w:spacing w:after="120"/>
        <w:jc w:val="both"/>
        <w:rPr>
          <w:color w:val="FF0000"/>
          <w:lang w:eastAsia="zh-CN"/>
        </w:rPr>
      </w:pPr>
    </w:p>
    <w:p w:rsidR="00DC03F3" w:rsidRPr="004A0E4A" w:rsidRDefault="00E35B45">
      <w:pPr>
        <w:rPr>
          <w:rFonts w:eastAsia="宋体"/>
          <w:color w:val="FF0000"/>
          <w:lang w:eastAsia="zh-CN"/>
        </w:rPr>
      </w:pPr>
      <w:r w:rsidRPr="004A0E4A">
        <w:rPr>
          <w:color w:val="FF0000"/>
          <w:lang w:eastAsia="zh-CN"/>
        </w:rPr>
        <w:t>&lt;Unchanged Text Omitted&gt;</w:t>
      </w:r>
      <w:bookmarkStart w:id="39" w:name="_GoBack"/>
      <w:bookmarkEnd w:id="39"/>
    </w:p>
    <w:bookmarkEnd w:id="3"/>
    <w:bookmarkEnd w:id="22"/>
    <w:bookmarkEnd w:id="23"/>
    <w:p w:rsidR="00DC03F3" w:rsidRDefault="00DC03F3">
      <w:pPr>
        <w:rPr>
          <w:ins w:id="40" w:author="作者" w:date="1900-01-01T00:00:00Z"/>
        </w:rPr>
      </w:pPr>
    </w:p>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lang w:val="en-US" w:eastAsia="zh-CN"/>
        </w:rPr>
      </w:pPr>
      <w:bookmarkStart w:id="41" w:name="_1003063495"/>
      <w:bookmarkStart w:id="42" w:name="_1003063453"/>
      <w:bookmarkStart w:id="43" w:name="_1003063512"/>
      <w:bookmarkEnd w:id="41"/>
      <w:bookmarkEnd w:id="42"/>
      <w:bookmarkEnd w:id="43"/>
      <w:r>
        <w:rPr>
          <w:rFonts w:hint="eastAsia"/>
          <w:i/>
          <w:lang w:val="en-US" w:eastAsia="zh-CN"/>
        </w:rPr>
        <w:t>Next Change</w:t>
      </w:r>
    </w:p>
    <w:p w:rsidR="00DC03F3" w:rsidRDefault="00DC03F3">
      <w:pPr>
        <w:pBdr>
          <w:top w:val="single" w:sz="4" w:space="1" w:color="auto"/>
          <w:left w:val="single" w:sz="4" w:space="4" w:color="auto"/>
          <w:bottom w:val="single" w:sz="4" w:space="1" w:color="auto"/>
          <w:right w:val="single" w:sz="4" w:space="4" w:color="auto"/>
        </w:pBdr>
        <w:shd w:val="clear" w:color="auto" w:fill="D9D9D9"/>
        <w:jc w:val="center"/>
        <w:rPr>
          <w:i/>
          <w:lang w:val="en-US" w:eastAsia="zh-CN"/>
        </w:rPr>
        <w:sectPr w:rsidR="00DC03F3">
          <w:headerReference w:type="even" r:id="rId13"/>
          <w:footnotePr>
            <w:numRestart w:val="eachSect"/>
          </w:footnotePr>
          <w:pgSz w:w="11907" w:h="16500"/>
          <w:pgMar w:top="1418" w:right="1134" w:bottom="1134" w:left="1134" w:header="680" w:footer="567" w:gutter="0"/>
          <w:cols w:space="720"/>
        </w:sectPr>
      </w:pPr>
    </w:p>
    <w:p w:rsidR="00DC03F3" w:rsidRDefault="00E35B45">
      <w:pPr>
        <w:pStyle w:val="40"/>
        <w:rPr>
          <w:lang w:eastAsia="zh-CN"/>
        </w:rPr>
      </w:pPr>
      <w:bookmarkStart w:id="44" w:name="_Toc29892985"/>
      <w:bookmarkStart w:id="45" w:name="_Toc29404212"/>
      <w:bookmarkStart w:id="46" w:name="_Toc20955873"/>
      <w:bookmarkStart w:id="47" w:name="_Toc14044464"/>
      <w:r>
        <w:lastRenderedPageBreak/>
        <w:t>9.</w:t>
      </w:r>
      <w:r>
        <w:rPr>
          <w:lang w:eastAsia="zh-CN"/>
        </w:rPr>
        <w:t>2.2.1</w:t>
      </w:r>
      <w:r>
        <w:tab/>
      </w:r>
      <w:r>
        <w:rPr>
          <w:lang w:eastAsia="zh-CN"/>
        </w:rPr>
        <w:t>UE CONTEXT SETUP REQUEST</w:t>
      </w:r>
    </w:p>
    <w:p w:rsidR="00DC03F3" w:rsidRDefault="00E35B45">
      <w:pPr>
        <w:rPr>
          <w:rFonts w:eastAsia="Batang"/>
        </w:rPr>
      </w:pPr>
      <w:r>
        <w:t xml:space="preserve">This message is sent by the </w:t>
      </w:r>
      <w:proofErr w:type="spellStart"/>
      <w:r>
        <w:t>gNB</w:t>
      </w:r>
      <w:proofErr w:type="spellEnd"/>
      <w:r>
        <w:t>-CU to request the setup of a UE context.</w:t>
      </w:r>
    </w:p>
    <w:p w:rsidR="00DC03F3" w:rsidRDefault="00E35B45">
      <w:pPr>
        <w:rPr>
          <w:lang w:eastAsia="zh-CN"/>
        </w:rPr>
      </w:pPr>
      <w:r>
        <w:t xml:space="preserve">Direction: </w:t>
      </w:r>
      <w:proofErr w:type="spellStart"/>
      <w:r>
        <w:t>gNB</w:t>
      </w:r>
      <w:proofErr w:type="spellEnd"/>
      <w:r>
        <w:t xml:space="preserve">-CU </w:t>
      </w:r>
      <w:r>
        <w:sym w:font="Symbol" w:char="F0AE"/>
      </w:r>
      <w:r>
        <w:t xml:space="preserve"> </w:t>
      </w:r>
      <w:proofErr w:type="spellStart"/>
      <w:r>
        <w:t>gNB</w:t>
      </w:r>
      <w:proofErr w:type="spellEnd"/>
      <w: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C03F3">
        <w:trPr>
          <w:tblHeader/>
        </w:trPr>
        <w:tc>
          <w:tcPr>
            <w:tcW w:w="2394" w:type="dxa"/>
          </w:tcPr>
          <w:p w:rsidR="00DC03F3" w:rsidRDefault="00E35B45">
            <w:pPr>
              <w:keepNext/>
              <w:keepLines/>
              <w:spacing w:after="0"/>
              <w:jc w:val="center"/>
              <w:rPr>
                <w:rFonts w:ascii="Arial" w:hAnsi="Arial"/>
                <w:b/>
                <w:sz w:val="18"/>
              </w:rPr>
            </w:pPr>
            <w:r>
              <w:rPr>
                <w:rFonts w:ascii="Arial" w:hAnsi="Arial"/>
                <w:b/>
                <w:sz w:val="18"/>
              </w:rPr>
              <w:lastRenderedPageBreak/>
              <w:t>IE/Group Name</w:t>
            </w:r>
          </w:p>
        </w:tc>
        <w:tc>
          <w:tcPr>
            <w:tcW w:w="1260" w:type="dxa"/>
          </w:tcPr>
          <w:p w:rsidR="00DC03F3" w:rsidRDefault="00E35B45">
            <w:pPr>
              <w:keepNext/>
              <w:keepLines/>
              <w:spacing w:after="0"/>
              <w:jc w:val="center"/>
              <w:rPr>
                <w:rFonts w:ascii="Arial" w:hAnsi="Arial"/>
                <w:b/>
                <w:sz w:val="18"/>
              </w:rPr>
            </w:pPr>
            <w:r>
              <w:rPr>
                <w:rFonts w:ascii="Arial" w:hAnsi="Arial"/>
                <w:b/>
                <w:sz w:val="18"/>
              </w:rPr>
              <w:t>Presence</w:t>
            </w:r>
          </w:p>
        </w:tc>
        <w:tc>
          <w:tcPr>
            <w:tcW w:w="1247" w:type="dxa"/>
          </w:tcPr>
          <w:p w:rsidR="00DC03F3" w:rsidRDefault="00E35B45">
            <w:pPr>
              <w:keepNext/>
              <w:keepLines/>
              <w:spacing w:after="0"/>
              <w:jc w:val="center"/>
              <w:rPr>
                <w:rFonts w:ascii="Arial" w:hAnsi="Arial"/>
                <w:b/>
                <w:sz w:val="18"/>
              </w:rPr>
            </w:pPr>
            <w:r>
              <w:rPr>
                <w:rFonts w:ascii="Arial" w:hAnsi="Arial"/>
                <w:b/>
                <w:sz w:val="18"/>
              </w:rPr>
              <w:t>Range</w:t>
            </w:r>
          </w:p>
        </w:tc>
        <w:tc>
          <w:tcPr>
            <w:tcW w:w="1260" w:type="dxa"/>
          </w:tcPr>
          <w:p w:rsidR="00DC03F3" w:rsidRDefault="00E35B45">
            <w:pPr>
              <w:keepNext/>
              <w:keepLines/>
              <w:spacing w:after="0"/>
              <w:jc w:val="center"/>
              <w:rPr>
                <w:rFonts w:ascii="Arial" w:hAnsi="Arial"/>
                <w:b/>
                <w:sz w:val="18"/>
              </w:rPr>
            </w:pPr>
            <w:r>
              <w:rPr>
                <w:rFonts w:ascii="Arial" w:hAnsi="Arial"/>
                <w:b/>
                <w:sz w:val="18"/>
              </w:rPr>
              <w:t>IE type and reference</w:t>
            </w:r>
          </w:p>
        </w:tc>
        <w:tc>
          <w:tcPr>
            <w:tcW w:w="1762" w:type="dxa"/>
          </w:tcPr>
          <w:p w:rsidR="00DC03F3" w:rsidRDefault="00E35B45">
            <w:pPr>
              <w:keepNext/>
              <w:keepLines/>
              <w:spacing w:after="0"/>
              <w:jc w:val="center"/>
              <w:rPr>
                <w:rFonts w:ascii="Arial" w:hAnsi="Arial"/>
                <w:b/>
                <w:sz w:val="18"/>
              </w:rPr>
            </w:pPr>
            <w:r>
              <w:rPr>
                <w:rFonts w:ascii="Arial" w:hAnsi="Arial"/>
                <w:b/>
                <w:sz w:val="18"/>
              </w:rPr>
              <w:t>Semantics description</w:t>
            </w:r>
          </w:p>
        </w:tc>
        <w:tc>
          <w:tcPr>
            <w:tcW w:w="1288" w:type="dxa"/>
          </w:tcPr>
          <w:p w:rsidR="00DC03F3" w:rsidRDefault="00E35B45">
            <w:pPr>
              <w:keepNext/>
              <w:keepLines/>
              <w:spacing w:after="0"/>
              <w:jc w:val="center"/>
              <w:rPr>
                <w:rFonts w:ascii="Arial" w:hAnsi="Arial"/>
                <w:b/>
                <w:sz w:val="18"/>
              </w:rPr>
            </w:pPr>
            <w:r>
              <w:rPr>
                <w:rFonts w:ascii="Arial" w:hAnsi="Arial"/>
                <w:b/>
                <w:sz w:val="18"/>
              </w:rPr>
              <w:t>Criticality</w:t>
            </w:r>
          </w:p>
        </w:tc>
        <w:tc>
          <w:tcPr>
            <w:tcW w:w="1274" w:type="dxa"/>
          </w:tcPr>
          <w:p w:rsidR="00DC03F3" w:rsidRDefault="00E35B45">
            <w:pPr>
              <w:keepNext/>
              <w:keepLines/>
              <w:spacing w:after="0"/>
              <w:jc w:val="center"/>
              <w:rPr>
                <w:rFonts w:ascii="Arial" w:hAnsi="Arial"/>
                <w:b/>
                <w:sz w:val="18"/>
              </w:rPr>
            </w:pPr>
            <w:r>
              <w:rPr>
                <w:rFonts w:ascii="Arial" w:hAnsi="Arial"/>
                <w:b/>
                <w:sz w:val="18"/>
              </w:rPr>
              <w:t>Assigned Criticality</w:t>
            </w:r>
          </w:p>
        </w:tc>
      </w:tr>
      <w:tr w:rsidR="00DC03F3">
        <w:tc>
          <w:tcPr>
            <w:tcW w:w="2394" w:type="dxa"/>
          </w:tcPr>
          <w:p w:rsidR="00DC03F3" w:rsidRDefault="00E35B45">
            <w:pPr>
              <w:keepNext/>
              <w:keepLines/>
              <w:spacing w:after="0"/>
              <w:rPr>
                <w:rFonts w:ascii="Arial" w:hAnsi="Arial"/>
                <w:sz w:val="18"/>
              </w:rPr>
            </w:pPr>
            <w:r>
              <w:rPr>
                <w:rFonts w:ascii="Arial" w:hAnsi="Arial"/>
                <w:sz w:val="18"/>
              </w:rPr>
              <w:t>Message Type</w:t>
            </w:r>
          </w:p>
        </w:tc>
        <w:tc>
          <w:tcPr>
            <w:tcW w:w="1260" w:type="dxa"/>
          </w:tcPr>
          <w:p w:rsidR="00DC03F3" w:rsidRDefault="00E35B45">
            <w:pPr>
              <w:pStyle w:val="TAL"/>
            </w:pPr>
            <w:r>
              <w:t>M</w:t>
            </w:r>
          </w:p>
        </w:tc>
        <w:tc>
          <w:tcPr>
            <w:tcW w:w="1247" w:type="dxa"/>
          </w:tcPr>
          <w:p w:rsidR="00DC03F3" w:rsidRDefault="00DC03F3">
            <w:pPr>
              <w:pStyle w:val="TAL"/>
              <w:rPr>
                <w:i/>
              </w:rPr>
            </w:pPr>
          </w:p>
        </w:tc>
        <w:tc>
          <w:tcPr>
            <w:tcW w:w="1260" w:type="dxa"/>
          </w:tcPr>
          <w:p w:rsidR="00DC03F3" w:rsidRDefault="00E35B45">
            <w:pPr>
              <w:pStyle w:val="TAL"/>
            </w:pPr>
            <w:r>
              <w:t>9.3.1.1</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260" w:type="dxa"/>
          </w:tcPr>
          <w:p w:rsidR="00DC03F3" w:rsidRDefault="00E35B45">
            <w:pPr>
              <w:pStyle w:val="TAL"/>
              <w:rPr>
                <w:lang w:eastAsia="zh-CN"/>
              </w:rPr>
            </w:pPr>
            <w:r>
              <w:rPr>
                <w:lang w:eastAsia="zh-CN"/>
              </w:rPr>
              <w:t xml:space="preserve">M </w:t>
            </w:r>
          </w:p>
        </w:tc>
        <w:tc>
          <w:tcPr>
            <w:tcW w:w="1247" w:type="dxa"/>
          </w:tcPr>
          <w:p w:rsidR="00DC03F3" w:rsidRDefault="00DC03F3">
            <w:pPr>
              <w:pStyle w:val="TAL"/>
              <w:rPr>
                <w:i/>
              </w:rPr>
            </w:pPr>
          </w:p>
        </w:tc>
        <w:tc>
          <w:tcPr>
            <w:tcW w:w="1260" w:type="dxa"/>
          </w:tcPr>
          <w:p w:rsidR="00DC03F3" w:rsidRDefault="00E35B45">
            <w:pPr>
              <w:pStyle w:val="TAL"/>
            </w:pPr>
            <w:r>
              <w:t>9.3.1.4</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sz w:val="18"/>
              </w:rPr>
            </w:pPr>
            <w:proofErr w:type="spellStart"/>
            <w:r>
              <w:rPr>
                <w:rFonts w:ascii="Arial" w:eastAsia="Batang" w:hAnsi="Arial"/>
                <w:sz w:val="18"/>
              </w:rPr>
              <w:t>gNB</w:t>
            </w:r>
            <w:proofErr w:type="spellEnd"/>
            <w:r>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proofErr w:type="spellStart"/>
            <w:r>
              <w:rPr>
                <w:rFonts w:ascii="Arial" w:hAnsi="Arial"/>
                <w:sz w:val="18"/>
              </w:rPr>
              <w:t>SpCell</w:t>
            </w:r>
            <w:proofErr w:type="spellEnd"/>
            <w:r>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rPr>
                <w:rFonts w:cs="Arial"/>
                <w:szCs w:val="18"/>
                <w:lang w:eastAsia="ja-JP"/>
              </w:rPr>
              <w:t xml:space="preserve">NR </w:t>
            </w:r>
            <w:r>
              <w:t>CGI</w:t>
            </w:r>
          </w:p>
          <w:p w:rsidR="00DC03F3" w:rsidRDefault="00E35B4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Special </w:t>
            </w:r>
            <w:r>
              <w:t>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proofErr w:type="spellStart"/>
            <w:r>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szCs w:val="18"/>
                <w:lang w:eastAsia="ja-JP"/>
              </w:rPr>
              <w:t>INTEGER (0</w:t>
            </w:r>
            <w:proofErr w:type="gramStart"/>
            <w:r>
              <w:rPr>
                <w:rFonts w:cs="Arial"/>
                <w:szCs w:val="18"/>
                <w:lang w:eastAsia="ja-JP"/>
              </w:rPr>
              <w:t>..31</w:t>
            </w:r>
            <w:proofErr w:type="gramEnd"/>
            <w:r>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proofErr w:type="spellStart"/>
            <w:r>
              <w:rPr>
                <w:rFonts w:ascii="Arial" w:hAnsi="Arial"/>
                <w:sz w:val="18"/>
              </w:rPr>
              <w:t>SpCell</w:t>
            </w:r>
            <w:proofErr w:type="spellEnd"/>
            <w:r>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Cell UL Configured</w:t>
            </w:r>
          </w:p>
          <w:p w:rsidR="00DC03F3" w:rsidRDefault="00E35B45">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9.3.1.25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b/>
                <w:sz w:val="18"/>
              </w:rPr>
              <w:t xml:space="preserve">Candidate </w:t>
            </w:r>
            <w:proofErr w:type="spellStart"/>
            <w:r>
              <w:rPr>
                <w:rFonts w:ascii="Arial" w:hAnsi="Arial"/>
                <w:b/>
                <w:sz w:val="18"/>
              </w:rPr>
              <w:t>SpCell</w:t>
            </w:r>
            <w:proofErr w:type="spellEnd"/>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hAnsi="Arial"/>
                <w:sz w:val="18"/>
              </w:rPr>
            </w:pPr>
            <w:r>
              <w:rPr>
                <w:rFonts w:ascii="Arial" w:hAnsi="Arial"/>
                <w:b/>
                <w:sz w:val="18"/>
              </w:rPr>
              <w:t xml:space="preserve">&gt;Candidate </w:t>
            </w:r>
            <w:proofErr w:type="spellStart"/>
            <w:r>
              <w:rPr>
                <w:rFonts w:ascii="Arial" w:hAnsi="Arial"/>
                <w:b/>
                <w:sz w:val="18"/>
              </w:rPr>
              <w:t>SpCell</w:t>
            </w:r>
            <w:proofErr w:type="spellEnd"/>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i/>
              </w:rPr>
            </w:pPr>
            <w:proofErr w:type="gramStart"/>
            <w:r>
              <w:rPr>
                <w:i/>
              </w:rPr>
              <w:t>1 ..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sz w:val="18"/>
              </w:rPr>
              <w:t xml:space="preserve">&gt;&gt;Candidate </w:t>
            </w:r>
            <w:proofErr w:type="spellStart"/>
            <w:r>
              <w:rPr>
                <w:rFonts w:ascii="Arial" w:hAnsi="Arial"/>
                <w:sz w:val="18"/>
              </w:rPr>
              <w:t>SpCell</w:t>
            </w:r>
            <w:proofErr w:type="spellEnd"/>
            <w:r>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szCs w:val="18"/>
                <w:lang w:eastAsia="ja-JP"/>
              </w:rPr>
              <w:t>NR CGI</w:t>
            </w:r>
          </w:p>
          <w:p w:rsidR="00DC03F3" w:rsidRDefault="00E35B45">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DRX Cycle </w:t>
            </w:r>
          </w:p>
          <w:p w:rsidR="00DC03F3" w:rsidRDefault="00E35B45">
            <w:pPr>
              <w:pStyle w:val="TAL"/>
            </w:pPr>
            <w:r>
              <w:t>9.3.1.24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Pr>
          <w:p w:rsidR="00DC03F3" w:rsidRDefault="00E35B45">
            <w:pPr>
              <w:keepNext/>
              <w:keepLines/>
              <w:spacing w:after="0"/>
              <w:rPr>
                <w:rFonts w:ascii="Arial" w:hAnsi="Arial"/>
                <w:sz w:val="18"/>
              </w:rPr>
            </w:pPr>
            <w:r>
              <w:rPr>
                <w:rFonts w:ascii="Arial" w:hAnsi="Arial"/>
                <w:sz w:val="18"/>
              </w:rPr>
              <w:t>Resource Coordination Transfer Container</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OCTET STRING</w:t>
            </w:r>
          </w:p>
        </w:tc>
        <w:tc>
          <w:tcPr>
            <w:tcW w:w="1762" w:type="dxa"/>
          </w:tcPr>
          <w:p w:rsidR="00DC03F3" w:rsidRDefault="00E35B45">
            <w:pPr>
              <w:pStyle w:val="TAL"/>
            </w:pPr>
            <w:r>
              <w:t xml:space="preserve">Includes the </w:t>
            </w:r>
            <w:proofErr w:type="spellStart"/>
            <w:r>
              <w:rPr>
                <w:i/>
              </w:rPr>
              <w:t>MeNB</w:t>
            </w:r>
            <w:proofErr w:type="spellEnd"/>
            <w:r>
              <w:rPr>
                <w:i/>
              </w:rPr>
              <w:t xml:space="preserve"> Resource Coordination Information</w:t>
            </w:r>
            <w:r>
              <w:t xml:space="preserve"> IE as defined in </w:t>
            </w:r>
            <w:proofErr w:type="spellStart"/>
            <w:r>
              <w:t>subclause</w:t>
            </w:r>
            <w:proofErr w:type="spellEnd"/>
            <w:r>
              <w:t xml:space="preserve"> 9.2.116 of TS 36.423 [9] for EN-DC case or </w:t>
            </w:r>
            <w:r>
              <w:rPr>
                <w:i/>
              </w:rPr>
              <w:t>MR-DC Resource Coordination Information</w:t>
            </w:r>
            <w:r>
              <w:t xml:space="preserve"> IE as defined in TS 38.423 [2</w:t>
            </w:r>
            <w:r>
              <w:t>8] for NGEN-DC and NE-DC cases.</w:t>
            </w:r>
          </w:p>
        </w:tc>
        <w:tc>
          <w:tcPr>
            <w:tcW w:w="1288" w:type="dxa"/>
          </w:tcPr>
          <w:p w:rsidR="00DC03F3" w:rsidRDefault="00E35B45">
            <w:pPr>
              <w:pStyle w:val="TAC"/>
            </w:pPr>
            <w:r>
              <w:rPr>
                <w:rFonts w:eastAsia="MS Mincho"/>
              </w:rPr>
              <w:t>YES</w:t>
            </w:r>
          </w:p>
        </w:tc>
        <w:tc>
          <w:tcPr>
            <w:tcW w:w="1274" w:type="dxa"/>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b/>
                <w:sz w:val="18"/>
              </w:rPr>
            </w:pPr>
            <w:proofErr w:type="spellStart"/>
            <w:r>
              <w:rPr>
                <w:rFonts w:ascii="Arial" w:hAnsi="Arial"/>
                <w:b/>
                <w:sz w:val="18"/>
              </w:rPr>
              <w:t>SCell</w:t>
            </w:r>
            <w:proofErr w:type="spellEnd"/>
            <w:r>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hAnsi="Arial"/>
                <w:b/>
                <w:sz w:val="18"/>
              </w:rPr>
            </w:pPr>
            <w:r>
              <w:rPr>
                <w:rFonts w:ascii="Arial" w:hAnsi="Arial"/>
                <w:b/>
                <w:sz w:val="18"/>
              </w:rPr>
              <w:t>&gt;</w:t>
            </w:r>
            <w:proofErr w:type="spellStart"/>
            <w:r>
              <w:rPr>
                <w:rFonts w:ascii="Arial" w:hAnsi="Arial"/>
                <w:b/>
                <w:sz w:val="18"/>
              </w:rPr>
              <w:t>SCell</w:t>
            </w:r>
            <w:proofErr w:type="spellEnd"/>
            <w:r>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i/>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sz w:val="18"/>
              </w:rPr>
              <w:t>&gt;&gt;</w:t>
            </w:r>
            <w:proofErr w:type="spellStart"/>
            <w:r>
              <w:rPr>
                <w:rFonts w:ascii="Arial" w:hAnsi="Arial"/>
                <w:sz w:val="18"/>
              </w:rPr>
              <w:t>SCell</w:t>
            </w:r>
            <w:proofErr w:type="spellEnd"/>
            <w:r>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rPr>
                <w:rFonts w:cs="Arial"/>
                <w:szCs w:val="18"/>
                <w:lang w:eastAsia="ja-JP"/>
              </w:rPr>
              <w:t xml:space="preserve">NR </w:t>
            </w:r>
            <w:r>
              <w:t>CGI</w:t>
            </w:r>
          </w:p>
          <w:p w:rsidR="00DC03F3" w:rsidRDefault="00E35B45">
            <w:pPr>
              <w:pStyle w:val="TAL"/>
            </w:pPr>
            <w:r>
              <w:t>9.3.1.12</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proofErr w:type="spellStart"/>
            <w:r>
              <w:t>SCell</w:t>
            </w:r>
            <w:proofErr w:type="spellEnd"/>
            <w:r>
              <w:t xml:space="preserve"> Identifier in </w:t>
            </w:r>
            <w:proofErr w:type="spellStart"/>
            <w: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sz w:val="18"/>
              </w:rPr>
              <w:t>&gt;&gt;</w:t>
            </w:r>
            <w:proofErr w:type="spellStart"/>
            <w:r>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sz w:val="18"/>
              </w:rPr>
              <w:t>&gt;&gt;</w:t>
            </w:r>
            <w:proofErr w:type="spellStart"/>
            <w:r>
              <w:rPr>
                <w:rFonts w:ascii="Arial" w:hAnsi="Arial"/>
                <w:sz w:val="18"/>
              </w:rPr>
              <w:t>SCell</w:t>
            </w:r>
            <w:proofErr w:type="spellEnd"/>
            <w:r>
              <w:rPr>
                <w:rFonts w:ascii="Arial" w:hAnsi="Arial"/>
                <w:sz w:val="18"/>
              </w:rPr>
              <w:t xml:space="preserve"> UL</w:t>
            </w:r>
            <w:r>
              <w:rPr>
                <w:rFonts w:ascii="Arial" w:hAnsi="Arial"/>
                <w:sz w:val="18"/>
              </w:rPr>
              <w:t xml:space="preserve">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Cell UL Configured</w:t>
            </w:r>
          </w:p>
          <w:p w:rsidR="00DC03F3" w:rsidRDefault="00E35B45">
            <w:pPr>
              <w:pStyle w:val="TAL"/>
            </w:pPr>
            <w:r>
              <w:t>9.3.1.33</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sz w:val="18"/>
              </w:rPr>
              <w:t>&gt;&gt;</w:t>
            </w:r>
            <w:proofErr w:type="spellStart"/>
            <w:r>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Pr>
          <w:p w:rsidR="00DC03F3" w:rsidRDefault="00E35B45">
            <w:pPr>
              <w:keepNext/>
              <w:keepLines/>
              <w:spacing w:after="0"/>
              <w:rPr>
                <w:rFonts w:ascii="Arial" w:hAnsi="Arial"/>
                <w:b/>
                <w:sz w:val="18"/>
              </w:rPr>
            </w:pPr>
            <w:r>
              <w:rPr>
                <w:rFonts w:ascii="Arial" w:hAnsi="Arial"/>
                <w:b/>
                <w:sz w:val="18"/>
              </w:rPr>
              <w:t>SRB to Be Setup List</w:t>
            </w:r>
          </w:p>
        </w:tc>
        <w:tc>
          <w:tcPr>
            <w:tcW w:w="1260" w:type="dxa"/>
          </w:tcPr>
          <w:p w:rsidR="00DC03F3" w:rsidRDefault="00DC03F3">
            <w:pPr>
              <w:pStyle w:val="TAL"/>
              <w:rPr>
                <w:lang w:eastAsia="zh-CN"/>
              </w:rPr>
            </w:pPr>
          </w:p>
        </w:tc>
        <w:tc>
          <w:tcPr>
            <w:tcW w:w="1247" w:type="dxa"/>
          </w:tcPr>
          <w:p w:rsidR="00DC03F3" w:rsidRDefault="00E35B45">
            <w:pPr>
              <w:pStyle w:val="TAL"/>
              <w:rPr>
                <w:i/>
              </w:rPr>
            </w:pPr>
            <w:r>
              <w:rPr>
                <w:i/>
              </w:rPr>
              <w:t>0..1</w:t>
            </w:r>
          </w:p>
        </w:tc>
        <w:tc>
          <w:tcPr>
            <w:tcW w:w="1260" w:type="dxa"/>
          </w:tcPr>
          <w:p w:rsidR="00DC03F3" w:rsidRDefault="00DC03F3">
            <w:pPr>
              <w:pStyle w:val="TAL"/>
            </w:pP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ind w:left="113"/>
              <w:rPr>
                <w:rFonts w:ascii="Arial" w:hAnsi="Arial"/>
                <w:b/>
                <w:sz w:val="18"/>
              </w:rPr>
            </w:pPr>
            <w:r>
              <w:rPr>
                <w:rFonts w:ascii="Arial" w:hAnsi="Arial"/>
                <w:b/>
                <w:sz w:val="18"/>
              </w:rPr>
              <w:t>&gt;SRB to Be Setup Item IEs</w:t>
            </w:r>
          </w:p>
        </w:tc>
        <w:tc>
          <w:tcPr>
            <w:tcW w:w="1260" w:type="dxa"/>
          </w:tcPr>
          <w:p w:rsidR="00DC03F3" w:rsidRDefault="00DC03F3">
            <w:pPr>
              <w:pStyle w:val="TAL"/>
              <w:rPr>
                <w:lang w:eastAsia="zh-CN"/>
              </w:rPr>
            </w:pPr>
          </w:p>
        </w:tc>
        <w:tc>
          <w:tcPr>
            <w:tcW w:w="1247" w:type="dxa"/>
          </w:tcPr>
          <w:p w:rsidR="00DC03F3" w:rsidRDefault="00E35B45">
            <w:pPr>
              <w:pStyle w:val="TAL"/>
              <w:rPr>
                <w:i/>
              </w:rPr>
            </w:pPr>
            <w:proofErr w:type="gramStart"/>
            <w:r>
              <w:rPr>
                <w:i/>
              </w:rPr>
              <w:t>1 ..</w:t>
            </w:r>
            <w:proofErr w:type="gramEnd"/>
            <w:r>
              <w:rPr>
                <w:i/>
              </w:rPr>
              <w:t xml:space="preserve"> &lt;</w:t>
            </w:r>
            <w:proofErr w:type="spellStart"/>
            <w:r>
              <w:rPr>
                <w:i/>
              </w:rPr>
              <w:t>maxnoofSRBs</w:t>
            </w:r>
            <w:proofErr w:type="spellEnd"/>
            <w:r>
              <w:rPr>
                <w:i/>
              </w:rPr>
              <w:t>&gt;</w:t>
            </w:r>
          </w:p>
        </w:tc>
        <w:tc>
          <w:tcPr>
            <w:tcW w:w="1260" w:type="dxa"/>
          </w:tcPr>
          <w:p w:rsidR="00DC03F3" w:rsidRDefault="00DC03F3">
            <w:pPr>
              <w:pStyle w:val="TAL"/>
            </w:pPr>
          </w:p>
        </w:tc>
        <w:tc>
          <w:tcPr>
            <w:tcW w:w="1762" w:type="dxa"/>
          </w:tcPr>
          <w:p w:rsidR="00DC03F3" w:rsidRDefault="00DC03F3">
            <w:pPr>
              <w:pStyle w:val="TAL"/>
            </w:pPr>
          </w:p>
        </w:tc>
        <w:tc>
          <w:tcPr>
            <w:tcW w:w="1288" w:type="dxa"/>
          </w:tcPr>
          <w:p w:rsidR="00DC03F3" w:rsidRDefault="00E35B45">
            <w:pPr>
              <w:pStyle w:val="TAC"/>
            </w:pPr>
            <w:r>
              <w:t>EACH</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ind w:leftChars="127" w:left="254"/>
              <w:rPr>
                <w:rFonts w:ascii="Arial" w:hAnsi="Arial"/>
                <w:sz w:val="18"/>
              </w:rPr>
            </w:pPr>
            <w:r>
              <w:rPr>
                <w:rFonts w:ascii="Arial" w:hAnsi="Arial"/>
                <w:sz w:val="18"/>
              </w:rPr>
              <w:t>&gt;&gt;SRB ID</w:t>
            </w:r>
          </w:p>
        </w:tc>
        <w:tc>
          <w:tcPr>
            <w:tcW w:w="1260" w:type="dxa"/>
          </w:tcPr>
          <w:p w:rsidR="00DC03F3" w:rsidRDefault="00E35B45">
            <w:pPr>
              <w:pStyle w:val="TAL"/>
              <w:rPr>
                <w:lang w:eastAsia="zh-CN"/>
              </w:rPr>
            </w:pPr>
            <w:r>
              <w:rPr>
                <w:lang w:eastAsia="zh-CN"/>
              </w:rPr>
              <w:t>M</w:t>
            </w:r>
          </w:p>
        </w:tc>
        <w:tc>
          <w:tcPr>
            <w:tcW w:w="1247" w:type="dxa"/>
          </w:tcPr>
          <w:p w:rsidR="00DC03F3" w:rsidRDefault="00DC03F3">
            <w:pPr>
              <w:pStyle w:val="TAL"/>
              <w:rPr>
                <w:i/>
              </w:rPr>
            </w:pPr>
          </w:p>
        </w:tc>
        <w:tc>
          <w:tcPr>
            <w:tcW w:w="1260" w:type="dxa"/>
          </w:tcPr>
          <w:p w:rsidR="00DC03F3" w:rsidRDefault="00E35B45">
            <w:pPr>
              <w:pStyle w:val="TAL"/>
            </w:pPr>
            <w:r>
              <w:t>9.3.1.7</w:t>
            </w:r>
          </w:p>
        </w:tc>
        <w:tc>
          <w:tcPr>
            <w:tcW w:w="1762" w:type="dxa"/>
          </w:tcPr>
          <w:p w:rsidR="00DC03F3" w:rsidRDefault="00DC03F3">
            <w:pPr>
              <w:pStyle w:val="TAL"/>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leftChars="127" w:left="254"/>
              <w:rPr>
                <w:rFonts w:ascii="Arial" w:hAnsi="Arial"/>
                <w:sz w:val="18"/>
              </w:rPr>
            </w:pPr>
            <w:r>
              <w:rPr>
                <w:rFonts w:ascii="Arial" w:hAnsi="Arial"/>
                <w:sz w:val="18"/>
              </w:rPr>
              <w:t>&gt;&gt;Duplication Indication</w:t>
            </w:r>
          </w:p>
        </w:tc>
        <w:tc>
          <w:tcPr>
            <w:tcW w:w="1260" w:type="dxa"/>
          </w:tcPr>
          <w:p w:rsidR="00DC03F3" w:rsidRDefault="00E35B45">
            <w:pPr>
              <w:pStyle w:val="TAL"/>
              <w:rPr>
                <w:lang w:eastAsia="zh-CN"/>
              </w:rPr>
            </w:pPr>
            <w:r>
              <w:rPr>
                <w:lang w:eastAsia="zh-CN"/>
              </w:rPr>
              <w:t>O</w:t>
            </w:r>
          </w:p>
        </w:tc>
        <w:tc>
          <w:tcPr>
            <w:tcW w:w="1247" w:type="dxa"/>
          </w:tcPr>
          <w:p w:rsidR="00DC03F3" w:rsidRDefault="00DC03F3">
            <w:pPr>
              <w:pStyle w:val="TAL"/>
              <w:rPr>
                <w:i/>
              </w:rPr>
            </w:pPr>
          </w:p>
        </w:tc>
        <w:tc>
          <w:tcPr>
            <w:tcW w:w="1260" w:type="dxa"/>
          </w:tcPr>
          <w:p w:rsidR="00DC03F3" w:rsidRDefault="00E35B45">
            <w:pPr>
              <w:pStyle w:val="TAL"/>
            </w:pPr>
            <w:r>
              <w:t>ENUMERATED (true, ..., false)</w:t>
            </w:r>
          </w:p>
        </w:tc>
        <w:tc>
          <w:tcPr>
            <w:tcW w:w="1762" w:type="dxa"/>
          </w:tcPr>
          <w:p w:rsidR="00DC03F3" w:rsidRDefault="00E35B45">
            <w:pPr>
              <w:pStyle w:val="TAL"/>
            </w:pPr>
            <w:r>
              <w:t>If included, it should be set to true.</w:t>
            </w: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rPr>
                <w:rFonts w:ascii="Arial" w:eastAsia="MS Mincho" w:hAnsi="Arial"/>
                <w:b/>
                <w:sz w:val="18"/>
              </w:rPr>
            </w:pPr>
            <w:r>
              <w:rPr>
                <w:rFonts w:ascii="Arial" w:hAnsi="Arial"/>
                <w:b/>
                <w:sz w:val="18"/>
              </w:rPr>
              <w:t>DRB to Be Setup List</w:t>
            </w:r>
          </w:p>
        </w:tc>
        <w:tc>
          <w:tcPr>
            <w:tcW w:w="1260" w:type="dxa"/>
          </w:tcPr>
          <w:p w:rsidR="00DC03F3" w:rsidRDefault="00DC03F3">
            <w:pPr>
              <w:pStyle w:val="TAL"/>
              <w:rPr>
                <w:lang w:eastAsia="zh-CN"/>
              </w:rPr>
            </w:pPr>
          </w:p>
        </w:tc>
        <w:tc>
          <w:tcPr>
            <w:tcW w:w="1247" w:type="dxa"/>
          </w:tcPr>
          <w:p w:rsidR="00DC03F3" w:rsidRDefault="00E35B45">
            <w:pPr>
              <w:pStyle w:val="TAL"/>
              <w:rPr>
                <w:i/>
              </w:rPr>
            </w:pPr>
            <w:r>
              <w:rPr>
                <w:i/>
                <w:iCs/>
              </w:rPr>
              <w:t>0..1</w:t>
            </w:r>
          </w:p>
        </w:tc>
        <w:tc>
          <w:tcPr>
            <w:tcW w:w="1260" w:type="dxa"/>
          </w:tcPr>
          <w:p w:rsidR="00DC03F3" w:rsidRDefault="00DC03F3">
            <w:pPr>
              <w:pStyle w:val="TAL"/>
            </w:pPr>
          </w:p>
        </w:tc>
        <w:tc>
          <w:tcPr>
            <w:tcW w:w="1762" w:type="dxa"/>
          </w:tcPr>
          <w:p w:rsidR="00DC03F3" w:rsidRDefault="00DC03F3">
            <w:pPr>
              <w:pStyle w:val="TAL"/>
            </w:pPr>
          </w:p>
        </w:tc>
        <w:tc>
          <w:tcPr>
            <w:tcW w:w="1288" w:type="dxa"/>
          </w:tcPr>
          <w:p w:rsidR="00DC03F3" w:rsidRDefault="00E35B45">
            <w:pPr>
              <w:pStyle w:val="TAC"/>
              <w:rPr>
                <w:rFonts w:eastAsia="MS Mincho"/>
              </w:rPr>
            </w:pPr>
            <w:r>
              <w:rPr>
                <w:rFonts w:eastAsia="MS Mincho"/>
              </w:rPr>
              <w:t>YES</w:t>
            </w:r>
          </w:p>
        </w:tc>
        <w:tc>
          <w:tcPr>
            <w:tcW w:w="1274" w:type="dxa"/>
          </w:tcPr>
          <w:p w:rsidR="00DC03F3" w:rsidRDefault="00E35B45">
            <w:pPr>
              <w:pStyle w:val="TAC"/>
            </w:pPr>
            <w:r>
              <w:t>reject</w:t>
            </w:r>
          </w:p>
        </w:tc>
      </w:tr>
      <w:tr w:rsidR="00DC03F3">
        <w:trPr>
          <w:trHeight w:val="138"/>
        </w:trPr>
        <w:tc>
          <w:tcPr>
            <w:tcW w:w="2394" w:type="dxa"/>
          </w:tcPr>
          <w:p w:rsidR="00DC03F3" w:rsidRDefault="00E35B45">
            <w:pPr>
              <w:keepNext/>
              <w:keepLines/>
              <w:spacing w:after="0"/>
              <w:ind w:left="142"/>
              <w:rPr>
                <w:rFonts w:ascii="Arial" w:hAnsi="Arial"/>
                <w:b/>
                <w:sz w:val="18"/>
              </w:rPr>
            </w:pPr>
            <w:r>
              <w:rPr>
                <w:rFonts w:ascii="Arial" w:hAnsi="Arial"/>
                <w:b/>
                <w:sz w:val="18"/>
              </w:rPr>
              <w:lastRenderedPageBreak/>
              <w:t>&gt;DRB to Be Setup Item IEs</w:t>
            </w:r>
          </w:p>
        </w:tc>
        <w:tc>
          <w:tcPr>
            <w:tcW w:w="1260" w:type="dxa"/>
          </w:tcPr>
          <w:p w:rsidR="00DC03F3" w:rsidRDefault="00DC03F3">
            <w:pPr>
              <w:pStyle w:val="TAL"/>
              <w:rPr>
                <w:lang w:eastAsia="zh-CN"/>
              </w:rPr>
            </w:pPr>
          </w:p>
        </w:tc>
        <w:tc>
          <w:tcPr>
            <w:tcW w:w="1247" w:type="dxa"/>
          </w:tcPr>
          <w:p w:rsidR="00DC03F3" w:rsidRDefault="00E35B45">
            <w:pPr>
              <w:pStyle w:val="TAL"/>
              <w:rPr>
                <w:i/>
              </w:rPr>
            </w:pPr>
            <w:proofErr w:type="gramStart"/>
            <w:r>
              <w:rPr>
                <w:i/>
              </w:rPr>
              <w:t>1 ..</w:t>
            </w:r>
            <w:proofErr w:type="gramEnd"/>
            <w:r>
              <w:rPr>
                <w:i/>
              </w:rPr>
              <w:t xml:space="preserve"> &lt;</w:t>
            </w:r>
            <w:proofErr w:type="spellStart"/>
            <w:r>
              <w:rPr>
                <w:i/>
              </w:rPr>
              <w:t>maxnoofDRBs</w:t>
            </w:r>
            <w:proofErr w:type="spellEnd"/>
            <w:r>
              <w:rPr>
                <w:i/>
              </w:rPr>
              <w:t xml:space="preserve">&gt; </w:t>
            </w:r>
          </w:p>
        </w:tc>
        <w:tc>
          <w:tcPr>
            <w:tcW w:w="1260" w:type="dxa"/>
          </w:tcPr>
          <w:p w:rsidR="00DC03F3" w:rsidRDefault="00DC03F3">
            <w:pPr>
              <w:pStyle w:val="TAL"/>
            </w:pPr>
          </w:p>
        </w:tc>
        <w:tc>
          <w:tcPr>
            <w:tcW w:w="1762" w:type="dxa"/>
          </w:tcPr>
          <w:p w:rsidR="00DC03F3" w:rsidRDefault="00DC03F3">
            <w:pPr>
              <w:pStyle w:val="TAL"/>
            </w:pPr>
          </w:p>
        </w:tc>
        <w:tc>
          <w:tcPr>
            <w:tcW w:w="1288" w:type="dxa"/>
          </w:tcPr>
          <w:p w:rsidR="00DC03F3" w:rsidRDefault="00E35B45">
            <w:pPr>
              <w:pStyle w:val="TAC"/>
              <w:rPr>
                <w:rFonts w:eastAsia="MS Mincho"/>
              </w:rPr>
            </w:pPr>
            <w:r>
              <w:rPr>
                <w:rFonts w:eastAsia="MS Mincho"/>
              </w:rPr>
              <w:t>EACH</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tcPr>
          <w:p w:rsidR="00DC03F3" w:rsidRDefault="00E35B45">
            <w:pPr>
              <w:pStyle w:val="TAL"/>
            </w:pPr>
            <w:r>
              <w:t>M</w:t>
            </w:r>
          </w:p>
        </w:tc>
        <w:tc>
          <w:tcPr>
            <w:tcW w:w="1247" w:type="dxa"/>
          </w:tcPr>
          <w:p w:rsidR="00DC03F3" w:rsidRDefault="00DC03F3">
            <w:pPr>
              <w:pStyle w:val="TAL"/>
              <w:rPr>
                <w:b/>
                <w:i/>
              </w:rPr>
            </w:pPr>
          </w:p>
        </w:tc>
        <w:tc>
          <w:tcPr>
            <w:tcW w:w="1260" w:type="dxa"/>
          </w:tcPr>
          <w:p w:rsidR="00DC03F3" w:rsidRDefault="00E35B45">
            <w:pPr>
              <w:pStyle w:val="TAL"/>
            </w:pPr>
            <w:r>
              <w:t>9.3.1.8</w:t>
            </w:r>
          </w:p>
        </w:tc>
        <w:tc>
          <w:tcPr>
            <w:tcW w:w="1762" w:type="dxa"/>
          </w:tcPr>
          <w:p w:rsidR="00DC03F3" w:rsidRDefault="00DC03F3">
            <w:pPr>
              <w:pStyle w:val="TAL"/>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left="284"/>
              <w:rPr>
                <w:rFonts w:ascii="Arial" w:hAnsi="Arial"/>
                <w:sz w:val="18"/>
              </w:rPr>
            </w:pPr>
            <w:r>
              <w:rPr>
                <w:rFonts w:ascii="Arial" w:hAnsi="Arial"/>
                <w:sz w:val="18"/>
              </w:rPr>
              <w:t>&gt;&gt;CHOICE QoS Information</w:t>
            </w:r>
          </w:p>
        </w:tc>
        <w:tc>
          <w:tcPr>
            <w:tcW w:w="1260" w:type="dxa"/>
          </w:tcPr>
          <w:p w:rsidR="00DC03F3" w:rsidRDefault="00E35B45">
            <w:pPr>
              <w:pStyle w:val="TAL"/>
            </w:pPr>
            <w:r>
              <w:t>M</w:t>
            </w:r>
          </w:p>
        </w:tc>
        <w:tc>
          <w:tcPr>
            <w:tcW w:w="1247" w:type="dxa"/>
          </w:tcPr>
          <w:p w:rsidR="00DC03F3" w:rsidRDefault="00DC03F3">
            <w:pPr>
              <w:pStyle w:val="TAL"/>
              <w:rPr>
                <w:b/>
                <w:i/>
              </w:rPr>
            </w:pPr>
          </w:p>
        </w:tc>
        <w:tc>
          <w:tcPr>
            <w:tcW w:w="1260" w:type="dxa"/>
          </w:tcPr>
          <w:p w:rsidR="00DC03F3" w:rsidRDefault="00DC03F3">
            <w:pPr>
              <w:pStyle w:val="TAL"/>
            </w:pPr>
          </w:p>
        </w:tc>
        <w:tc>
          <w:tcPr>
            <w:tcW w:w="1762" w:type="dxa"/>
          </w:tcPr>
          <w:p w:rsidR="00DC03F3" w:rsidRDefault="00DC03F3">
            <w:pPr>
              <w:pStyle w:val="TAL"/>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&gt;&gt;&gt;E-UTRAN QoS</w:t>
            </w:r>
          </w:p>
        </w:tc>
        <w:tc>
          <w:tcPr>
            <w:tcW w:w="1260" w:type="dxa"/>
          </w:tcPr>
          <w:p w:rsidR="00DC03F3" w:rsidRDefault="00E35B45">
            <w:pPr>
              <w:pStyle w:val="TAL"/>
              <w:rPr>
                <w:rFonts w:eastAsia="MS Mincho"/>
              </w:rPr>
            </w:pPr>
            <w:r>
              <w:rPr>
                <w:rFonts w:eastAsia="MS Mincho"/>
              </w:rPr>
              <w:t>M</w:t>
            </w:r>
          </w:p>
        </w:tc>
        <w:tc>
          <w:tcPr>
            <w:tcW w:w="1247" w:type="dxa"/>
          </w:tcPr>
          <w:p w:rsidR="00DC03F3" w:rsidRDefault="00DC03F3">
            <w:pPr>
              <w:pStyle w:val="TAL"/>
              <w:rPr>
                <w:i/>
              </w:rPr>
            </w:pPr>
          </w:p>
        </w:tc>
        <w:tc>
          <w:tcPr>
            <w:tcW w:w="1260" w:type="dxa"/>
          </w:tcPr>
          <w:p w:rsidR="00DC03F3" w:rsidRDefault="00E35B45">
            <w:pPr>
              <w:pStyle w:val="TAL"/>
            </w:pPr>
            <w:r>
              <w:t>9.3.1.19</w:t>
            </w:r>
          </w:p>
        </w:tc>
        <w:tc>
          <w:tcPr>
            <w:tcW w:w="1762" w:type="dxa"/>
          </w:tcPr>
          <w:p w:rsidR="00DC03F3" w:rsidRDefault="00E35B45">
            <w:pPr>
              <w:pStyle w:val="TAL"/>
              <w:rPr>
                <w:szCs w:val="18"/>
              </w:rPr>
            </w:pPr>
            <w:r>
              <w:rPr>
                <w:szCs w:val="18"/>
              </w:rPr>
              <w:t xml:space="preserve">Shall be used for EN-DC case to convey </w:t>
            </w:r>
            <w:r>
              <w:rPr>
                <w:rFonts w:eastAsia="Batang"/>
              </w:rPr>
              <w:t>E-RAB Level QoS Parameters</w:t>
            </w: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rPr>
                <w:b/>
              </w:rPr>
              <w:t>&gt;&gt;&gt;DRB Information</w:t>
            </w:r>
          </w:p>
        </w:tc>
        <w:tc>
          <w:tcPr>
            <w:tcW w:w="1260" w:type="dxa"/>
          </w:tcPr>
          <w:p w:rsidR="00DC03F3" w:rsidRDefault="00DC03F3">
            <w:pPr>
              <w:pStyle w:val="TAL"/>
              <w:rPr>
                <w:rFonts w:eastAsia="MS Mincho"/>
              </w:rPr>
            </w:pPr>
          </w:p>
        </w:tc>
        <w:tc>
          <w:tcPr>
            <w:tcW w:w="1247" w:type="dxa"/>
          </w:tcPr>
          <w:p w:rsidR="00DC03F3" w:rsidRDefault="00E35B45">
            <w:pPr>
              <w:pStyle w:val="TAL"/>
              <w:rPr>
                <w:i/>
              </w:rPr>
            </w:pPr>
            <w:r>
              <w:rPr>
                <w:i/>
              </w:rPr>
              <w:t>1</w:t>
            </w:r>
          </w:p>
        </w:tc>
        <w:tc>
          <w:tcPr>
            <w:tcW w:w="1260" w:type="dxa"/>
          </w:tcPr>
          <w:p w:rsidR="00DC03F3" w:rsidRDefault="00DC03F3">
            <w:pPr>
              <w:pStyle w:val="TAL"/>
            </w:pPr>
          </w:p>
        </w:tc>
        <w:tc>
          <w:tcPr>
            <w:tcW w:w="1762" w:type="dxa"/>
          </w:tcPr>
          <w:p w:rsidR="00DC03F3" w:rsidRDefault="00E35B45">
            <w:pPr>
              <w:pStyle w:val="TAL"/>
              <w:rPr>
                <w:szCs w:val="18"/>
              </w:rPr>
            </w:pPr>
            <w:r>
              <w:rPr>
                <w:szCs w:val="18"/>
              </w:rPr>
              <w:t>Shall be used for NG-RAN cases</w:t>
            </w:r>
          </w:p>
        </w:tc>
        <w:tc>
          <w:tcPr>
            <w:tcW w:w="1288" w:type="dxa"/>
          </w:tcPr>
          <w:p w:rsidR="00DC03F3" w:rsidRDefault="00E35B45">
            <w:pPr>
              <w:pStyle w:val="TAC"/>
            </w:pPr>
            <w:r>
              <w:t>YES</w:t>
            </w:r>
          </w:p>
        </w:tc>
        <w:tc>
          <w:tcPr>
            <w:tcW w:w="1274" w:type="dxa"/>
          </w:tcPr>
          <w:p w:rsidR="00DC03F3" w:rsidRDefault="00E35B45">
            <w:pPr>
              <w:pStyle w:val="TAC"/>
            </w:pPr>
            <w:r>
              <w:t>ignore</w:t>
            </w:r>
          </w:p>
        </w:tc>
      </w:tr>
      <w:tr w:rsidR="00DC03F3">
        <w:tc>
          <w:tcPr>
            <w:tcW w:w="2394" w:type="dxa"/>
          </w:tcPr>
          <w:p w:rsidR="00DC03F3" w:rsidRDefault="00E35B45">
            <w:pPr>
              <w:pStyle w:val="NormalArial"/>
            </w:pPr>
            <w:r>
              <w:t>&gt;&gt;&gt;&gt;DRB QoS</w:t>
            </w:r>
          </w:p>
        </w:tc>
        <w:tc>
          <w:tcPr>
            <w:tcW w:w="1260" w:type="dxa"/>
          </w:tcPr>
          <w:p w:rsidR="00DC03F3" w:rsidRDefault="00E35B45">
            <w:pPr>
              <w:pStyle w:val="TAL"/>
              <w:rPr>
                <w:rFonts w:eastAsia="MS Mincho"/>
              </w:rPr>
            </w:pPr>
            <w:r>
              <w:rPr>
                <w:rFonts w:eastAsia="MS Mincho"/>
              </w:rPr>
              <w:t>M</w:t>
            </w:r>
          </w:p>
        </w:tc>
        <w:tc>
          <w:tcPr>
            <w:tcW w:w="1247" w:type="dxa"/>
          </w:tcPr>
          <w:p w:rsidR="00DC03F3" w:rsidRDefault="00DC03F3">
            <w:pPr>
              <w:pStyle w:val="TAL"/>
              <w:rPr>
                <w:i/>
              </w:rPr>
            </w:pPr>
          </w:p>
        </w:tc>
        <w:tc>
          <w:tcPr>
            <w:tcW w:w="1260" w:type="dxa"/>
          </w:tcPr>
          <w:p w:rsidR="00DC03F3" w:rsidRDefault="00E35B45">
            <w:pPr>
              <w:pStyle w:val="TAL"/>
            </w:pPr>
            <w:r>
              <w:t>9.3.1.45</w:t>
            </w: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&gt;&gt;&gt;&gt;S-NSSAI</w:t>
            </w:r>
          </w:p>
        </w:tc>
        <w:tc>
          <w:tcPr>
            <w:tcW w:w="1260" w:type="dxa"/>
          </w:tcPr>
          <w:p w:rsidR="00DC03F3" w:rsidRDefault="00E35B45">
            <w:pPr>
              <w:pStyle w:val="TAL"/>
              <w:rPr>
                <w:rFonts w:eastAsia="MS Mincho"/>
              </w:rPr>
            </w:pPr>
            <w:r>
              <w:rPr>
                <w:rFonts w:eastAsia="MS Mincho"/>
              </w:rPr>
              <w:t>M</w:t>
            </w:r>
          </w:p>
        </w:tc>
        <w:tc>
          <w:tcPr>
            <w:tcW w:w="1247" w:type="dxa"/>
          </w:tcPr>
          <w:p w:rsidR="00DC03F3" w:rsidRDefault="00DC03F3">
            <w:pPr>
              <w:pStyle w:val="TAL"/>
              <w:rPr>
                <w:i/>
              </w:rPr>
            </w:pPr>
          </w:p>
        </w:tc>
        <w:tc>
          <w:tcPr>
            <w:tcW w:w="1260" w:type="dxa"/>
          </w:tcPr>
          <w:p w:rsidR="00DC03F3" w:rsidRDefault="00E35B45">
            <w:pPr>
              <w:pStyle w:val="TAL"/>
            </w:pPr>
            <w:r>
              <w:t>9.3.1.38</w:t>
            </w: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&gt;&gt;&gt;&gt;Notification Control</w:t>
            </w:r>
          </w:p>
        </w:tc>
        <w:tc>
          <w:tcPr>
            <w:tcW w:w="1260" w:type="dxa"/>
          </w:tcPr>
          <w:p w:rsidR="00DC03F3" w:rsidRDefault="00E35B45">
            <w:pPr>
              <w:pStyle w:val="TAL"/>
              <w:rPr>
                <w:rFonts w:eastAsia="MS Mincho"/>
              </w:rPr>
            </w:pPr>
            <w:r>
              <w:rPr>
                <w:rFonts w:eastAsia="MS Mincho"/>
              </w:rPr>
              <w:t>O</w:t>
            </w:r>
          </w:p>
        </w:tc>
        <w:tc>
          <w:tcPr>
            <w:tcW w:w="1247" w:type="dxa"/>
          </w:tcPr>
          <w:p w:rsidR="00DC03F3" w:rsidRDefault="00DC03F3">
            <w:pPr>
              <w:pStyle w:val="TAL"/>
              <w:rPr>
                <w:i/>
              </w:rPr>
            </w:pPr>
          </w:p>
        </w:tc>
        <w:tc>
          <w:tcPr>
            <w:tcW w:w="1260" w:type="dxa"/>
          </w:tcPr>
          <w:p w:rsidR="00DC03F3" w:rsidRDefault="00E35B45">
            <w:pPr>
              <w:pStyle w:val="TAL"/>
            </w:pPr>
            <w:r>
              <w:t>9.3.1.56</w:t>
            </w: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rPr>
                <w:b/>
              </w:rPr>
              <w:t xml:space="preserve">&gt;&gt;&gt;&gt;Flows </w:t>
            </w:r>
            <w:r>
              <w:rPr>
                <w:b/>
              </w:rPr>
              <w:t>Mapped to DRB Item</w:t>
            </w:r>
          </w:p>
        </w:tc>
        <w:tc>
          <w:tcPr>
            <w:tcW w:w="1260" w:type="dxa"/>
          </w:tcPr>
          <w:p w:rsidR="00DC03F3" w:rsidRDefault="00DC03F3">
            <w:pPr>
              <w:pStyle w:val="TAL"/>
              <w:rPr>
                <w:rFonts w:eastAsia="MS Mincho"/>
              </w:rPr>
            </w:pPr>
          </w:p>
        </w:tc>
        <w:tc>
          <w:tcPr>
            <w:tcW w:w="1247" w:type="dxa"/>
          </w:tcPr>
          <w:p w:rsidR="00DC03F3" w:rsidRDefault="00E35B45">
            <w:pPr>
              <w:pStyle w:val="TAL"/>
              <w:rPr>
                <w:i/>
              </w:rPr>
            </w:pPr>
            <w:proofErr w:type="gramStart"/>
            <w:r>
              <w:rPr>
                <w:i/>
              </w:rPr>
              <w:t>1 ..</w:t>
            </w:r>
            <w:proofErr w:type="gramEnd"/>
            <w:r>
              <w:rPr>
                <w:i/>
              </w:rPr>
              <w:t xml:space="preserve"> &lt;</w:t>
            </w:r>
            <w:proofErr w:type="spellStart"/>
            <w:r>
              <w:rPr>
                <w:i/>
              </w:rPr>
              <w:t>maxnoofQoSFlows</w:t>
            </w:r>
            <w:proofErr w:type="spellEnd"/>
            <w:r>
              <w:rPr>
                <w:i/>
              </w:rPr>
              <w:t>&gt;</w:t>
            </w:r>
          </w:p>
        </w:tc>
        <w:tc>
          <w:tcPr>
            <w:tcW w:w="1260" w:type="dxa"/>
          </w:tcPr>
          <w:p w:rsidR="00DC03F3" w:rsidRDefault="00DC03F3">
            <w:pPr>
              <w:pStyle w:val="TAL"/>
            </w:pP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&gt;&gt;&gt;&gt;&gt;QoS Flow Identifier</w:t>
            </w:r>
          </w:p>
        </w:tc>
        <w:tc>
          <w:tcPr>
            <w:tcW w:w="1260" w:type="dxa"/>
          </w:tcPr>
          <w:p w:rsidR="00DC03F3" w:rsidRDefault="00E35B45">
            <w:pPr>
              <w:pStyle w:val="TAL"/>
              <w:rPr>
                <w:rFonts w:eastAsia="MS Mincho"/>
              </w:rPr>
            </w:pPr>
            <w:r>
              <w:rPr>
                <w:rFonts w:eastAsia="MS Mincho"/>
              </w:rPr>
              <w:t>M</w:t>
            </w:r>
          </w:p>
        </w:tc>
        <w:tc>
          <w:tcPr>
            <w:tcW w:w="1247" w:type="dxa"/>
          </w:tcPr>
          <w:p w:rsidR="00DC03F3" w:rsidRDefault="00DC03F3">
            <w:pPr>
              <w:pStyle w:val="TAL"/>
              <w:rPr>
                <w:i/>
              </w:rPr>
            </w:pPr>
          </w:p>
        </w:tc>
        <w:tc>
          <w:tcPr>
            <w:tcW w:w="1260" w:type="dxa"/>
          </w:tcPr>
          <w:p w:rsidR="00DC03F3" w:rsidRDefault="00E35B45">
            <w:pPr>
              <w:pStyle w:val="TAL"/>
            </w:pPr>
            <w:r>
              <w:t>9.3.1.63</w:t>
            </w: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&gt;&gt;&gt;&gt;&gt;QoS Flow Level QoS Parameters</w:t>
            </w:r>
          </w:p>
        </w:tc>
        <w:tc>
          <w:tcPr>
            <w:tcW w:w="1260" w:type="dxa"/>
          </w:tcPr>
          <w:p w:rsidR="00DC03F3" w:rsidRDefault="00E35B45">
            <w:pPr>
              <w:pStyle w:val="TAL"/>
              <w:rPr>
                <w:rFonts w:eastAsia="MS Mincho"/>
              </w:rPr>
            </w:pPr>
            <w:r>
              <w:rPr>
                <w:rFonts w:eastAsia="MS Mincho"/>
              </w:rPr>
              <w:t>M</w:t>
            </w:r>
          </w:p>
        </w:tc>
        <w:tc>
          <w:tcPr>
            <w:tcW w:w="1247" w:type="dxa"/>
          </w:tcPr>
          <w:p w:rsidR="00DC03F3" w:rsidRDefault="00DC03F3">
            <w:pPr>
              <w:pStyle w:val="TAL"/>
              <w:rPr>
                <w:i/>
              </w:rPr>
            </w:pPr>
          </w:p>
        </w:tc>
        <w:tc>
          <w:tcPr>
            <w:tcW w:w="1260" w:type="dxa"/>
          </w:tcPr>
          <w:p w:rsidR="00DC03F3" w:rsidRDefault="00E35B45">
            <w:pPr>
              <w:pStyle w:val="TAL"/>
            </w:pPr>
            <w:r>
              <w:t>9.3.1.45</w:t>
            </w: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rPr>
                <w:bCs w:val="0"/>
              </w:rPr>
              <w:t>&gt;&gt;&gt;&gt;&gt;QoS Flow Mapping Indication</w:t>
            </w:r>
          </w:p>
        </w:tc>
        <w:tc>
          <w:tcPr>
            <w:tcW w:w="1260" w:type="dxa"/>
          </w:tcPr>
          <w:p w:rsidR="00DC03F3" w:rsidRDefault="00E35B45">
            <w:pPr>
              <w:pStyle w:val="TAL"/>
              <w:rPr>
                <w:rFonts w:eastAsia="MS Mincho"/>
              </w:rPr>
            </w:pPr>
            <w:r>
              <w:rPr>
                <w:rFonts w:eastAsia="MS Mincho"/>
              </w:rPr>
              <w:t>O</w:t>
            </w:r>
          </w:p>
        </w:tc>
        <w:tc>
          <w:tcPr>
            <w:tcW w:w="1247" w:type="dxa"/>
          </w:tcPr>
          <w:p w:rsidR="00DC03F3" w:rsidRDefault="00DC03F3">
            <w:pPr>
              <w:pStyle w:val="TAL"/>
              <w:rPr>
                <w:i/>
              </w:rPr>
            </w:pPr>
          </w:p>
        </w:tc>
        <w:tc>
          <w:tcPr>
            <w:tcW w:w="1260" w:type="dxa"/>
          </w:tcPr>
          <w:p w:rsidR="00DC03F3" w:rsidRDefault="00E35B45">
            <w:pPr>
              <w:pStyle w:val="TAL"/>
            </w:pPr>
            <w:r>
              <w:t>9.3.1.72</w:t>
            </w:r>
          </w:p>
        </w:tc>
        <w:tc>
          <w:tcPr>
            <w:tcW w:w="1762" w:type="dxa"/>
          </w:tcPr>
          <w:p w:rsidR="00DC03F3" w:rsidRDefault="00DC03F3">
            <w:pPr>
              <w:pStyle w:val="TAL"/>
              <w:rPr>
                <w:szCs w:val="18"/>
              </w:rPr>
            </w:pPr>
          </w:p>
        </w:tc>
        <w:tc>
          <w:tcPr>
            <w:tcW w:w="1288" w:type="dxa"/>
          </w:tcPr>
          <w:p w:rsidR="00DC03F3" w:rsidRDefault="00E35B45">
            <w:pPr>
              <w:pStyle w:val="TAC"/>
            </w:pPr>
            <w:r>
              <w:rPr>
                <w:lang w:eastAsia="zh-CN"/>
              </w:rPr>
              <w:t>YES</w:t>
            </w:r>
          </w:p>
        </w:tc>
        <w:tc>
          <w:tcPr>
            <w:tcW w:w="1274" w:type="dxa"/>
          </w:tcPr>
          <w:p w:rsidR="00DC03F3" w:rsidRDefault="00E35B45">
            <w:pPr>
              <w:pStyle w:val="TAC"/>
            </w:pPr>
            <w:r>
              <w:rPr>
                <w:lang w:eastAsia="zh-CN"/>
              </w:rPr>
              <w:t>ignore</w:t>
            </w:r>
          </w:p>
        </w:tc>
      </w:tr>
      <w:tr w:rsidR="00DC03F3">
        <w:trPr>
          <w:ins w:id="48" w:author="作者" w:date="1900-01-01T00:00:00Z"/>
        </w:trPr>
        <w:tc>
          <w:tcPr>
            <w:tcW w:w="2394" w:type="dxa"/>
          </w:tcPr>
          <w:p w:rsidR="00DC03F3" w:rsidRDefault="00E35B45">
            <w:pPr>
              <w:pStyle w:val="NormalArial"/>
              <w:rPr>
                <w:ins w:id="49" w:author="作者" w:date="1900-01-01T00:00:00Z"/>
                <w:bCs w:val="0"/>
              </w:rPr>
            </w:pPr>
            <w:ins w:id="50" w:author="作者">
              <w:r>
                <w:rPr>
                  <w:bCs w:val="0"/>
                </w:rPr>
                <w:t>&gt;&gt;&gt;&gt;&gt;TSC Traffic Characteristics</w:t>
              </w:r>
            </w:ins>
          </w:p>
        </w:tc>
        <w:tc>
          <w:tcPr>
            <w:tcW w:w="1260" w:type="dxa"/>
          </w:tcPr>
          <w:p w:rsidR="00DC03F3" w:rsidRDefault="00E35B45">
            <w:pPr>
              <w:pStyle w:val="TAL"/>
              <w:rPr>
                <w:ins w:id="51" w:author="作者" w:date="1900-01-01T00:00:00Z"/>
                <w:rFonts w:eastAsia="MS Mincho"/>
              </w:rPr>
            </w:pPr>
            <w:ins w:id="52" w:author="作者">
              <w:r>
                <w:rPr>
                  <w:rFonts w:cs="Arial"/>
                  <w:szCs w:val="18"/>
                  <w:lang w:eastAsia="en-GB"/>
                </w:rPr>
                <w:t>O</w:t>
              </w:r>
            </w:ins>
          </w:p>
        </w:tc>
        <w:tc>
          <w:tcPr>
            <w:tcW w:w="1247" w:type="dxa"/>
          </w:tcPr>
          <w:p w:rsidR="00DC03F3" w:rsidRDefault="00DC03F3">
            <w:pPr>
              <w:pStyle w:val="TAL"/>
              <w:rPr>
                <w:ins w:id="53" w:author="作者" w:date="1900-01-01T00:00:00Z"/>
                <w:i/>
              </w:rPr>
            </w:pPr>
          </w:p>
        </w:tc>
        <w:tc>
          <w:tcPr>
            <w:tcW w:w="1260" w:type="dxa"/>
          </w:tcPr>
          <w:p w:rsidR="00DC03F3" w:rsidRDefault="00E35B45">
            <w:pPr>
              <w:pStyle w:val="TAL"/>
              <w:rPr>
                <w:ins w:id="54" w:author="作者" w:date="1900-01-01T00:00:00Z"/>
              </w:rPr>
            </w:pPr>
            <w:ins w:id="55" w:author="作者">
              <w:r>
                <w:rPr>
                  <w:rFonts w:cs="Arial" w:hint="eastAsia"/>
                  <w:szCs w:val="18"/>
                  <w:lang w:eastAsia="en-GB"/>
                </w:rPr>
                <w:t>9.3.1.x</w:t>
              </w:r>
            </w:ins>
          </w:p>
        </w:tc>
        <w:tc>
          <w:tcPr>
            <w:tcW w:w="1762" w:type="dxa"/>
          </w:tcPr>
          <w:p w:rsidR="00DC03F3" w:rsidRDefault="00E35B45">
            <w:pPr>
              <w:pStyle w:val="TAL"/>
              <w:rPr>
                <w:ins w:id="56" w:author="作者" w:date="1900-01-01T00:00:00Z"/>
                <w:szCs w:val="18"/>
              </w:rPr>
            </w:pPr>
            <w:ins w:id="57" w:author="作者">
              <w:r>
                <w:rPr>
                  <w:rFonts w:cs="Arial"/>
                  <w:szCs w:val="18"/>
                  <w:lang w:eastAsia="en-GB"/>
                </w:rPr>
                <w:t xml:space="preserve">Traffic </w:t>
              </w:r>
              <w:r>
                <w:rPr>
                  <w:rFonts w:cs="Arial"/>
                  <w:szCs w:val="18"/>
                  <w:lang w:eastAsia="en-GB"/>
                </w:rPr>
                <w:t>pattern information associated with the QFI.</w:t>
              </w:r>
              <w:r>
                <w:rPr>
                  <w:rFonts w:cs="Arial" w:hint="eastAsia"/>
                  <w:szCs w:val="18"/>
                  <w:lang w:eastAsia="en-GB"/>
                </w:rPr>
                <w:t xml:space="preserve"> </w:t>
              </w:r>
              <w:r>
                <w:rPr>
                  <w:rFonts w:cs="Arial"/>
                  <w:szCs w:val="18"/>
                  <w:lang w:eastAsia="en-GB"/>
                </w:rPr>
                <w:t>Details in TS 23.501 [21].</w:t>
              </w:r>
            </w:ins>
          </w:p>
        </w:tc>
        <w:tc>
          <w:tcPr>
            <w:tcW w:w="1288" w:type="dxa"/>
          </w:tcPr>
          <w:p w:rsidR="00DC03F3" w:rsidRDefault="00E35B45">
            <w:pPr>
              <w:pStyle w:val="TAC"/>
              <w:rPr>
                <w:ins w:id="58" w:author="作者" w:date="1900-01-01T00:00:00Z"/>
                <w:lang w:eastAsia="zh-CN"/>
              </w:rPr>
            </w:pPr>
            <w:ins w:id="59" w:author="作者">
              <w:r>
                <w:rPr>
                  <w:rFonts w:cs="Arial" w:hint="eastAsia"/>
                  <w:szCs w:val="18"/>
                  <w:lang w:eastAsia="en-GB"/>
                </w:rPr>
                <w:t>YES</w:t>
              </w:r>
            </w:ins>
          </w:p>
        </w:tc>
        <w:tc>
          <w:tcPr>
            <w:tcW w:w="1274" w:type="dxa"/>
          </w:tcPr>
          <w:p w:rsidR="00DC03F3" w:rsidRDefault="00E35B45">
            <w:pPr>
              <w:pStyle w:val="TAC"/>
              <w:rPr>
                <w:ins w:id="60" w:author="作者" w:date="1900-01-01T00:00:00Z"/>
                <w:lang w:eastAsia="zh-CN"/>
              </w:rPr>
            </w:pPr>
            <w:ins w:id="61" w:author="作者">
              <w:r>
                <w:rPr>
                  <w:rFonts w:cs="Arial"/>
                  <w:szCs w:val="18"/>
                  <w:lang w:eastAsia="en-GB"/>
                </w:rPr>
                <w:t>ignore</w:t>
              </w:r>
            </w:ins>
          </w:p>
        </w:tc>
      </w:tr>
      <w:tr w:rsidR="00DC03F3">
        <w:tc>
          <w:tcPr>
            <w:tcW w:w="2394" w:type="dxa"/>
          </w:tcPr>
          <w:p w:rsidR="00DC03F3" w:rsidRDefault="00E35B45">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tcPr>
          <w:p w:rsidR="00DC03F3" w:rsidRDefault="00DC03F3">
            <w:pPr>
              <w:pStyle w:val="TAL"/>
              <w:rPr>
                <w:rFonts w:eastAsia="MS Mincho"/>
              </w:rPr>
            </w:pPr>
          </w:p>
        </w:tc>
        <w:tc>
          <w:tcPr>
            <w:tcW w:w="1247" w:type="dxa"/>
          </w:tcPr>
          <w:p w:rsidR="00DC03F3" w:rsidRDefault="00E35B45">
            <w:pPr>
              <w:pStyle w:val="TAL"/>
              <w:rPr>
                <w:i/>
              </w:rPr>
            </w:pPr>
            <w:r>
              <w:rPr>
                <w:i/>
              </w:rPr>
              <w:t>1</w:t>
            </w:r>
          </w:p>
        </w:tc>
        <w:tc>
          <w:tcPr>
            <w:tcW w:w="1260" w:type="dxa"/>
          </w:tcPr>
          <w:p w:rsidR="00DC03F3" w:rsidRDefault="00DC03F3">
            <w:pPr>
              <w:pStyle w:val="TAL"/>
            </w:pP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leftChars="198" w:left="396"/>
              <w:rPr>
                <w:rFonts w:ascii="Arial" w:hAnsi="Arial" w:cs="Arial"/>
                <w:bCs/>
                <w:sz w:val="18"/>
                <w:szCs w:val="18"/>
              </w:rPr>
            </w:pPr>
            <w:r>
              <w:rPr>
                <w:rFonts w:ascii="Arial" w:hAnsi="Arial"/>
                <w:b/>
                <w:sz w:val="18"/>
              </w:rPr>
              <w:t>&gt;&gt;&gt; UL UP TNL Information to Be Setup Item IEs</w:t>
            </w:r>
          </w:p>
        </w:tc>
        <w:tc>
          <w:tcPr>
            <w:tcW w:w="1260" w:type="dxa"/>
          </w:tcPr>
          <w:p w:rsidR="00DC03F3" w:rsidRDefault="00DC03F3">
            <w:pPr>
              <w:pStyle w:val="TAL"/>
              <w:rPr>
                <w:rFonts w:eastAsia="MS Mincho"/>
              </w:rPr>
            </w:pPr>
          </w:p>
        </w:tc>
        <w:tc>
          <w:tcPr>
            <w:tcW w:w="1247" w:type="dxa"/>
          </w:tcPr>
          <w:p w:rsidR="00DC03F3" w:rsidRDefault="00E35B45">
            <w:pPr>
              <w:pStyle w:val="TAL"/>
              <w:rPr>
                <w:i/>
              </w:rPr>
            </w:pPr>
            <w:proofErr w:type="gramStart"/>
            <w:r>
              <w:rPr>
                <w:i/>
              </w:rPr>
              <w:t>1 ..</w:t>
            </w:r>
            <w:proofErr w:type="gramEnd"/>
            <w:r>
              <w:rPr>
                <w:i/>
              </w:rPr>
              <w:t xml:space="preserve"> &lt;</w:t>
            </w:r>
            <w:proofErr w:type="spellStart"/>
            <w:r>
              <w:rPr>
                <w:i/>
              </w:rPr>
              <w:t>maxnoofULUPTNLInformation</w:t>
            </w:r>
            <w:proofErr w:type="spellEnd"/>
            <w:r>
              <w:rPr>
                <w:i/>
              </w:rPr>
              <w:t>&gt;</w:t>
            </w:r>
          </w:p>
        </w:tc>
        <w:tc>
          <w:tcPr>
            <w:tcW w:w="1260" w:type="dxa"/>
          </w:tcPr>
          <w:p w:rsidR="00DC03F3" w:rsidRDefault="00DC03F3">
            <w:pPr>
              <w:pStyle w:val="TAL"/>
            </w:pPr>
          </w:p>
        </w:tc>
        <w:tc>
          <w:tcPr>
            <w:tcW w:w="1762" w:type="dxa"/>
          </w:tcPr>
          <w:p w:rsidR="00DC03F3" w:rsidRDefault="00DC03F3">
            <w:pPr>
              <w:pStyle w:val="TAL"/>
              <w:rPr>
                <w:szCs w:val="18"/>
              </w:rPr>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left="539"/>
              <w:rPr>
                <w:rFonts w:ascii="Arial" w:hAnsi="Arial"/>
                <w:sz w:val="18"/>
              </w:rPr>
            </w:pPr>
            <w:r>
              <w:rPr>
                <w:rFonts w:ascii="Arial" w:hAnsi="Arial"/>
                <w:sz w:val="18"/>
              </w:rPr>
              <w:t>&gt;&gt;&gt;&gt;UL UP TNL Information</w:t>
            </w:r>
          </w:p>
        </w:tc>
        <w:tc>
          <w:tcPr>
            <w:tcW w:w="1260" w:type="dxa"/>
          </w:tcPr>
          <w:p w:rsidR="00DC03F3" w:rsidRDefault="00E35B45">
            <w:pPr>
              <w:pStyle w:val="TAL"/>
            </w:pPr>
            <w:r>
              <w:t>M</w:t>
            </w:r>
          </w:p>
        </w:tc>
        <w:tc>
          <w:tcPr>
            <w:tcW w:w="1247" w:type="dxa"/>
          </w:tcPr>
          <w:p w:rsidR="00DC03F3" w:rsidRDefault="00DC03F3">
            <w:pPr>
              <w:pStyle w:val="TAL"/>
              <w:rPr>
                <w:i/>
              </w:rPr>
            </w:pPr>
          </w:p>
        </w:tc>
        <w:tc>
          <w:tcPr>
            <w:tcW w:w="1260" w:type="dxa"/>
          </w:tcPr>
          <w:p w:rsidR="00DC03F3" w:rsidRDefault="00E35B45">
            <w:pPr>
              <w:pStyle w:val="TAL"/>
            </w:pPr>
            <w:r>
              <w:t xml:space="preserve">UP </w:t>
            </w:r>
            <w:r>
              <w:t>Transport Layer Information</w:t>
            </w:r>
          </w:p>
          <w:p w:rsidR="00DC03F3" w:rsidRDefault="00E35B45">
            <w:pPr>
              <w:pStyle w:val="TAL"/>
            </w:pPr>
            <w:r>
              <w:t>9.3.2.1</w:t>
            </w:r>
          </w:p>
        </w:tc>
        <w:tc>
          <w:tcPr>
            <w:tcW w:w="1762" w:type="dxa"/>
          </w:tcPr>
          <w:p w:rsidR="00DC03F3" w:rsidRDefault="00E35B45">
            <w:pPr>
              <w:pStyle w:val="TAL"/>
            </w:pPr>
            <w:proofErr w:type="spellStart"/>
            <w:proofErr w:type="gramStart"/>
            <w:r>
              <w:t>gNB</w:t>
            </w:r>
            <w:proofErr w:type="spellEnd"/>
            <w:r>
              <w:t>-CU</w:t>
            </w:r>
            <w:proofErr w:type="gramEnd"/>
            <w:r>
              <w:t xml:space="preserve"> endpoint of the F1 transport bearer. For delivery of UL PDUs.</w:t>
            </w: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firstLineChars="150" w:firstLine="270"/>
              <w:rPr>
                <w:rFonts w:ascii="Arial" w:hAnsi="Arial"/>
                <w:sz w:val="18"/>
              </w:rPr>
            </w:pPr>
            <w:r>
              <w:rPr>
                <w:rFonts w:ascii="Arial" w:hAnsi="Arial"/>
                <w:sz w:val="18"/>
              </w:rPr>
              <w:t>&gt;&gt; RLC Mode</w:t>
            </w:r>
          </w:p>
        </w:tc>
        <w:tc>
          <w:tcPr>
            <w:tcW w:w="1260" w:type="dxa"/>
          </w:tcPr>
          <w:p w:rsidR="00DC03F3" w:rsidRDefault="00E35B45">
            <w:pPr>
              <w:pStyle w:val="TAL"/>
            </w:pPr>
            <w:r>
              <w:t>M</w:t>
            </w:r>
          </w:p>
        </w:tc>
        <w:tc>
          <w:tcPr>
            <w:tcW w:w="1247" w:type="dxa"/>
          </w:tcPr>
          <w:p w:rsidR="00DC03F3" w:rsidRDefault="00DC03F3">
            <w:pPr>
              <w:pStyle w:val="TAL"/>
              <w:rPr>
                <w:i/>
              </w:rPr>
            </w:pPr>
          </w:p>
        </w:tc>
        <w:tc>
          <w:tcPr>
            <w:tcW w:w="1260" w:type="dxa"/>
          </w:tcPr>
          <w:p w:rsidR="00DC03F3" w:rsidRDefault="00E35B45">
            <w:pPr>
              <w:pStyle w:val="TAL"/>
            </w:pPr>
            <w:r>
              <w:t>9.3.1.27</w:t>
            </w:r>
          </w:p>
        </w:tc>
        <w:tc>
          <w:tcPr>
            <w:tcW w:w="1762" w:type="dxa"/>
          </w:tcPr>
          <w:p w:rsidR="00DC03F3" w:rsidRDefault="00DC03F3">
            <w:pPr>
              <w:pStyle w:val="TAL"/>
            </w:pP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keepNext/>
              <w:keepLines/>
              <w:spacing w:after="0"/>
              <w:ind w:firstLineChars="150" w:firstLine="270"/>
              <w:rPr>
                <w:rFonts w:ascii="Arial" w:hAnsi="Arial" w:cs="Arial"/>
                <w:sz w:val="18"/>
                <w:szCs w:val="18"/>
              </w:rPr>
            </w:pPr>
            <w:r>
              <w:rPr>
                <w:rFonts w:ascii="Arial" w:hAnsi="Arial" w:cs="Arial"/>
                <w:sz w:val="18"/>
                <w:szCs w:val="18"/>
              </w:rPr>
              <w:t>&gt;&gt; UL Configuration</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 xml:space="preserve">UL </w:t>
            </w:r>
            <w:proofErr w:type="spellStart"/>
            <w:r>
              <w:t>Configuraiton</w:t>
            </w:r>
            <w:proofErr w:type="spellEnd"/>
            <w:r>
              <w:t xml:space="preserve">  </w:t>
            </w:r>
          </w:p>
          <w:p w:rsidR="00DC03F3" w:rsidRDefault="00E35B45">
            <w:pPr>
              <w:pStyle w:val="TAL"/>
            </w:pPr>
            <w:r>
              <w:t>9.3.1.31</w:t>
            </w:r>
          </w:p>
        </w:tc>
        <w:tc>
          <w:tcPr>
            <w:tcW w:w="1762" w:type="dxa"/>
          </w:tcPr>
          <w:p w:rsidR="00DC03F3" w:rsidRDefault="00E35B45">
            <w:pPr>
              <w:pStyle w:val="TAL"/>
            </w:pPr>
            <w:r>
              <w:t xml:space="preserve">Information about UL usage in </w:t>
            </w:r>
            <w:proofErr w:type="spellStart"/>
            <w:r>
              <w:t>gNB</w:t>
            </w:r>
            <w:proofErr w:type="spellEnd"/>
            <w:r>
              <w:t xml:space="preserve">-DU. </w:t>
            </w: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Pr>
          <w:p w:rsidR="00DC03F3" w:rsidRDefault="00E35B45">
            <w:pPr>
              <w:pStyle w:val="NormalArial"/>
            </w:pPr>
            <w:r>
              <w:t>&gt;&gt;Duplication Activation</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9.3.1.36</w:t>
            </w:r>
          </w:p>
        </w:tc>
        <w:tc>
          <w:tcPr>
            <w:tcW w:w="1762" w:type="dxa"/>
          </w:tcPr>
          <w:p w:rsidR="00DC03F3" w:rsidRDefault="00E35B45">
            <w:pPr>
              <w:pStyle w:val="TAL"/>
            </w:pPr>
            <w:r>
              <w:t xml:space="preserve">Information on the initial state of CA based UL PDCP duplication </w:t>
            </w:r>
          </w:p>
        </w:tc>
        <w:tc>
          <w:tcPr>
            <w:tcW w:w="1288" w:type="dxa"/>
          </w:tcPr>
          <w:p w:rsidR="00DC03F3" w:rsidRDefault="00E35B45">
            <w:pPr>
              <w:pStyle w:val="TAC"/>
            </w:pPr>
            <w:r>
              <w:t>-</w:t>
            </w:r>
          </w:p>
        </w:tc>
        <w:tc>
          <w:tcPr>
            <w:tcW w:w="1274" w:type="dxa"/>
          </w:tcPr>
          <w:p w:rsidR="00DC03F3" w:rsidRDefault="00DC03F3">
            <w:pPr>
              <w:pStyle w:val="TAC"/>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55" w:firstLineChars="8" w:firstLine="14"/>
              <w:rPr>
                <w:rFonts w:ascii="Arial" w:hAnsi="Arial" w:cs="Arial"/>
                <w:sz w:val="18"/>
                <w:szCs w:val="18"/>
              </w:rPr>
            </w:pPr>
            <w:r>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Indication on whether DC based PDCP duplication is configured or not. If included, it should be set to </w:t>
            </w:r>
            <w:r>
              <w:t>true.</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rPr>
                <w:rFonts w:cs="Arial"/>
                <w:szCs w:val="18"/>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55" w:firstLineChars="8" w:firstLine="14"/>
              <w:rPr>
                <w:rFonts w:ascii="Arial" w:hAnsi="Arial"/>
                <w:sz w:val="18"/>
              </w:rPr>
            </w:pPr>
            <w:r>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Duplication Activation</w:t>
            </w:r>
          </w:p>
          <w:p w:rsidR="00DC03F3" w:rsidRDefault="00E35B45">
            <w:pPr>
              <w:pStyle w:val="TAL"/>
            </w:pPr>
            <w:r>
              <w:t>9.3.1.36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Information on the initial state of  DC </w:t>
            </w:r>
            <w:proofErr w:type="spellStart"/>
            <w:r>
              <w:t>basedUL</w:t>
            </w:r>
            <w:proofErr w:type="spellEnd"/>
            <w:r>
              <w:t xml:space="preserve"> PDCP duplication</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Pr>
          <w:p w:rsidR="00DC03F3" w:rsidRDefault="00E35B45">
            <w:pPr>
              <w:keepNext/>
              <w:keepLines/>
              <w:spacing w:after="0"/>
              <w:ind w:left="284"/>
              <w:rPr>
                <w:rFonts w:ascii="Arial" w:hAnsi="Arial" w:cs="Arial"/>
                <w:sz w:val="18"/>
                <w:szCs w:val="18"/>
              </w:rPr>
            </w:pPr>
            <w:r>
              <w:rPr>
                <w:rFonts w:ascii="Arial" w:hAnsi="Arial" w:cs="Arial"/>
                <w:sz w:val="18"/>
                <w:szCs w:val="18"/>
              </w:rPr>
              <w:lastRenderedPageBreak/>
              <w:t>&gt;&gt;</w:t>
            </w:r>
            <w:r>
              <w:rPr>
                <w:rFonts w:ascii="Arial" w:hAnsi="Arial" w:cs="Arial"/>
                <w:sz w:val="18"/>
                <w:szCs w:val="18"/>
                <w:lang w:eastAsia="zh-CN"/>
              </w:rPr>
              <w:t xml:space="preserve">DL </w:t>
            </w:r>
            <w:r>
              <w:rPr>
                <w:rFonts w:ascii="Arial" w:hAnsi="Arial" w:cs="Arial"/>
                <w:sz w:val="18"/>
                <w:szCs w:val="18"/>
              </w:rPr>
              <w:t>PDCP SN length</w:t>
            </w:r>
          </w:p>
        </w:tc>
        <w:tc>
          <w:tcPr>
            <w:tcW w:w="1260" w:type="dxa"/>
          </w:tcPr>
          <w:p w:rsidR="00DC03F3" w:rsidRDefault="00E35B45">
            <w:pPr>
              <w:pStyle w:val="TAL"/>
              <w:rPr>
                <w:rFonts w:cs="Arial"/>
                <w:szCs w:val="18"/>
              </w:rPr>
            </w:pPr>
            <w:r>
              <w:rPr>
                <w:rFonts w:cs="Arial"/>
                <w:szCs w:val="18"/>
              </w:rPr>
              <w:t>M</w:t>
            </w:r>
          </w:p>
        </w:tc>
        <w:tc>
          <w:tcPr>
            <w:tcW w:w="1247" w:type="dxa"/>
          </w:tcPr>
          <w:p w:rsidR="00DC03F3" w:rsidRDefault="00DC03F3">
            <w:pPr>
              <w:pStyle w:val="TAL"/>
              <w:rPr>
                <w:rFonts w:cs="Arial"/>
                <w:b/>
                <w:i/>
                <w:szCs w:val="18"/>
              </w:rPr>
            </w:pPr>
          </w:p>
        </w:tc>
        <w:tc>
          <w:tcPr>
            <w:tcW w:w="1260" w:type="dxa"/>
          </w:tcPr>
          <w:p w:rsidR="00DC03F3" w:rsidRDefault="00E35B45">
            <w:pPr>
              <w:pStyle w:val="TAL"/>
              <w:rPr>
                <w:rFonts w:cs="Arial"/>
                <w:szCs w:val="18"/>
              </w:rPr>
            </w:pPr>
            <w:r>
              <w:rPr>
                <w:rFonts w:cs="Arial"/>
                <w:szCs w:val="18"/>
              </w:rPr>
              <w:t>ENUMERATED (12bits, 18bits, ...)</w:t>
            </w:r>
          </w:p>
        </w:tc>
        <w:tc>
          <w:tcPr>
            <w:tcW w:w="1762" w:type="dxa"/>
          </w:tcPr>
          <w:p w:rsidR="00DC03F3" w:rsidRDefault="00DC03F3">
            <w:pPr>
              <w:pStyle w:val="TAL"/>
              <w:rPr>
                <w:rFonts w:cs="Arial"/>
                <w:szCs w:val="18"/>
              </w:rPr>
            </w:pPr>
          </w:p>
        </w:tc>
        <w:tc>
          <w:tcPr>
            <w:tcW w:w="1288" w:type="dxa"/>
          </w:tcPr>
          <w:p w:rsidR="00DC03F3" w:rsidRDefault="00E35B45">
            <w:pPr>
              <w:pStyle w:val="TAC"/>
              <w:rPr>
                <w:rFonts w:cs="Arial"/>
                <w:szCs w:val="18"/>
              </w:rPr>
            </w:pPr>
            <w:r>
              <w:rPr>
                <w:rFonts w:cs="Arial"/>
                <w:szCs w:val="18"/>
              </w:rPr>
              <w:t>YES</w:t>
            </w:r>
          </w:p>
        </w:tc>
        <w:tc>
          <w:tcPr>
            <w:tcW w:w="1274" w:type="dxa"/>
          </w:tcPr>
          <w:p w:rsidR="00DC03F3" w:rsidRDefault="00E35B45">
            <w:pPr>
              <w:pStyle w:val="TAC"/>
              <w:rPr>
                <w:rFonts w:cs="Arial"/>
                <w:szCs w:val="18"/>
              </w:rPr>
            </w:pPr>
            <w:r>
              <w:rPr>
                <w:rFonts w:cs="Arial"/>
                <w:szCs w:val="18"/>
              </w:rPr>
              <w:t>ignore</w:t>
            </w:r>
          </w:p>
        </w:tc>
      </w:tr>
      <w:tr w:rsidR="00DC03F3">
        <w:tc>
          <w:tcPr>
            <w:tcW w:w="2394" w:type="dxa"/>
          </w:tcPr>
          <w:p w:rsidR="00DC03F3" w:rsidRDefault="00E35B45">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rsidR="00DC03F3" w:rsidRDefault="00E35B45">
            <w:pPr>
              <w:pStyle w:val="TAL"/>
              <w:rPr>
                <w:rFonts w:cs="Arial"/>
                <w:szCs w:val="18"/>
                <w:lang w:eastAsia="zh-CN"/>
              </w:rPr>
            </w:pPr>
            <w:r>
              <w:rPr>
                <w:rFonts w:cs="Arial"/>
                <w:szCs w:val="18"/>
                <w:lang w:eastAsia="zh-CN"/>
              </w:rPr>
              <w:t>O</w:t>
            </w:r>
          </w:p>
        </w:tc>
        <w:tc>
          <w:tcPr>
            <w:tcW w:w="1247" w:type="dxa"/>
          </w:tcPr>
          <w:p w:rsidR="00DC03F3" w:rsidRDefault="00DC03F3">
            <w:pPr>
              <w:pStyle w:val="TAL"/>
              <w:rPr>
                <w:rFonts w:cs="Arial"/>
                <w:b/>
                <w:i/>
                <w:szCs w:val="18"/>
              </w:rPr>
            </w:pPr>
          </w:p>
        </w:tc>
        <w:tc>
          <w:tcPr>
            <w:tcW w:w="1260" w:type="dxa"/>
          </w:tcPr>
          <w:p w:rsidR="00DC03F3" w:rsidRDefault="00E35B45">
            <w:pPr>
              <w:pStyle w:val="TAL"/>
              <w:rPr>
                <w:rFonts w:cs="Arial"/>
                <w:szCs w:val="18"/>
              </w:rPr>
            </w:pPr>
            <w:r>
              <w:rPr>
                <w:rFonts w:cs="Arial"/>
                <w:szCs w:val="18"/>
              </w:rPr>
              <w:t>ENUMERATED (12bits, 18bits, ...)</w:t>
            </w:r>
          </w:p>
        </w:tc>
        <w:tc>
          <w:tcPr>
            <w:tcW w:w="1762" w:type="dxa"/>
          </w:tcPr>
          <w:p w:rsidR="00DC03F3" w:rsidRDefault="00DC03F3">
            <w:pPr>
              <w:pStyle w:val="TAL"/>
              <w:rPr>
                <w:rFonts w:cs="Arial"/>
                <w:szCs w:val="18"/>
              </w:rPr>
            </w:pPr>
          </w:p>
        </w:tc>
        <w:tc>
          <w:tcPr>
            <w:tcW w:w="1288" w:type="dxa"/>
          </w:tcPr>
          <w:p w:rsidR="00DC03F3" w:rsidRDefault="00E35B45">
            <w:pPr>
              <w:pStyle w:val="TAC"/>
              <w:rPr>
                <w:rFonts w:cs="Arial"/>
                <w:szCs w:val="18"/>
                <w:lang w:eastAsia="zh-CN"/>
              </w:rPr>
            </w:pPr>
            <w:r>
              <w:rPr>
                <w:rFonts w:cs="Arial"/>
                <w:szCs w:val="18"/>
                <w:lang w:eastAsia="zh-CN"/>
              </w:rPr>
              <w:t>YES</w:t>
            </w:r>
          </w:p>
        </w:tc>
        <w:tc>
          <w:tcPr>
            <w:tcW w:w="1274" w:type="dxa"/>
          </w:tcPr>
          <w:p w:rsidR="00DC03F3" w:rsidRDefault="00E35B45">
            <w:pPr>
              <w:pStyle w:val="TAC"/>
              <w:rPr>
                <w:rFonts w:cs="Arial"/>
                <w:szCs w:val="18"/>
                <w:lang w:eastAsia="zh-CN"/>
              </w:rPr>
            </w:pPr>
            <w:r>
              <w:rPr>
                <w:rFonts w:cs="Arial"/>
                <w:szCs w:val="18"/>
                <w:lang w:eastAsia="zh-CN"/>
              </w:rPr>
              <w:t>ignore</w:t>
            </w:r>
          </w:p>
        </w:tc>
      </w:tr>
      <w:tr w:rsidR="00DC03F3">
        <w:trPr>
          <w:ins w:id="62" w:author="作者" w:date="1900-01-01T00:00:00Z"/>
        </w:trPr>
        <w:tc>
          <w:tcPr>
            <w:tcW w:w="2394" w:type="dxa"/>
          </w:tcPr>
          <w:p w:rsidR="00DC03F3" w:rsidRDefault="00E35B45">
            <w:pPr>
              <w:keepNext/>
              <w:keepLines/>
              <w:spacing w:after="0"/>
              <w:ind w:left="284"/>
              <w:rPr>
                <w:ins w:id="63" w:author="作者" w:date="1900-01-01T00:00:00Z"/>
                <w:rFonts w:ascii="Arial" w:hAnsi="Arial" w:cs="Arial"/>
                <w:sz w:val="18"/>
                <w:szCs w:val="18"/>
              </w:rPr>
            </w:pPr>
            <w:ins w:id="64" w:author="作者">
              <w:r>
                <w:rPr>
                  <w:rFonts w:ascii="Arial" w:hAnsi="Arial"/>
                  <w:b/>
                  <w:sz w:val="18"/>
                </w:rPr>
                <w:t>&gt;&gt;Additional PDCP Duplication TNL List</w:t>
              </w:r>
            </w:ins>
          </w:p>
        </w:tc>
        <w:tc>
          <w:tcPr>
            <w:tcW w:w="1260" w:type="dxa"/>
          </w:tcPr>
          <w:p w:rsidR="00DC03F3" w:rsidRDefault="00DC03F3">
            <w:pPr>
              <w:pStyle w:val="TAL"/>
              <w:rPr>
                <w:ins w:id="65" w:author="作者" w:date="1900-01-01T00:00:00Z"/>
                <w:rFonts w:cs="Arial"/>
                <w:szCs w:val="18"/>
                <w:lang w:eastAsia="zh-CN"/>
              </w:rPr>
            </w:pPr>
          </w:p>
        </w:tc>
        <w:tc>
          <w:tcPr>
            <w:tcW w:w="1247" w:type="dxa"/>
          </w:tcPr>
          <w:p w:rsidR="00DC03F3" w:rsidRDefault="00E35B45">
            <w:pPr>
              <w:pStyle w:val="TAL"/>
              <w:rPr>
                <w:ins w:id="66" w:author="作者" w:date="1900-01-01T00:00:00Z"/>
                <w:rFonts w:cs="Arial"/>
                <w:b/>
                <w:i/>
                <w:szCs w:val="18"/>
              </w:rPr>
            </w:pPr>
            <w:ins w:id="67" w:author="作者">
              <w:r>
                <w:rPr>
                  <w:rFonts w:cs="Arial"/>
                  <w:i/>
                  <w:szCs w:val="18"/>
                  <w:lang w:eastAsia="ja-JP"/>
                </w:rPr>
                <w:t>0..1</w:t>
              </w:r>
            </w:ins>
          </w:p>
        </w:tc>
        <w:tc>
          <w:tcPr>
            <w:tcW w:w="1260" w:type="dxa"/>
          </w:tcPr>
          <w:p w:rsidR="00DC03F3" w:rsidRDefault="00DC03F3">
            <w:pPr>
              <w:pStyle w:val="TAL"/>
              <w:rPr>
                <w:ins w:id="68" w:author="作者" w:date="1900-01-01T00:00:00Z"/>
                <w:rFonts w:cs="Arial"/>
                <w:szCs w:val="18"/>
              </w:rPr>
            </w:pPr>
          </w:p>
        </w:tc>
        <w:tc>
          <w:tcPr>
            <w:tcW w:w="1762" w:type="dxa"/>
          </w:tcPr>
          <w:p w:rsidR="00DC03F3" w:rsidRDefault="00DC03F3">
            <w:pPr>
              <w:pStyle w:val="TAL"/>
              <w:rPr>
                <w:ins w:id="69" w:author="作者" w:date="1900-01-01T00:00:00Z"/>
                <w:rFonts w:cs="Arial"/>
                <w:szCs w:val="18"/>
              </w:rPr>
            </w:pPr>
          </w:p>
        </w:tc>
        <w:tc>
          <w:tcPr>
            <w:tcW w:w="1288" w:type="dxa"/>
          </w:tcPr>
          <w:p w:rsidR="00DC03F3" w:rsidRDefault="00E35B45">
            <w:pPr>
              <w:pStyle w:val="TAC"/>
              <w:rPr>
                <w:ins w:id="70" w:author="作者" w:date="1900-01-01T00:00:00Z"/>
                <w:rFonts w:cs="Arial"/>
                <w:szCs w:val="18"/>
                <w:lang w:eastAsia="zh-CN"/>
              </w:rPr>
            </w:pPr>
            <w:ins w:id="71" w:author="作者">
              <w:r>
                <w:rPr>
                  <w:rFonts w:cs="Arial"/>
                  <w:szCs w:val="18"/>
                </w:rPr>
                <w:t>YES</w:t>
              </w:r>
            </w:ins>
          </w:p>
        </w:tc>
        <w:tc>
          <w:tcPr>
            <w:tcW w:w="1274" w:type="dxa"/>
          </w:tcPr>
          <w:p w:rsidR="00DC03F3" w:rsidRDefault="00E35B45">
            <w:pPr>
              <w:pStyle w:val="TAC"/>
              <w:rPr>
                <w:ins w:id="72" w:author="作者" w:date="1900-01-01T00:00:00Z"/>
                <w:rFonts w:cs="Arial"/>
                <w:szCs w:val="18"/>
                <w:lang w:eastAsia="zh-CN"/>
              </w:rPr>
            </w:pPr>
            <w:ins w:id="73" w:author="作者">
              <w:r>
                <w:rPr>
                  <w:rFonts w:cs="Arial"/>
                  <w:szCs w:val="18"/>
                </w:rPr>
                <w:t>ignore</w:t>
              </w:r>
            </w:ins>
          </w:p>
        </w:tc>
      </w:tr>
      <w:tr w:rsidR="00DC03F3">
        <w:trPr>
          <w:ins w:id="74" w:author="作者" w:date="1900-01-01T00:00:00Z"/>
        </w:trPr>
        <w:tc>
          <w:tcPr>
            <w:tcW w:w="2394" w:type="dxa"/>
          </w:tcPr>
          <w:p w:rsidR="00DC03F3" w:rsidRDefault="00E35B45">
            <w:pPr>
              <w:keepNext/>
              <w:keepLines/>
              <w:spacing w:after="0"/>
              <w:ind w:leftChars="198" w:left="396"/>
              <w:rPr>
                <w:ins w:id="75" w:author="作者" w:date="1900-01-01T00:00:00Z"/>
                <w:rFonts w:ascii="Arial" w:hAnsi="Arial" w:cs="Arial"/>
                <w:sz w:val="18"/>
                <w:szCs w:val="18"/>
              </w:rPr>
            </w:pPr>
            <w:ins w:id="76" w:author="作者">
              <w:r>
                <w:rPr>
                  <w:rFonts w:ascii="Arial" w:hAnsi="Arial"/>
                  <w:b/>
                  <w:sz w:val="18"/>
                </w:rPr>
                <w:t>&gt;&gt;&gt;Additional PDCP Duplication TNL Items</w:t>
              </w:r>
            </w:ins>
          </w:p>
        </w:tc>
        <w:tc>
          <w:tcPr>
            <w:tcW w:w="1260" w:type="dxa"/>
          </w:tcPr>
          <w:p w:rsidR="00DC03F3" w:rsidRDefault="00DC03F3">
            <w:pPr>
              <w:pStyle w:val="TAL"/>
              <w:rPr>
                <w:ins w:id="77" w:author="作者" w:date="1900-01-01T00:00:00Z"/>
                <w:rFonts w:cs="Arial"/>
                <w:szCs w:val="18"/>
                <w:lang w:eastAsia="zh-CN"/>
              </w:rPr>
            </w:pPr>
          </w:p>
        </w:tc>
        <w:tc>
          <w:tcPr>
            <w:tcW w:w="1247" w:type="dxa"/>
          </w:tcPr>
          <w:p w:rsidR="00DC03F3" w:rsidRDefault="00E35B45">
            <w:pPr>
              <w:pStyle w:val="TAL"/>
              <w:rPr>
                <w:ins w:id="78" w:author="作者" w:date="1900-01-01T00:00:00Z"/>
                <w:rFonts w:cs="Arial"/>
                <w:b/>
                <w:i/>
                <w:szCs w:val="18"/>
              </w:rPr>
            </w:pPr>
            <w:proofErr w:type="gramStart"/>
            <w:ins w:id="79" w:author="作者">
              <w:r>
                <w:rPr>
                  <w:i/>
                </w:rPr>
                <w:t>1 ..</w:t>
              </w:r>
              <w:proofErr w:type="gramEnd"/>
              <w:r>
                <w:rPr>
                  <w:i/>
                </w:rPr>
                <w:t xml:space="preserve"> &lt;</w:t>
              </w:r>
              <w:proofErr w:type="spellStart"/>
              <w:r>
                <w:rPr>
                  <w:i/>
                </w:rPr>
                <w:t>maxnoofAdditionalPDCPDuplicationTNL</w:t>
              </w:r>
              <w:proofErr w:type="spellEnd"/>
              <w:r>
                <w:rPr>
                  <w:i/>
                </w:rPr>
                <w:t>&gt;</w:t>
              </w:r>
            </w:ins>
          </w:p>
        </w:tc>
        <w:tc>
          <w:tcPr>
            <w:tcW w:w="1260" w:type="dxa"/>
          </w:tcPr>
          <w:p w:rsidR="00DC03F3" w:rsidRDefault="00DC03F3">
            <w:pPr>
              <w:pStyle w:val="TAL"/>
              <w:rPr>
                <w:ins w:id="80" w:author="作者" w:date="1900-01-01T00:00:00Z"/>
                <w:rFonts w:cs="Arial"/>
                <w:szCs w:val="18"/>
              </w:rPr>
            </w:pPr>
          </w:p>
        </w:tc>
        <w:tc>
          <w:tcPr>
            <w:tcW w:w="1762" w:type="dxa"/>
          </w:tcPr>
          <w:p w:rsidR="00DC03F3" w:rsidRDefault="00DC03F3">
            <w:pPr>
              <w:pStyle w:val="TAL"/>
              <w:rPr>
                <w:ins w:id="81" w:author="作者" w:date="1900-01-01T00:00:00Z"/>
                <w:rFonts w:cs="Arial"/>
                <w:szCs w:val="18"/>
              </w:rPr>
            </w:pPr>
          </w:p>
        </w:tc>
        <w:tc>
          <w:tcPr>
            <w:tcW w:w="1288" w:type="dxa"/>
          </w:tcPr>
          <w:p w:rsidR="00DC03F3" w:rsidRDefault="00E35B45">
            <w:pPr>
              <w:pStyle w:val="TAC"/>
              <w:rPr>
                <w:ins w:id="82" w:author="作者" w:date="1900-01-01T00:00:00Z"/>
                <w:rFonts w:cs="Arial"/>
                <w:szCs w:val="18"/>
                <w:lang w:eastAsia="zh-CN"/>
              </w:rPr>
            </w:pPr>
            <w:ins w:id="83" w:author="作者">
              <w:r>
                <w:rPr>
                  <w:rFonts w:cs="Arial"/>
                  <w:szCs w:val="18"/>
                </w:rPr>
                <w:t>EACH</w:t>
              </w:r>
            </w:ins>
          </w:p>
        </w:tc>
        <w:tc>
          <w:tcPr>
            <w:tcW w:w="1274" w:type="dxa"/>
          </w:tcPr>
          <w:p w:rsidR="00DC03F3" w:rsidRDefault="00E35B45">
            <w:pPr>
              <w:pStyle w:val="TAC"/>
              <w:rPr>
                <w:ins w:id="84" w:author="作者" w:date="1900-01-01T00:00:00Z"/>
                <w:rFonts w:cs="Arial"/>
                <w:szCs w:val="18"/>
                <w:lang w:eastAsia="zh-CN"/>
              </w:rPr>
            </w:pPr>
            <w:ins w:id="85" w:author="作者">
              <w:r>
                <w:rPr>
                  <w:rFonts w:cs="Arial"/>
                  <w:szCs w:val="18"/>
                </w:rPr>
                <w:t>ignore</w:t>
              </w:r>
            </w:ins>
          </w:p>
        </w:tc>
      </w:tr>
      <w:tr w:rsidR="00DC03F3">
        <w:trPr>
          <w:ins w:id="86" w:author="作者" w:date="1900-01-01T00:00:00Z"/>
        </w:trPr>
        <w:tc>
          <w:tcPr>
            <w:tcW w:w="2394" w:type="dxa"/>
          </w:tcPr>
          <w:p w:rsidR="00DC03F3" w:rsidRDefault="00E35B45">
            <w:pPr>
              <w:keepNext/>
              <w:keepLines/>
              <w:spacing w:after="0"/>
              <w:ind w:left="539"/>
              <w:rPr>
                <w:ins w:id="87" w:author="作者" w:date="1900-01-01T00:00:00Z"/>
                <w:rFonts w:ascii="Arial" w:hAnsi="Arial" w:cs="Arial"/>
                <w:sz w:val="18"/>
                <w:szCs w:val="18"/>
              </w:rPr>
            </w:pPr>
            <w:ins w:id="88" w:author="作者">
              <w:r>
                <w:rPr>
                  <w:rFonts w:ascii="Arial" w:hAnsi="Arial"/>
                  <w:sz w:val="18"/>
                </w:rPr>
                <w:t>&gt;&gt;&gt;&gt;Additional PDCP Duplication UP TNL Information</w:t>
              </w:r>
            </w:ins>
          </w:p>
        </w:tc>
        <w:tc>
          <w:tcPr>
            <w:tcW w:w="1260" w:type="dxa"/>
          </w:tcPr>
          <w:p w:rsidR="00DC03F3" w:rsidRDefault="00E35B45">
            <w:pPr>
              <w:pStyle w:val="TAL"/>
              <w:rPr>
                <w:ins w:id="89" w:author="作者" w:date="1900-01-01T00:00:00Z"/>
                <w:rFonts w:cs="Arial"/>
                <w:szCs w:val="18"/>
                <w:lang w:eastAsia="zh-CN"/>
              </w:rPr>
            </w:pPr>
            <w:ins w:id="90" w:author="作者">
              <w:r>
                <w:t>M</w:t>
              </w:r>
            </w:ins>
          </w:p>
        </w:tc>
        <w:tc>
          <w:tcPr>
            <w:tcW w:w="1247" w:type="dxa"/>
          </w:tcPr>
          <w:p w:rsidR="00DC03F3" w:rsidRDefault="00DC03F3">
            <w:pPr>
              <w:pStyle w:val="TAL"/>
              <w:rPr>
                <w:ins w:id="91" w:author="作者" w:date="1900-01-01T00:00:00Z"/>
                <w:rFonts w:cs="Arial"/>
                <w:b/>
                <w:i/>
                <w:szCs w:val="18"/>
              </w:rPr>
            </w:pPr>
          </w:p>
        </w:tc>
        <w:tc>
          <w:tcPr>
            <w:tcW w:w="1260" w:type="dxa"/>
          </w:tcPr>
          <w:p w:rsidR="00DC03F3" w:rsidRDefault="00E35B45">
            <w:pPr>
              <w:pStyle w:val="TAL"/>
              <w:rPr>
                <w:ins w:id="92" w:author="作者" w:date="1900-01-01T00:00:00Z"/>
              </w:rPr>
            </w:pPr>
            <w:ins w:id="93" w:author="作者">
              <w:r>
                <w:t>UP Transport Layer Information</w:t>
              </w:r>
            </w:ins>
          </w:p>
          <w:p w:rsidR="00DC03F3" w:rsidRDefault="00E35B45">
            <w:pPr>
              <w:pStyle w:val="TAL"/>
              <w:rPr>
                <w:ins w:id="94" w:author="作者" w:date="1900-01-01T00:00:00Z"/>
                <w:rFonts w:cs="Arial"/>
                <w:szCs w:val="18"/>
              </w:rPr>
            </w:pPr>
            <w:ins w:id="95" w:author="作者">
              <w:r>
                <w:t>9.3.2.1</w:t>
              </w:r>
            </w:ins>
          </w:p>
        </w:tc>
        <w:tc>
          <w:tcPr>
            <w:tcW w:w="1762" w:type="dxa"/>
          </w:tcPr>
          <w:p w:rsidR="00DC03F3" w:rsidRDefault="00E35B45">
            <w:pPr>
              <w:pStyle w:val="TAL"/>
              <w:rPr>
                <w:ins w:id="96" w:author="作者" w:date="1900-01-01T00:00:00Z"/>
                <w:rFonts w:cs="Arial"/>
                <w:szCs w:val="18"/>
              </w:rPr>
            </w:pPr>
            <w:proofErr w:type="spellStart"/>
            <w:proofErr w:type="gramStart"/>
            <w:ins w:id="97" w:author="作者">
              <w:r>
                <w:t>gNB</w:t>
              </w:r>
              <w:proofErr w:type="spellEnd"/>
              <w:r>
                <w:t>-CU</w:t>
              </w:r>
              <w:proofErr w:type="gramEnd"/>
              <w:r>
                <w:t xml:space="preserve"> endpoint of the F1 transport bearer. For delivery of UL PDUs.</w:t>
              </w:r>
            </w:ins>
          </w:p>
        </w:tc>
        <w:tc>
          <w:tcPr>
            <w:tcW w:w="1288" w:type="dxa"/>
          </w:tcPr>
          <w:p w:rsidR="00DC03F3" w:rsidRDefault="00E35B45">
            <w:pPr>
              <w:pStyle w:val="TAC"/>
              <w:rPr>
                <w:ins w:id="98" w:author="作者" w:date="1900-01-01T00:00:00Z"/>
                <w:rFonts w:cs="Arial"/>
                <w:szCs w:val="18"/>
                <w:lang w:eastAsia="zh-CN"/>
              </w:rPr>
            </w:pPr>
            <w:ins w:id="99" w:author="作者">
              <w:r>
                <w:rPr>
                  <w:rFonts w:cs="Arial" w:hint="eastAsia"/>
                  <w:szCs w:val="18"/>
                  <w:lang w:eastAsia="zh-CN"/>
                </w:rPr>
                <w:t>-</w:t>
              </w:r>
            </w:ins>
          </w:p>
        </w:tc>
        <w:tc>
          <w:tcPr>
            <w:tcW w:w="1274" w:type="dxa"/>
          </w:tcPr>
          <w:p w:rsidR="00DC03F3" w:rsidRDefault="00DC03F3">
            <w:pPr>
              <w:pStyle w:val="TAC"/>
              <w:rPr>
                <w:ins w:id="100" w:author="作者" w:date="1900-01-01T00:00:00Z"/>
                <w:rFonts w:cs="Arial"/>
                <w:szCs w:val="18"/>
                <w:lang w:eastAsia="zh-CN"/>
              </w:rPr>
            </w:pPr>
          </w:p>
        </w:tc>
      </w:tr>
      <w:tr w:rsidR="00DC03F3">
        <w:tc>
          <w:tcPr>
            <w:tcW w:w="2394" w:type="dxa"/>
          </w:tcPr>
          <w:p w:rsidR="00DC03F3" w:rsidRDefault="00E35B45">
            <w:pPr>
              <w:keepNext/>
              <w:keepLines/>
              <w:ind w:leftChars="89" w:left="178"/>
              <w:rPr>
                <w:rFonts w:ascii="Arial" w:hAnsi="Arial" w:cs="Arial"/>
                <w:sz w:val="18"/>
              </w:rPr>
            </w:pPr>
            <w:ins w:id="101" w:author="zte [2]" w:date="2020-05-15T09:16:00Z">
              <w:r>
                <w:rPr>
                  <w:rFonts w:ascii="Arial" w:eastAsia="宋体" w:hAnsi="Arial" w:cs="Arial"/>
                  <w:sz w:val="18"/>
                  <w:highlight w:val="yellow"/>
                  <w:lang w:val="en-US" w:eastAsia="zh-CN"/>
                </w:rPr>
                <w:t>&gt;&gt;</w:t>
              </w:r>
              <w:r>
                <w:rPr>
                  <w:rFonts w:ascii="Arial" w:eastAsia="Batang" w:hAnsi="Arial" w:cs="Arial"/>
                  <w:sz w:val="18"/>
                  <w:highlight w:val="yellow"/>
                </w:rPr>
                <w:t>Primary RLC Indication</w:t>
              </w:r>
            </w:ins>
          </w:p>
        </w:tc>
        <w:tc>
          <w:tcPr>
            <w:tcW w:w="1260" w:type="dxa"/>
          </w:tcPr>
          <w:p w:rsidR="00DC03F3" w:rsidRDefault="00E35B45">
            <w:pPr>
              <w:pStyle w:val="TAL"/>
              <w:rPr>
                <w:rFonts w:cs="Arial"/>
              </w:rPr>
            </w:pPr>
            <w:ins w:id="102" w:author="zte [2]" w:date="2020-05-15T09:16:00Z">
              <w:r>
                <w:rPr>
                  <w:rFonts w:eastAsia="宋体" w:cs="Arial"/>
                  <w:highlight w:val="yellow"/>
                  <w:lang w:val="en-US" w:eastAsia="zh-CN"/>
                </w:rPr>
                <w:t>O</w:t>
              </w:r>
            </w:ins>
          </w:p>
        </w:tc>
        <w:tc>
          <w:tcPr>
            <w:tcW w:w="1247" w:type="dxa"/>
          </w:tcPr>
          <w:p w:rsidR="00DC03F3" w:rsidRDefault="00DC03F3">
            <w:pPr>
              <w:pStyle w:val="TAL"/>
              <w:rPr>
                <w:rFonts w:cs="Arial"/>
                <w:b/>
                <w:i/>
                <w:szCs w:val="18"/>
              </w:rPr>
            </w:pPr>
          </w:p>
        </w:tc>
        <w:tc>
          <w:tcPr>
            <w:tcW w:w="1260" w:type="dxa"/>
          </w:tcPr>
          <w:p w:rsidR="00DC03F3" w:rsidRDefault="00E35B45">
            <w:pPr>
              <w:rPr>
                <w:rFonts w:ascii="Arial" w:hAnsi="Arial" w:cs="Arial"/>
              </w:rPr>
            </w:pPr>
            <w:ins w:id="103" w:author="zte [2]" w:date="2020-05-15T09:16:00Z">
              <w:r>
                <w:rPr>
                  <w:rFonts w:ascii="Arial" w:eastAsia="宋体" w:hAnsi="Arial" w:cs="Arial"/>
                  <w:highlight w:val="yellow"/>
                  <w:lang w:val="en-US" w:eastAsia="zh-CN"/>
                </w:rPr>
                <w:t>9.</w:t>
              </w:r>
            </w:ins>
            <w:ins w:id="104" w:author="zte [2]" w:date="2020-05-15T14:14:00Z">
              <w:r>
                <w:rPr>
                  <w:rFonts w:ascii="Arial" w:eastAsia="宋体" w:hAnsi="Arial" w:cs="Arial"/>
                  <w:highlight w:val="yellow"/>
                  <w:lang w:val="en-US" w:eastAsia="zh-CN"/>
                </w:rPr>
                <w:t>3</w:t>
              </w:r>
            </w:ins>
            <w:ins w:id="105" w:author="zte [2]" w:date="2020-05-15T09:16:00Z">
              <w:r>
                <w:rPr>
                  <w:rFonts w:ascii="Arial" w:eastAsia="宋体" w:hAnsi="Arial" w:cs="Arial"/>
                  <w:highlight w:val="yellow"/>
                  <w:lang w:val="en-US" w:eastAsia="zh-CN"/>
                </w:rPr>
                <w:t>.</w:t>
              </w:r>
            </w:ins>
            <w:ins w:id="106" w:author="zte [2]" w:date="2020-05-15T14:14:00Z">
              <w:r>
                <w:rPr>
                  <w:rFonts w:ascii="Arial" w:eastAsia="宋体" w:hAnsi="Arial" w:cs="Arial"/>
                  <w:highlight w:val="yellow"/>
                  <w:lang w:val="en-US" w:eastAsia="zh-CN"/>
                </w:rPr>
                <w:t>1</w:t>
              </w:r>
            </w:ins>
            <w:ins w:id="107" w:author="zte [2]" w:date="2020-05-15T09:16:00Z">
              <w:r>
                <w:rPr>
                  <w:rFonts w:ascii="Arial" w:eastAsia="宋体" w:hAnsi="Arial" w:cs="Arial"/>
                  <w:highlight w:val="yellow"/>
                  <w:lang w:val="en-US" w:eastAsia="zh-CN"/>
                </w:rPr>
                <w:t>.zzz</w:t>
              </w:r>
            </w:ins>
          </w:p>
        </w:tc>
        <w:tc>
          <w:tcPr>
            <w:tcW w:w="1762" w:type="dxa"/>
          </w:tcPr>
          <w:p w:rsidR="00DC03F3" w:rsidRDefault="00E35B45">
            <w:pPr>
              <w:pStyle w:val="TAL"/>
              <w:rPr>
                <w:rFonts w:cs="Arial"/>
              </w:rPr>
            </w:pPr>
            <w:ins w:id="108" w:author="zte [2]" w:date="2020-05-15T09:16:00Z">
              <w:r>
                <w:rPr>
                  <w:rFonts w:eastAsia="宋体" w:cs="Arial"/>
                  <w:highlight w:val="yellow"/>
                  <w:lang w:val="en-US" w:eastAsia="zh-CN"/>
                </w:rPr>
                <w:t>I</w:t>
              </w:r>
              <w:proofErr w:type="spellStart"/>
              <w:r>
                <w:rPr>
                  <w:rFonts w:cs="Arial"/>
                  <w:highlight w:val="yellow"/>
                  <w:lang w:eastAsia="ja-JP"/>
                </w:rPr>
                <w:t>ndicates</w:t>
              </w:r>
              <w:proofErr w:type="spellEnd"/>
              <w:r>
                <w:rPr>
                  <w:rFonts w:cs="Arial"/>
                  <w:highlight w:val="yellow"/>
                  <w:lang w:eastAsia="ja-JP"/>
                </w:rPr>
                <w:t xml:space="preserve"> whether the primary RLC entity locates at the assisting node or not</w:t>
              </w:r>
            </w:ins>
          </w:p>
        </w:tc>
        <w:tc>
          <w:tcPr>
            <w:tcW w:w="1288" w:type="dxa"/>
          </w:tcPr>
          <w:p w:rsidR="00DC03F3" w:rsidRDefault="00E35B45">
            <w:pPr>
              <w:pStyle w:val="TAC"/>
              <w:rPr>
                <w:rFonts w:cs="Arial"/>
                <w:szCs w:val="18"/>
                <w:lang w:eastAsia="zh-CN"/>
              </w:rPr>
            </w:pPr>
            <w:ins w:id="109" w:author="zte [2]" w:date="2020-05-15T09:16:00Z">
              <w:r>
                <w:rPr>
                  <w:rFonts w:cs="Arial"/>
                  <w:highlight w:val="yellow"/>
                  <w:lang w:eastAsia="ja-JP"/>
                </w:rPr>
                <w:t>–</w:t>
              </w:r>
            </w:ins>
          </w:p>
        </w:tc>
        <w:tc>
          <w:tcPr>
            <w:tcW w:w="1274" w:type="dxa"/>
          </w:tcPr>
          <w:p w:rsidR="00DC03F3" w:rsidRDefault="00DC03F3">
            <w:pPr>
              <w:pStyle w:val="TAC"/>
              <w:rPr>
                <w:rFonts w:cs="Arial"/>
                <w:szCs w:val="18"/>
                <w:lang w:eastAsia="zh-CN"/>
              </w:rPr>
            </w:pPr>
          </w:p>
        </w:tc>
      </w:tr>
      <w:tr w:rsidR="00DC03F3">
        <w:trPr>
          <w:ins w:id="110" w:author="zte [2]" w:date="2020-05-21T20:05:00Z"/>
        </w:trPr>
        <w:tc>
          <w:tcPr>
            <w:tcW w:w="2394" w:type="dxa"/>
          </w:tcPr>
          <w:p w:rsidR="00DC03F3" w:rsidRDefault="00E35B45">
            <w:pPr>
              <w:keepNext/>
              <w:keepLines/>
              <w:ind w:leftChars="89" w:left="178"/>
              <w:rPr>
                <w:ins w:id="111" w:author="zte [2]" w:date="2020-05-21T20:05:00Z"/>
                <w:rFonts w:ascii="Arial" w:eastAsia="宋体" w:hAnsi="Arial" w:cs="Arial"/>
                <w:sz w:val="18"/>
                <w:highlight w:val="yellow"/>
                <w:lang w:val="en-US" w:eastAsia="zh-CN"/>
              </w:rPr>
            </w:pPr>
            <w:ins w:id="112" w:author="zte [2]" w:date="2020-05-15T09:16:00Z">
              <w:r>
                <w:rPr>
                  <w:rFonts w:ascii="Arial" w:eastAsia="宋体" w:hAnsi="Arial" w:cs="Arial"/>
                  <w:sz w:val="18"/>
                  <w:highlight w:val="yellow"/>
                  <w:lang w:val="en-US" w:eastAsia="zh-CN"/>
                </w:rPr>
                <w:t>&gt;&gt;</w:t>
              </w:r>
            </w:ins>
            <w:ins w:id="113" w:author="zte [2]" w:date="2020-05-21T18:17:00Z">
              <w:r>
                <w:rPr>
                  <w:rFonts w:ascii="Arial" w:eastAsia="宋体" w:hAnsi="Arial" w:cs="Arial"/>
                  <w:sz w:val="18"/>
                  <w:highlight w:val="yellow"/>
                  <w:lang w:val="en-US" w:eastAsia="zh-CN"/>
                </w:rPr>
                <w:t>Secondary</w:t>
              </w:r>
            </w:ins>
            <w:ins w:id="114" w:author="zte [2]" w:date="2020-05-15T09:16:00Z">
              <w:r>
                <w:rPr>
                  <w:rFonts w:ascii="Arial" w:eastAsia="Batang" w:hAnsi="Arial" w:cs="Arial"/>
                  <w:sz w:val="18"/>
                  <w:highlight w:val="yellow"/>
                </w:rPr>
                <w:t xml:space="preserve"> RLC</w:t>
              </w:r>
            </w:ins>
            <w:ins w:id="115" w:author="zte [2]" w:date="2020-05-21T18:17:00Z">
              <w:r>
                <w:rPr>
                  <w:rFonts w:ascii="Arial" w:eastAsia="宋体" w:hAnsi="Arial" w:cs="Arial"/>
                  <w:sz w:val="18"/>
                  <w:highlight w:val="yellow"/>
                  <w:lang w:val="en-US" w:eastAsia="zh-CN"/>
                </w:rPr>
                <w:t xml:space="preserve"> Number of DRB</w:t>
              </w:r>
            </w:ins>
          </w:p>
        </w:tc>
        <w:tc>
          <w:tcPr>
            <w:tcW w:w="1260" w:type="dxa"/>
          </w:tcPr>
          <w:p w:rsidR="00DC03F3" w:rsidRDefault="00E35B45">
            <w:pPr>
              <w:pStyle w:val="TAL"/>
              <w:rPr>
                <w:ins w:id="116" w:author="zte [2]" w:date="2020-05-21T20:05:00Z"/>
                <w:rFonts w:eastAsia="宋体" w:cs="Arial"/>
                <w:highlight w:val="yellow"/>
                <w:lang w:val="en-US" w:eastAsia="zh-CN"/>
              </w:rPr>
            </w:pPr>
            <w:ins w:id="117" w:author="zte [2]" w:date="2020-05-15T09:16:00Z">
              <w:r>
                <w:rPr>
                  <w:rFonts w:eastAsia="宋体" w:cs="Arial"/>
                  <w:highlight w:val="yellow"/>
                  <w:lang w:val="en-US" w:eastAsia="zh-CN"/>
                </w:rPr>
                <w:t>O</w:t>
              </w:r>
            </w:ins>
          </w:p>
        </w:tc>
        <w:tc>
          <w:tcPr>
            <w:tcW w:w="1247" w:type="dxa"/>
          </w:tcPr>
          <w:p w:rsidR="00DC03F3" w:rsidRDefault="00DC03F3">
            <w:pPr>
              <w:pStyle w:val="TAL"/>
              <w:rPr>
                <w:ins w:id="118" w:author="zte [2]" w:date="2020-05-21T20:05:00Z"/>
                <w:rFonts w:cs="Arial"/>
                <w:b/>
                <w:i/>
                <w:szCs w:val="18"/>
              </w:rPr>
            </w:pPr>
          </w:p>
        </w:tc>
        <w:tc>
          <w:tcPr>
            <w:tcW w:w="1260" w:type="dxa"/>
          </w:tcPr>
          <w:p w:rsidR="00DC03F3" w:rsidRDefault="00E35B45">
            <w:pPr>
              <w:rPr>
                <w:ins w:id="119" w:author="zte [2]" w:date="2020-05-21T20:05:00Z"/>
                <w:rFonts w:ascii="Arial" w:eastAsia="宋体" w:hAnsi="Arial" w:cs="Arial"/>
                <w:highlight w:val="yellow"/>
                <w:lang w:val="en-US" w:eastAsia="zh-CN"/>
              </w:rPr>
            </w:pPr>
            <w:ins w:id="120" w:author="zte [2]" w:date="2020-05-15T09:16:00Z">
              <w:r>
                <w:rPr>
                  <w:rFonts w:ascii="Arial" w:eastAsia="宋体" w:hAnsi="Arial" w:cs="Arial"/>
                  <w:highlight w:val="yellow"/>
                  <w:lang w:val="en-US" w:eastAsia="zh-CN"/>
                </w:rPr>
                <w:t>9.</w:t>
              </w:r>
            </w:ins>
            <w:ins w:id="121" w:author="zte [2]" w:date="2020-05-21T20:08:00Z">
              <w:r>
                <w:rPr>
                  <w:rFonts w:ascii="Arial" w:eastAsia="宋体" w:hAnsi="Arial" w:cs="Arial"/>
                  <w:highlight w:val="yellow"/>
                  <w:lang w:val="en-US" w:eastAsia="zh-CN"/>
                </w:rPr>
                <w:t>3</w:t>
              </w:r>
            </w:ins>
            <w:ins w:id="122" w:author="zte [2]" w:date="2020-05-15T09:16:00Z">
              <w:r>
                <w:rPr>
                  <w:rFonts w:ascii="Arial" w:eastAsia="宋体" w:hAnsi="Arial" w:cs="Arial"/>
                  <w:highlight w:val="yellow"/>
                  <w:lang w:val="en-US" w:eastAsia="zh-CN"/>
                </w:rPr>
                <w:t>.</w:t>
              </w:r>
            </w:ins>
            <w:ins w:id="123" w:author="zte [2]" w:date="2020-05-21T20:08:00Z">
              <w:r>
                <w:rPr>
                  <w:rFonts w:ascii="Arial" w:eastAsia="宋体" w:hAnsi="Arial" w:cs="Arial"/>
                  <w:highlight w:val="yellow"/>
                  <w:lang w:val="en-US" w:eastAsia="zh-CN"/>
                </w:rPr>
                <w:t>1</w:t>
              </w:r>
            </w:ins>
            <w:ins w:id="124" w:author="zte [2]" w:date="2020-05-21T18:20:00Z">
              <w:r>
                <w:rPr>
                  <w:rFonts w:ascii="Arial" w:eastAsia="宋体" w:hAnsi="Arial" w:cs="Arial"/>
                  <w:highlight w:val="yellow"/>
                  <w:lang w:val="en-US" w:eastAsia="zh-CN"/>
                </w:rPr>
                <w:t>.yyy</w:t>
              </w:r>
            </w:ins>
          </w:p>
        </w:tc>
        <w:tc>
          <w:tcPr>
            <w:tcW w:w="1762" w:type="dxa"/>
          </w:tcPr>
          <w:p w:rsidR="00DC03F3" w:rsidRDefault="00E35B45">
            <w:pPr>
              <w:pStyle w:val="TAL"/>
              <w:rPr>
                <w:ins w:id="125" w:author="zte [2]" w:date="2020-05-21T20:05:00Z"/>
                <w:rFonts w:eastAsia="宋体" w:cs="Arial"/>
                <w:highlight w:val="yellow"/>
                <w:lang w:val="en-US" w:eastAsia="zh-CN"/>
              </w:rPr>
            </w:pPr>
            <w:ins w:id="126" w:author="zte [2]" w:date="2020-05-15T09:16:00Z">
              <w:r>
                <w:rPr>
                  <w:rFonts w:eastAsia="宋体" w:cs="Arial"/>
                  <w:highlight w:val="yellow"/>
                  <w:lang w:val="en-US" w:eastAsia="zh-CN"/>
                </w:rPr>
                <w:t>I</w:t>
              </w:r>
              <w:proofErr w:type="spellStart"/>
              <w:r>
                <w:rPr>
                  <w:rFonts w:cs="Arial"/>
                  <w:highlight w:val="yellow"/>
                  <w:lang w:eastAsia="ja-JP"/>
                </w:rPr>
                <w:t>ndicates</w:t>
              </w:r>
            </w:ins>
            <w:proofErr w:type="spellEnd"/>
            <w:ins w:id="127" w:author="zte [2]" w:date="2020-05-21T18:19:00Z">
              <w:r>
                <w:rPr>
                  <w:rFonts w:eastAsia="宋体" w:cs="Arial"/>
                  <w:highlight w:val="yellow"/>
                  <w:lang w:val="en-US" w:eastAsia="zh-CN"/>
                </w:rPr>
                <w:t xml:space="preserve"> t</w:t>
              </w:r>
              <w:r>
                <w:rPr>
                  <w:rFonts w:cs="Arial"/>
                  <w:highlight w:val="yellow"/>
                  <w:lang w:eastAsia="ja-JP"/>
                </w:rPr>
                <w:t>he number of all secondary RLC entities of the DRB</w:t>
              </w:r>
            </w:ins>
          </w:p>
        </w:tc>
        <w:tc>
          <w:tcPr>
            <w:tcW w:w="1288" w:type="dxa"/>
          </w:tcPr>
          <w:p w:rsidR="00DC03F3" w:rsidRDefault="00E35B45">
            <w:pPr>
              <w:pStyle w:val="TAC"/>
              <w:rPr>
                <w:ins w:id="128" w:author="zte [2]" w:date="2020-05-21T20:05:00Z"/>
                <w:rFonts w:cs="Arial"/>
                <w:highlight w:val="yellow"/>
                <w:lang w:eastAsia="ja-JP"/>
              </w:rPr>
            </w:pPr>
            <w:ins w:id="129" w:author="zte [2]" w:date="2020-05-15T09:16:00Z">
              <w:r>
                <w:rPr>
                  <w:rFonts w:cs="Arial"/>
                  <w:highlight w:val="yellow"/>
                  <w:lang w:eastAsia="ja-JP"/>
                </w:rPr>
                <w:t>–</w:t>
              </w:r>
            </w:ins>
          </w:p>
        </w:tc>
        <w:tc>
          <w:tcPr>
            <w:tcW w:w="1274" w:type="dxa"/>
          </w:tcPr>
          <w:p w:rsidR="00DC03F3" w:rsidRDefault="00DC03F3">
            <w:pPr>
              <w:pStyle w:val="TAC"/>
              <w:rPr>
                <w:ins w:id="130" w:author="zte [2]" w:date="2020-05-21T20:05:00Z"/>
                <w:rFonts w:cs="Arial"/>
                <w:szCs w:val="18"/>
                <w:lang w:eastAsia="zh-CN"/>
              </w:rPr>
            </w:pPr>
          </w:p>
        </w:tc>
      </w:tr>
      <w:tr w:rsidR="00DC03F3">
        <w:tc>
          <w:tcPr>
            <w:tcW w:w="2394" w:type="dxa"/>
          </w:tcPr>
          <w:p w:rsidR="00DC03F3" w:rsidRDefault="00E35B45">
            <w:pPr>
              <w:keepNext/>
              <w:keepLines/>
              <w:spacing w:after="0"/>
              <w:rPr>
                <w:rFonts w:ascii="Arial" w:hAnsi="Arial"/>
                <w:sz w:val="18"/>
              </w:rPr>
            </w:pPr>
            <w:r>
              <w:rPr>
                <w:rFonts w:ascii="Arial" w:hAnsi="Arial"/>
                <w:sz w:val="18"/>
              </w:rPr>
              <w:t xml:space="preserve">Inactivity Monitoring Request </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ENUMERATED (true, ...)</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rPr>
                <w:rFonts w:ascii="Arial" w:hAnsi="Arial"/>
                <w:sz w:val="18"/>
              </w:rPr>
            </w:pPr>
            <w:r>
              <w:rPr>
                <w:rFonts w:ascii="Arial" w:hAnsi="Arial"/>
                <w:sz w:val="18"/>
              </w:rPr>
              <w:t>RAT-Frequency Priority Information</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9.3.1.34</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Pr>
          <w:p w:rsidR="00DC03F3" w:rsidRDefault="00E35B45">
            <w:pPr>
              <w:keepNext/>
              <w:keepLines/>
              <w:spacing w:after="0"/>
              <w:rPr>
                <w:rFonts w:ascii="Arial" w:hAnsi="Arial"/>
                <w:sz w:val="18"/>
              </w:rPr>
            </w:pPr>
            <w:r>
              <w:rPr>
                <w:rFonts w:ascii="Arial" w:hAnsi="Arial"/>
                <w:sz w:val="18"/>
              </w:rPr>
              <w:t>RRC-Container</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9.3.1.6</w:t>
            </w:r>
          </w:p>
        </w:tc>
        <w:tc>
          <w:tcPr>
            <w:tcW w:w="1762" w:type="dxa"/>
          </w:tcPr>
          <w:p w:rsidR="00DC03F3" w:rsidRDefault="00E35B45">
            <w:pPr>
              <w:pStyle w:val="TAL"/>
            </w:pPr>
            <w:r>
              <w:t xml:space="preserve">Includes the </w:t>
            </w:r>
            <w:r>
              <w:rPr>
                <w:i/>
              </w:rPr>
              <w:t>DL-DCCH-Message</w:t>
            </w:r>
            <w:r>
              <w:t xml:space="preserve"> IE as defined in </w:t>
            </w:r>
            <w:proofErr w:type="spellStart"/>
            <w:r>
              <w:t>subclause</w:t>
            </w:r>
            <w:proofErr w:type="spellEnd"/>
            <w:r>
              <w:t xml:space="preserve"> 6.2 of TS 38.331 [8]</w:t>
            </w:r>
            <w:r>
              <w:rPr>
                <w:rFonts w:eastAsia="宋体"/>
                <w:lang w:eastAsia="zh-CN"/>
              </w:rPr>
              <w:t>, encapsulated in a PDCP PDU</w:t>
            </w:r>
            <w:r>
              <w:t>.</w:t>
            </w:r>
          </w:p>
        </w:tc>
        <w:tc>
          <w:tcPr>
            <w:tcW w:w="1288" w:type="dxa"/>
          </w:tcPr>
          <w:p w:rsidR="00DC03F3" w:rsidRDefault="00E35B45">
            <w:pPr>
              <w:pStyle w:val="TAC"/>
            </w:pPr>
            <w:r>
              <w:t>YES</w:t>
            </w:r>
          </w:p>
        </w:tc>
        <w:tc>
          <w:tcPr>
            <w:tcW w:w="1274" w:type="dxa"/>
          </w:tcPr>
          <w:p w:rsidR="00DC03F3" w:rsidRDefault="00E35B45">
            <w:pPr>
              <w:pStyle w:val="TAC"/>
            </w:pPr>
            <w:r>
              <w:t>ignore</w:t>
            </w:r>
          </w:p>
        </w:tc>
      </w:tr>
      <w:tr w:rsidR="00DC03F3">
        <w:tc>
          <w:tcPr>
            <w:tcW w:w="2394" w:type="dxa"/>
          </w:tcPr>
          <w:p w:rsidR="00DC03F3" w:rsidRDefault="00E35B45">
            <w:pPr>
              <w:keepNext/>
              <w:keepLines/>
              <w:spacing w:after="0"/>
              <w:rPr>
                <w:rFonts w:ascii="Arial" w:hAnsi="Arial"/>
                <w:sz w:val="18"/>
              </w:rPr>
            </w:pPr>
            <w:r>
              <w:rPr>
                <w:rFonts w:ascii="Arial" w:hAnsi="Arial"/>
                <w:sz w:val="18"/>
              </w:rPr>
              <w:t>Masked IMEISV</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9.3.1.55</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PLMN ID</w:t>
            </w:r>
          </w:p>
          <w:p w:rsidR="00DC03F3" w:rsidRDefault="00E35B45">
            <w:pPr>
              <w:pStyle w:val="TAL"/>
            </w:pPr>
            <w:r>
              <w:t>9.3.1.14</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Pr>
          <w:p w:rsidR="00DC03F3" w:rsidRDefault="00E35B45">
            <w:pPr>
              <w:keepNext/>
              <w:keepLines/>
              <w:spacing w:after="0"/>
              <w:rPr>
                <w:rFonts w:ascii="Arial" w:hAnsi="Arial"/>
                <w:sz w:val="18"/>
              </w:rPr>
            </w:pPr>
            <w:proofErr w:type="spellStart"/>
            <w:r>
              <w:rPr>
                <w:rFonts w:ascii="Arial" w:hAnsi="Arial"/>
                <w:sz w:val="18"/>
              </w:rPr>
              <w:t>gNB</w:t>
            </w:r>
            <w:proofErr w:type="spellEnd"/>
            <w:r>
              <w:rPr>
                <w:rFonts w:ascii="Arial" w:hAnsi="Arial"/>
                <w:sz w:val="18"/>
              </w:rPr>
              <w:t>-DU UE Aggregate</w:t>
            </w:r>
            <w:r>
              <w:rPr>
                <w:rFonts w:ascii="Arial" w:hAnsi="Arial"/>
                <w:sz w:val="18"/>
              </w:rPr>
              <w:t xml:space="preserve"> Maximum Bit Rate Uplink</w:t>
            </w:r>
          </w:p>
        </w:tc>
        <w:tc>
          <w:tcPr>
            <w:tcW w:w="1260" w:type="dxa"/>
          </w:tcPr>
          <w:p w:rsidR="00DC03F3" w:rsidRDefault="00E35B45">
            <w:pPr>
              <w:pStyle w:val="TAL"/>
            </w:pPr>
            <w:r>
              <w:t>C-</w:t>
            </w:r>
            <w:proofErr w:type="spellStart"/>
            <w:r>
              <w:t>ifDRBSetup</w:t>
            </w:r>
            <w:proofErr w:type="spellEnd"/>
          </w:p>
        </w:tc>
        <w:tc>
          <w:tcPr>
            <w:tcW w:w="1247" w:type="dxa"/>
          </w:tcPr>
          <w:p w:rsidR="00DC03F3" w:rsidRDefault="00DC03F3">
            <w:pPr>
              <w:pStyle w:val="TAL"/>
              <w:rPr>
                <w:i/>
              </w:rPr>
            </w:pPr>
          </w:p>
        </w:tc>
        <w:tc>
          <w:tcPr>
            <w:tcW w:w="1260" w:type="dxa"/>
          </w:tcPr>
          <w:p w:rsidR="00DC03F3" w:rsidRDefault="00E35B45">
            <w:pPr>
              <w:pStyle w:val="TAL"/>
            </w:pPr>
            <w:r>
              <w:t>Bit Rate 9.3.1.22</w:t>
            </w:r>
          </w:p>
        </w:tc>
        <w:tc>
          <w:tcPr>
            <w:tcW w:w="1762" w:type="dxa"/>
          </w:tcPr>
          <w:p w:rsidR="00DC03F3" w:rsidRDefault="00E35B45">
            <w:pPr>
              <w:pStyle w:val="TAL"/>
            </w:pPr>
            <w:r>
              <w:rPr>
                <w:rFonts w:cs="Arial"/>
                <w:szCs w:val="18"/>
              </w:rPr>
              <w:t xml:space="preserve">The </w:t>
            </w:r>
            <w:proofErr w:type="spellStart"/>
            <w:r>
              <w:rPr>
                <w:rFonts w:cs="Arial"/>
                <w:szCs w:val="18"/>
              </w:rPr>
              <w:t>gNB</w:t>
            </w:r>
            <w:proofErr w:type="spellEnd"/>
            <w:r>
              <w:rPr>
                <w:rFonts w:cs="Arial"/>
                <w:szCs w:val="18"/>
              </w:rPr>
              <w:t xml:space="preserve">-DU UE Aggregate Maximum Bit Rate Uplink is to be enforced by the </w:t>
            </w:r>
            <w:proofErr w:type="spellStart"/>
            <w:r>
              <w:rPr>
                <w:rFonts w:cs="Arial"/>
                <w:szCs w:val="18"/>
              </w:rPr>
              <w:t>gNB</w:t>
            </w:r>
            <w:proofErr w:type="spellEnd"/>
            <w:r>
              <w:rPr>
                <w:rFonts w:cs="Arial"/>
                <w:szCs w:val="18"/>
              </w:rPr>
              <w:t>-DU</w:t>
            </w:r>
            <w:r>
              <w:rPr>
                <w:rFonts w:cs="Arial"/>
                <w:szCs w:val="18"/>
                <w:lang w:eastAsia="ja-JP"/>
              </w:rPr>
              <w:t>.</w:t>
            </w:r>
          </w:p>
        </w:tc>
        <w:tc>
          <w:tcPr>
            <w:tcW w:w="1288" w:type="dxa"/>
          </w:tcPr>
          <w:p w:rsidR="00DC03F3" w:rsidRDefault="00E35B45">
            <w:pPr>
              <w:pStyle w:val="TAC"/>
            </w:pPr>
            <w:r>
              <w:t>YES</w:t>
            </w:r>
          </w:p>
        </w:tc>
        <w:tc>
          <w:tcPr>
            <w:tcW w:w="1274" w:type="dxa"/>
          </w:tcPr>
          <w:p w:rsidR="00DC03F3" w:rsidRDefault="00E35B45">
            <w:pPr>
              <w:pStyle w:val="TAC"/>
            </w:pPr>
            <w:r>
              <w:t>ignore</w:t>
            </w:r>
          </w:p>
        </w:tc>
      </w:tr>
      <w:tr w:rsidR="00DC03F3">
        <w:tc>
          <w:tcPr>
            <w:tcW w:w="2394" w:type="dxa"/>
          </w:tcPr>
          <w:p w:rsidR="00DC03F3" w:rsidRDefault="00E35B45">
            <w:pPr>
              <w:keepNext/>
              <w:keepLines/>
              <w:spacing w:after="0"/>
              <w:rPr>
                <w:rFonts w:ascii="Arial" w:hAnsi="Arial"/>
                <w:sz w:val="18"/>
              </w:rPr>
            </w:pPr>
            <w:r>
              <w:rPr>
                <w:rFonts w:ascii="Arial" w:hAnsi="Arial"/>
                <w:sz w:val="18"/>
              </w:rPr>
              <w:t>RRC Delivery Status Request</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rPr>
                <w:rFonts w:cs="Arial"/>
              </w:rPr>
              <w:t>ENUMERATED (true, …)</w:t>
            </w:r>
          </w:p>
        </w:tc>
        <w:tc>
          <w:tcPr>
            <w:tcW w:w="1762" w:type="dxa"/>
          </w:tcPr>
          <w:p w:rsidR="00DC03F3" w:rsidRDefault="00E35B45">
            <w:pPr>
              <w:pStyle w:val="TAL"/>
              <w:rPr>
                <w:rFonts w:cs="Arial"/>
                <w:szCs w:val="18"/>
              </w:rPr>
            </w:pPr>
            <w:r>
              <w:rPr>
                <w:rFonts w:cs="Arial"/>
              </w:rPr>
              <w:t xml:space="preserve">Indicates whether RRC DELIVERY REPORT procedure is </w:t>
            </w:r>
            <w:r>
              <w:rPr>
                <w:rFonts w:cs="Arial"/>
              </w:rPr>
              <w:t>requested for the RRC message.</w:t>
            </w:r>
          </w:p>
        </w:tc>
        <w:tc>
          <w:tcPr>
            <w:tcW w:w="1288" w:type="dxa"/>
          </w:tcPr>
          <w:p w:rsidR="00DC03F3" w:rsidRDefault="00E35B45">
            <w:pPr>
              <w:pStyle w:val="TAC"/>
            </w:pPr>
            <w:r>
              <w:t>YES</w:t>
            </w:r>
          </w:p>
        </w:tc>
        <w:tc>
          <w:tcPr>
            <w:tcW w:w="1274" w:type="dxa"/>
          </w:tcPr>
          <w:p w:rsidR="00DC03F3" w:rsidRDefault="00E35B45">
            <w:pPr>
              <w:pStyle w:val="TAC"/>
            </w:pPr>
            <w:r>
              <w:t>ignore</w:t>
            </w:r>
          </w:p>
        </w:tc>
      </w:tr>
      <w:tr w:rsidR="00DC03F3">
        <w:tc>
          <w:tcPr>
            <w:tcW w:w="2394" w:type="dxa"/>
          </w:tcPr>
          <w:p w:rsidR="00DC03F3" w:rsidRDefault="00E35B45">
            <w:pPr>
              <w:keepNext/>
              <w:keepLines/>
              <w:spacing w:after="0"/>
              <w:rPr>
                <w:rFonts w:ascii="Arial" w:hAnsi="Arial"/>
                <w:sz w:val="18"/>
              </w:rPr>
            </w:pPr>
            <w:r>
              <w:rPr>
                <w:rFonts w:ascii="Arial" w:hAnsi="Arial"/>
                <w:sz w:val="18"/>
              </w:rPr>
              <w:t>Resource Coordination Transfer Information</w:t>
            </w:r>
          </w:p>
        </w:tc>
        <w:tc>
          <w:tcPr>
            <w:tcW w:w="1260" w:type="dxa"/>
          </w:tcPr>
          <w:p w:rsidR="00DC03F3" w:rsidRDefault="00E35B45">
            <w:pPr>
              <w:pStyle w:val="TAL"/>
            </w:pPr>
            <w:r>
              <w:t>O</w:t>
            </w:r>
          </w:p>
        </w:tc>
        <w:tc>
          <w:tcPr>
            <w:tcW w:w="1247" w:type="dxa"/>
          </w:tcPr>
          <w:p w:rsidR="00DC03F3" w:rsidRDefault="00DC03F3">
            <w:pPr>
              <w:pStyle w:val="TAL"/>
              <w:rPr>
                <w:i/>
              </w:rPr>
            </w:pPr>
          </w:p>
        </w:tc>
        <w:tc>
          <w:tcPr>
            <w:tcW w:w="1260" w:type="dxa"/>
          </w:tcPr>
          <w:p w:rsidR="00DC03F3" w:rsidRDefault="00E35B45">
            <w:pPr>
              <w:pStyle w:val="TAL"/>
            </w:pPr>
            <w:r>
              <w:t>9.3.1.73</w:t>
            </w:r>
          </w:p>
        </w:tc>
        <w:tc>
          <w:tcPr>
            <w:tcW w:w="1762" w:type="dxa"/>
          </w:tcPr>
          <w:p w:rsidR="00DC03F3" w:rsidRDefault="00DC03F3">
            <w:pPr>
              <w:pStyle w:val="TAL"/>
              <w:rPr>
                <w:rFonts w:cs="Arial"/>
                <w:szCs w:val="18"/>
              </w:rPr>
            </w:pPr>
          </w:p>
        </w:tc>
        <w:tc>
          <w:tcPr>
            <w:tcW w:w="1288" w:type="dxa"/>
          </w:tcPr>
          <w:p w:rsidR="00DC03F3" w:rsidRDefault="00E35B45">
            <w:pPr>
              <w:pStyle w:val="TAC"/>
            </w:pPr>
            <w:r>
              <w:rPr>
                <w:rFonts w:eastAsia="MS Mincho"/>
              </w:rPr>
              <w:t>YES</w:t>
            </w:r>
          </w:p>
        </w:tc>
        <w:tc>
          <w:tcPr>
            <w:tcW w:w="1274" w:type="dxa"/>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proofErr w:type="spellStart"/>
            <w:r>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eastAsia="Batang" w:hAnsi="Arial"/>
                <w:bCs/>
                <w:sz w:val="18"/>
              </w:rPr>
              <w:t xml:space="preserve">New </w:t>
            </w: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bCs/>
              </w:rPr>
            </w:pPr>
            <w:proofErr w:type="spellStart"/>
            <w:r>
              <w:rPr>
                <w:rFonts w:eastAsia="Batang"/>
                <w:bCs/>
              </w:rPr>
              <w:t>gNB</w:t>
            </w:r>
            <w:proofErr w:type="spellEnd"/>
            <w:r>
              <w:rPr>
                <w:rFonts w:eastAsia="Batang"/>
                <w:bCs/>
              </w:rPr>
              <w:t>-CU</w:t>
            </w:r>
            <w:r>
              <w:rPr>
                <w:bCs/>
              </w:rPr>
              <w:t xml:space="preserve"> UE F1AP ID</w:t>
            </w:r>
          </w:p>
          <w:p w:rsidR="00DC03F3" w:rsidRDefault="00E35B45">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szCs w:val="18"/>
                <w:lang w:eastAsia="ja-JP"/>
              </w:rPr>
              <w:t xml:space="preserve">OCTET STRING </w:t>
            </w:r>
            <w:r>
              <w:rPr>
                <w:rFonts w:cs="Arial"/>
                <w:szCs w:val="18"/>
                <w:lang w:eastAsia="ja-JP"/>
              </w:rPr>
              <w:t>(SIZE (8))</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lastRenderedPageBreak/>
              <w:t>Trace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ignore</w:t>
            </w:r>
          </w:p>
        </w:tc>
      </w:tr>
    </w:tbl>
    <w:p w:rsidR="00DC03F3" w:rsidRDefault="00DC03F3"/>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3F3">
        <w:trPr>
          <w:trHeight w:val="271"/>
        </w:trPr>
        <w:tc>
          <w:tcPr>
            <w:tcW w:w="3686" w:type="dxa"/>
          </w:tcPr>
          <w:p w:rsidR="00DC03F3" w:rsidRDefault="00E35B45">
            <w:pPr>
              <w:pStyle w:val="TAH"/>
            </w:pPr>
            <w:r>
              <w:t>Range bound</w:t>
            </w:r>
          </w:p>
        </w:tc>
        <w:tc>
          <w:tcPr>
            <w:tcW w:w="5670" w:type="dxa"/>
          </w:tcPr>
          <w:p w:rsidR="00DC03F3" w:rsidRDefault="00E35B45">
            <w:pPr>
              <w:pStyle w:val="TAH"/>
            </w:pPr>
            <w:r>
              <w:t>Explanation</w:t>
            </w:r>
          </w:p>
        </w:tc>
      </w:tr>
      <w:tr w:rsidR="00DC03F3">
        <w:trPr>
          <w:trHeight w:val="271"/>
        </w:trPr>
        <w:tc>
          <w:tcPr>
            <w:tcW w:w="3686" w:type="dxa"/>
            <w:tcBorders>
              <w:top w:val="single" w:sz="4" w:space="0" w:color="auto"/>
              <w:left w:val="single" w:sz="4" w:space="0" w:color="auto"/>
              <w:bottom w:val="single" w:sz="4" w:space="0" w:color="auto"/>
              <w:right w:val="single" w:sz="4" w:space="0" w:color="auto"/>
            </w:tcBorders>
          </w:tcPr>
          <w:p w:rsidR="00DC03F3" w:rsidRDefault="00E35B45">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Maximum no. of </w:t>
            </w:r>
            <w:proofErr w:type="spellStart"/>
            <w:r>
              <w:t>SCells</w:t>
            </w:r>
            <w:proofErr w:type="spellEnd"/>
            <w:r>
              <w:t xml:space="preserve"> allowed towards one UE, the maximum value is 32.</w:t>
            </w:r>
          </w:p>
        </w:tc>
      </w:tr>
      <w:tr w:rsidR="00DC03F3">
        <w:tc>
          <w:tcPr>
            <w:tcW w:w="3686" w:type="dxa"/>
          </w:tcPr>
          <w:p w:rsidR="00DC03F3" w:rsidRDefault="00E35B45">
            <w:pPr>
              <w:pStyle w:val="TAL"/>
            </w:pPr>
            <w:proofErr w:type="spellStart"/>
            <w:r>
              <w:t>maxnoofSRBs</w:t>
            </w:r>
            <w:proofErr w:type="spellEnd"/>
          </w:p>
        </w:tc>
        <w:tc>
          <w:tcPr>
            <w:tcW w:w="5670" w:type="dxa"/>
          </w:tcPr>
          <w:p w:rsidR="00DC03F3" w:rsidRDefault="00E35B45">
            <w:pPr>
              <w:pStyle w:val="TAL"/>
            </w:pPr>
            <w:r>
              <w:t xml:space="preserve">Maximum no. of SRB allowed towards one UE, the maximum value is 8. </w:t>
            </w:r>
          </w:p>
        </w:tc>
      </w:tr>
      <w:tr w:rsidR="00DC03F3">
        <w:tc>
          <w:tcPr>
            <w:tcW w:w="3686" w:type="dxa"/>
          </w:tcPr>
          <w:p w:rsidR="00DC03F3" w:rsidRDefault="00E35B45">
            <w:pPr>
              <w:pStyle w:val="TAL"/>
            </w:pPr>
            <w:proofErr w:type="spellStart"/>
            <w:r>
              <w:t>maxnoofDRBs</w:t>
            </w:r>
            <w:proofErr w:type="spellEnd"/>
          </w:p>
        </w:tc>
        <w:tc>
          <w:tcPr>
            <w:tcW w:w="5670" w:type="dxa"/>
          </w:tcPr>
          <w:p w:rsidR="00DC03F3" w:rsidRDefault="00E35B45">
            <w:pPr>
              <w:pStyle w:val="TAL"/>
            </w:pPr>
            <w:r>
              <w:t xml:space="preserve">Maximum no. of DRB allowed towards one UE, the maximum value is 64. </w:t>
            </w:r>
          </w:p>
        </w:tc>
      </w:tr>
      <w:tr w:rsidR="00DC03F3">
        <w:tc>
          <w:tcPr>
            <w:tcW w:w="3686" w:type="dxa"/>
          </w:tcPr>
          <w:p w:rsidR="00DC03F3" w:rsidRDefault="00E35B45">
            <w:pPr>
              <w:pStyle w:val="TAL"/>
            </w:pPr>
            <w:proofErr w:type="spellStart"/>
            <w:r>
              <w:t>maxnoofULUPTNLInformation</w:t>
            </w:r>
            <w:proofErr w:type="spellEnd"/>
          </w:p>
        </w:tc>
        <w:tc>
          <w:tcPr>
            <w:tcW w:w="5670" w:type="dxa"/>
          </w:tcPr>
          <w:p w:rsidR="00DC03F3" w:rsidRDefault="00E35B45">
            <w:pPr>
              <w:pStyle w:val="TAL"/>
            </w:pPr>
            <w:r>
              <w:t xml:space="preserve">Maximum no. of ULUP TNL Information allowed towards one DRB, the maximum value </w:t>
            </w:r>
            <w:r>
              <w:t>is 2.</w:t>
            </w:r>
          </w:p>
        </w:tc>
      </w:tr>
      <w:tr w:rsidR="00DC03F3">
        <w:tc>
          <w:tcPr>
            <w:tcW w:w="3686" w:type="dxa"/>
          </w:tcPr>
          <w:p w:rsidR="00DC03F3" w:rsidRDefault="00E35B45">
            <w:pPr>
              <w:pStyle w:val="TAL"/>
            </w:pPr>
            <w:proofErr w:type="spellStart"/>
            <w:r>
              <w:t>maxnoofCandidateSpCells</w:t>
            </w:r>
            <w:proofErr w:type="spellEnd"/>
          </w:p>
        </w:tc>
        <w:tc>
          <w:tcPr>
            <w:tcW w:w="5670" w:type="dxa"/>
          </w:tcPr>
          <w:p w:rsidR="00DC03F3" w:rsidRDefault="00E35B45">
            <w:pPr>
              <w:pStyle w:val="TAL"/>
            </w:pPr>
            <w:r>
              <w:t xml:space="preserve">Maximum no. of </w:t>
            </w:r>
            <w:proofErr w:type="spellStart"/>
            <w:r>
              <w:t>SpCells</w:t>
            </w:r>
            <w:proofErr w:type="spellEnd"/>
            <w:r>
              <w:t xml:space="preserve"> allowed towards one UE, the maximum value is 64.</w:t>
            </w:r>
          </w:p>
        </w:tc>
      </w:tr>
      <w:tr w:rsidR="00DC03F3">
        <w:tc>
          <w:tcPr>
            <w:tcW w:w="3686" w:type="dxa"/>
          </w:tcPr>
          <w:p w:rsidR="00DC03F3" w:rsidRDefault="00E35B45">
            <w:pPr>
              <w:pStyle w:val="TAL"/>
            </w:pPr>
            <w:proofErr w:type="spellStart"/>
            <w:r>
              <w:t>maxnoofQoSFlows</w:t>
            </w:r>
            <w:proofErr w:type="spellEnd"/>
          </w:p>
        </w:tc>
        <w:tc>
          <w:tcPr>
            <w:tcW w:w="5670" w:type="dxa"/>
          </w:tcPr>
          <w:p w:rsidR="00DC03F3" w:rsidRDefault="00E35B45">
            <w:pPr>
              <w:pStyle w:val="TAL"/>
            </w:pPr>
            <w:r>
              <w:t>Maximum no. of flows allowed to be mapped to one DRB, the maximum value is 64.</w:t>
            </w:r>
          </w:p>
        </w:tc>
      </w:tr>
      <w:tr w:rsidR="00DC03F3">
        <w:trPr>
          <w:ins w:id="131" w:author="作者" w:date="1900-01-01T00:00:00Z"/>
        </w:trPr>
        <w:tc>
          <w:tcPr>
            <w:tcW w:w="3686" w:type="dxa"/>
          </w:tcPr>
          <w:p w:rsidR="00DC03F3" w:rsidRDefault="00E35B45">
            <w:pPr>
              <w:pStyle w:val="TAL"/>
              <w:rPr>
                <w:ins w:id="132" w:author="作者" w:date="1900-01-01T00:00:00Z"/>
              </w:rPr>
            </w:pPr>
            <w:proofErr w:type="spellStart"/>
            <w:ins w:id="133" w:author="作者">
              <w:r>
                <w:t>maxnoofAdditionalPDCPDuplicationTNL</w:t>
              </w:r>
            </w:ins>
            <w:proofErr w:type="spellEnd"/>
          </w:p>
        </w:tc>
        <w:tc>
          <w:tcPr>
            <w:tcW w:w="5670" w:type="dxa"/>
          </w:tcPr>
          <w:p w:rsidR="00DC03F3" w:rsidRDefault="00E35B45">
            <w:pPr>
              <w:pStyle w:val="TAL"/>
              <w:rPr>
                <w:ins w:id="134" w:author="作者" w:date="1900-01-01T00:00:00Z"/>
              </w:rPr>
            </w:pPr>
            <w:ins w:id="135" w:author="作者">
              <w:r>
                <w:t>Maximum no. of addit</w:t>
              </w:r>
              <w:r>
                <w:t xml:space="preserve">ional UP TNL Information allowed towards one DRB, the maximum value is 2. </w:t>
              </w:r>
            </w:ins>
          </w:p>
        </w:tc>
      </w:tr>
    </w:tbl>
    <w:p w:rsidR="00DC03F3" w:rsidRDefault="00DC03F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C03F3">
        <w:tc>
          <w:tcPr>
            <w:tcW w:w="3528" w:type="dxa"/>
          </w:tcPr>
          <w:p w:rsidR="00DC03F3" w:rsidRDefault="00E35B45">
            <w:pPr>
              <w:pStyle w:val="TAH"/>
              <w:rPr>
                <w:lang w:eastAsia="ja-JP"/>
              </w:rPr>
            </w:pPr>
            <w:r>
              <w:rPr>
                <w:lang w:eastAsia="ja-JP"/>
              </w:rPr>
              <w:t>Condition</w:t>
            </w:r>
          </w:p>
        </w:tc>
        <w:tc>
          <w:tcPr>
            <w:tcW w:w="6192" w:type="dxa"/>
          </w:tcPr>
          <w:p w:rsidR="00DC03F3" w:rsidRDefault="00E35B45">
            <w:pPr>
              <w:pStyle w:val="TAH"/>
              <w:rPr>
                <w:lang w:eastAsia="ja-JP"/>
              </w:rPr>
            </w:pPr>
            <w:r>
              <w:rPr>
                <w:lang w:eastAsia="ja-JP"/>
              </w:rPr>
              <w:t>Explanation</w:t>
            </w:r>
          </w:p>
        </w:tc>
      </w:tr>
      <w:tr w:rsidR="00DC03F3">
        <w:tc>
          <w:tcPr>
            <w:tcW w:w="3528" w:type="dxa"/>
          </w:tcPr>
          <w:p w:rsidR="00DC03F3" w:rsidRDefault="00E35B45">
            <w:pPr>
              <w:pStyle w:val="TAL"/>
              <w:rPr>
                <w:rFonts w:cs="Arial"/>
                <w:lang w:eastAsia="ja-JP"/>
              </w:rPr>
            </w:pPr>
            <w:proofErr w:type="spellStart"/>
            <w:r>
              <w:rPr>
                <w:rFonts w:cs="Arial"/>
                <w:lang w:eastAsia="zh-CN"/>
              </w:rPr>
              <w:t>ifDRBSetup</w:t>
            </w:r>
            <w:proofErr w:type="spellEnd"/>
          </w:p>
        </w:tc>
        <w:tc>
          <w:tcPr>
            <w:tcW w:w="6192" w:type="dxa"/>
          </w:tcPr>
          <w:p w:rsidR="00DC03F3" w:rsidRDefault="00E35B45">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rsidR="00DC03F3" w:rsidRDefault="00DC03F3"/>
    <w:p w:rsidR="00DC03F3" w:rsidRDefault="00DC03F3"/>
    <w:bookmarkEnd w:id="44"/>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4"/>
          <w:footnotePr>
            <w:numRestart w:val="eachSect"/>
          </w:footnotePr>
          <w:pgSz w:w="11907" w:h="16500"/>
          <w:pgMar w:top="1418" w:right="1134" w:bottom="1134" w:left="1134" w:header="680" w:footer="567" w:gutter="0"/>
          <w:cols w:space="720"/>
        </w:sectPr>
      </w:pPr>
      <w:r>
        <w:rPr>
          <w:i/>
        </w:rPr>
        <w:t>Next Change</w:t>
      </w:r>
    </w:p>
    <w:p w:rsidR="00DC03F3" w:rsidRDefault="00E35B45">
      <w:pPr>
        <w:pStyle w:val="40"/>
      </w:pPr>
      <w:bookmarkStart w:id="136" w:name="_Toc29892986"/>
      <w:bookmarkStart w:id="137" w:name="_Toc20955874"/>
      <w:r>
        <w:lastRenderedPageBreak/>
        <w:t>9.2.2.2</w:t>
      </w:r>
      <w:r>
        <w:tab/>
        <w:t xml:space="preserve">UE CONTEXT </w:t>
      </w:r>
      <w:r>
        <w:t>SETUP RESPONSE</w:t>
      </w:r>
    </w:p>
    <w:p w:rsidR="00DC03F3" w:rsidRDefault="00E35B45">
      <w:pPr>
        <w:rPr>
          <w:rFonts w:eastAsia="Batang"/>
        </w:rPr>
      </w:pPr>
      <w:r>
        <w:t xml:space="preserve">This message is sent by the </w:t>
      </w:r>
      <w:proofErr w:type="spellStart"/>
      <w:r>
        <w:t>gNB</w:t>
      </w:r>
      <w:proofErr w:type="spellEnd"/>
      <w:r>
        <w:t>-DU to confirm the setup of a UE context.</w:t>
      </w:r>
    </w:p>
    <w:p w:rsidR="00DC03F3" w:rsidRDefault="00E35B45">
      <w:pPr>
        <w:rPr>
          <w:lang w:eastAsia="zh-CN"/>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DC03F3">
        <w:trPr>
          <w:tblHeader/>
        </w:trPr>
        <w:tc>
          <w:tcPr>
            <w:tcW w:w="2634" w:type="dxa"/>
          </w:tcPr>
          <w:p w:rsidR="00DC03F3" w:rsidRDefault="00E35B45">
            <w:pPr>
              <w:keepNext/>
              <w:keepLines/>
              <w:spacing w:after="0"/>
              <w:jc w:val="center"/>
              <w:rPr>
                <w:rFonts w:ascii="Arial" w:hAnsi="Arial"/>
                <w:b/>
                <w:sz w:val="18"/>
              </w:rPr>
            </w:pPr>
            <w:r>
              <w:rPr>
                <w:rFonts w:ascii="Arial" w:hAnsi="Arial"/>
                <w:b/>
                <w:sz w:val="18"/>
              </w:rPr>
              <w:lastRenderedPageBreak/>
              <w:t>IE/Group Name</w:t>
            </w:r>
          </w:p>
        </w:tc>
        <w:tc>
          <w:tcPr>
            <w:tcW w:w="1106" w:type="dxa"/>
          </w:tcPr>
          <w:p w:rsidR="00DC03F3" w:rsidRDefault="00E35B45">
            <w:pPr>
              <w:keepNext/>
              <w:keepLines/>
              <w:spacing w:after="0"/>
              <w:jc w:val="center"/>
              <w:rPr>
                <w:rFonts w:ascii="Arial" w:hAnsi="Arial"/>
                <w:b/>
                <w:sz w:val="18"/>
              </w:rPr>
            </w:pPr>
            <w:r>
              <w:rPr>
                <w:rFonts w:ascii="Arial" w:hAnsi="Arial"/>
                <w:b/>
                <w:sz w:val="18"/>
              </w:rPr>
              <w:t>Presence</w:t>
            </w:r>
          </w:p>
        </w:tc>
        <w:tc>
          <w:tcPr>
            <w:tcW w:w="1620" w:type="dxa"/>
          </w:tcPr>
          <w:p w:rsidR="00DC03F3" w:rsidRDefault="00E35B45">
            <w:pPr>
              <w:keepNext/>
              <w:keepLines/>
              <w:spacing w:after="0"/>
              <w:jc w:val="center"/>
              <w:rPr>
                <w:rFonts w:ascii="Arial" w:hAnsi="Arial"/>
                <w:b/>
                <w:sz w:val="18"/>
              </w:rPr>
            </w:pPr>
            <w:r>
              <w:rPr>
                <w:rFonts w:ascii="Arial" w:hAnsi="Arial"/>
                <w:b/>
                <w:sz w:val="18"/>
              </w:rPr>
              <w:t>Range</w:t>
            </w:r>
          </w:p>
        </w:tc>
        <w:tc>
          <w:tcPr>
            <w:tcW w:w="1260" w:type="dxa"/>
          </w:tcPr>
          <w:p w:rsidR="00DC03F3" w:rsidRDefault="00E35B45">
            <w:pPr>
              <w:keepNext/>
              <w:keepLines/>
              <w:spacing w:after="0"/>
              <w:jc w:val="center"/>
              <w:rPr>
                <w:rFonts w:ascii="Arial" w:hAnsi="Arial"/>
                <w:b/>
                <w:sz w:val="18"/>
              </w:rPr>
            </w:pPr>
            <w:r>
              <w:rPr>
                <w:rFonts w:ascii="Arial" w:hAnsi="Arial"/>
                <w:b/>
                <w:sz w:val="18"/>
              </w:rPr>
              <w:t>IE type and reference</w:t>
            </w:r>
          </w:p>
        </w:tc>
        <w:tc>
          <w:tcPr>
            <w:tcW w:w="1402" w:type="dxa"/>
          </w:tcPr>
          <w:p w:rsidR="00DC03F3" w:rsidRDefault="00E35B45">
            <w:pPr>
              <w:keepNext/>
              <w:keepLines/>
              <w:spacing w:after="0"/>
              <w:jc w:val="center"/>
              <w:rPr>
                <w:rFonts w:ascii="Arial" w:hAnsi="Arial"/>
                <w:b/>
                <w:sz w:val="18"/>
              </w:rPr>
            </w:pPr>
            <w:r>
              <w:rPr>
                <w:rFonts w:ascii="Arial" w:hAnsi="Arial"/>
                <w:b/>
                <w:sz w:val="18"/>
              </w:rPr>
              <w:t>Semantics description</w:t>
            </w:r>
          </w:p>
        </w:tc>
        <w:tc>
          <w:tcPr>
            <w:tcW w:w="1288" w:type="dxa"/>
          </w:tcPr>
          <w:p w:rsidR="00DC03F3" w:rsidRDefault="00E35B45">
            <w:pPr>
              <w:keepNext/>
              <w:keepLines/>
              <w:spacing w:after="0"/>
              <w:jc w:val="center"/>
              <w:rPr>
                <w:rFonts w:ascii="Arial" w:hAnsi="Arial"/>
                <w:b/>
                <w:sz w:val="18"/>
              </w:rPr>
            </w:pPr>
            <w:r>
              <w:rPr>
                <w:rFonts w:ascii="Arial" w:hAnsi="Arial"/>
                <w:b/>
                <w:sz w:val="18"/>
              </w:rPr>
              <w:t>Criticality</w:t>
            </w:r>
          </w:p>
        </w:tc>
        <w:tc>
          <w:tcPr>
            <w:tcW w:w="1274" w:type="dxa"/>
          </w:tcPr>
          <w:p w:rsidR="00DC03F3" w:rsidRDefault="00E35B45">
            <w:pPr>
              <w:keepNext/>
              <w:keepLines/>
              <w:spacing w:after="0"/>
              <w:jc w:val="center"/>
              <w:rPr>
                <w:rFonts w:ascii="Arial" w:hAnsi="Arial"/>
                <w:b/>
                <w:sz w:val="18"/>
              </w:rPr>
            </w:pPr>
            <w:r>
              <w:rPr>
                <w:rFonts w:ascii="Arial" w:hAnsi="Arial"/>
                <w:b/>
                <w:sz w:val="18"/>
              </w:rPr>
              <w:t>Assigned Criticality</w:t>
            </w:r>
          </w:p>
        </w:tc>
      </w:tr>
      <w:tr w:rsidR="00DC03F3">
        <w:tc>
          <w:tcPr>
            <w:tcW w:w="2634" w:type="dxa"/>
          </w:tcPr>
          <w:p w:rsidR="00DC03F3" w:rsidRDefault="00E35B45">
            <w:pPr>
              <w:keepNext/>
              <w:keepLines/>
              <w:spacing w:after="0"/>
              <w:rPr>
                <w:rFonts w:ascii="Arial" w:hAnsi="Arial"/>
                <w:sz w:val="18"/>
              </w:rPr>
            </w:pPr>
            <w:r>
              <w:rPr>
                <w:rFonts w:ascii="Arial" w:hAnsi="Arial"/>
                <w:sz w:val="18"/>
              </w:rPr>
              <w:t>Message Type</w:t>
            </w:r>
          </w:p>
        </w:tc>
        <w:tc>
          <w:tcPr>
            <w:tcW w:w="1106" w:type="dxa"/>
          </w:tcPr>
          <w:p w:rsidR="00DC03F3" w:rsidRDefault="00E35B45">
            <w:pPr>
              <w:keepNext/>
              <w:keepLines/>
              <w:spacing w:after="0"/>
              <w:rPr>
                <w:rFonts w:ascii="Arial" w:hAnsi="Arial"/>
                <w:sz w:val="18"/>
              </w:rPr>
            </w:pPr>
            <w:r>
              <w:rPr>
                <w:rFonts w:ascii="Arial" w:hAnsi="Arial"/>
                <w:sz w:val="18"/>
              </w:rPr>
              <w:t>M</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sz w:val="18"/>
              </w:rPr>
            </w:pPr>
            <w:r>
              <w:rPr>
                <w:rFonts w:ascii="Arial" w:hAnsi="Arial"/>
                <w:sz w:val="18"/>
              </w:rPr>
              <w:t>9.3.1.1</w:t>
            </w:r>
          </w:p>
        </w:tc>
        <w:tc>
          <w:tcPr>
            <w:tcW w:w="1402" w:type="dxa"/>
          </w:tcPr>
          <w:p w:rsidR="00DC03F3" w:rsidRDefault="00DC03F3">
            <w:pPr>
              <w:keepNext/>
              <w:keepLines/>
              <w:spacing w:after="0"/>
              <w:rPr>
                <w:rFonts w:ascii="Arial" w:hAnsi="Arial"/>
                <w:sz w:val="18"/>
              </w:rPr>
            </w:pPr>
          </w:p>
        </w:tc>
        <w:tc>
          <w:tcPr>
            <w:tcW w:w="1288" w:type="dxa"/>
          </w:tcPr>
          <w:p w:rsidR="00DC03F3" w:rsidRDefault="00E35B45">
            <w:pPr>
              <w:keepNext/>
              <w:keepLines/>
              <w:spacing w:after="0"/>
              <w:jc w:val="center"/>
              <w:rPr>
                <w:rFonts w:ascii="Arial" w:hAnsi="Arial"/>
                <w:sz w:val="18"/>
              </w:rPr>
            </w:pPr>
            <w:r>
              <w:rPr>
                <w:rFonts w:ascii="Arial" w:hAnsi="Arial"/>
                <w:sz w:val="18"/>
              </w:rPr>
              <w:t>YES</w:t>
            </w:r>
          </w:p>
        </w:tc>
        <w:tc>
          <w:tcPr>
            <w:tcW w:w="1274" w:type="dxa"/>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634" w:type="dxa"/>
          </w:tcPr>
          <w:p w:rsidR="00DC03F3" w:rsidRDefault="00E35B45">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106" w:type="dxa"/>
          </w:tcPr>
          <w:p w:rsidR="00DC03F3" w:rsidRDefault="00E35B45">
            <w:pPr>
              <w:keepNext/>
              <w:keepLines/>
              <w:spacing w:after="0"/>
              <w:rPr>
                <w:rFonts w:ascii="Arial" w:hAnsi="Arial"/>
                <w:sz w:val="18"/>
                <w:lang w:eastAsia="zh-CN"/>
              </w:rPr>
            </w:pPr>
            <w:r>
              <w:rPr>
                <w:rFonts w:ascii="Arial" w:hAnsi="Arial"/>
                <w:sz w:val="18"/>
                <w:lang w:eastAsia="zh-CN"/>
              </w:rPr>
              <w:t>M</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sz w:val="18"/>
              </w:rPr>
            </w:pPr>
            <w:r>
              <w:rPr>
                <w:rFonts w:ascii="Arial" w:hAnsi="Arial"/>
                <w:sz w:val="18"/>
              </w:rPr>
              <w:t>9.3.1.4</w:t>
            </w:r>
          </w:p>
        </w:tc>
        <w:tc>
          <w:tcPr>
            <w:tcW w:w="1402" w:type="dxa"/>
          </w:tcPr>
          <w:p w:rsidR="00DC03F3" w:rsidRDefault="00DC03F3">
            <w:pPr>
              <w:keepNext/>
              <w:keepLines/>
              <w:spacing w:after="0"/>
              <w:rPr>
                <w:rFonts w:ascii="Arial" w:hAnsi="Arial"/>
                <w:sz w:val="18"/>
              </w:rPr>
            </w:pPr>
          </w:p>
        </w:tc>
        <w:tc>
          <w:tcPr>
            <w:tcW w:w="1288" w:type="dxa"/>
          </w:tcPr>
          <w:p w:rsidR="00DC03F3" w:rsidRDefault="00E35B45">
            <w:pPr>
              <w:keepNext/>
              <w:keepLines/>
              <w:spacing w:after="0"/>
              <w:jc w:val="center"/>
              <w:rPr>
                <w:rFonts w:ascii="Arial" w:hAnsi="Arial"/>
                <w:sz w:val="18"/>
              </w:rPr>
            </w:pPr>
            <w:r>
              <w:rPr>
                <w:rFonts w:ascii="Arial" w:hAnsi="Arial"/>
                <w:sz w:val="18"/>
              </w:rPr>
              <w:t>YES</w:t>
            </w:r>
          </w:p>
        </w:tc>
        <w:tc>
          <w:tcPr>
            <w:tcW w:w="1274" w:type="dxa"/>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6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sz w:val="18"/>
              </w:rPr>
            </w:pPr>
            <w:proofErr w:type="spellStart"/>
            <w:r>
              <w:rPr>
                <w:rFonts w:ascii="Arial" w:eastAsia="Batang" w:hAnsi="Arial"/>
                <w:sz w:val="18"/>
              </w:rPr>
              <w:t>gNB</w:t>
            </w:r>
            <w:proofErr w:type="spellEnd"/>
            <w:r>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6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6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lang w:eastAsia="zh-CN"/>
              </w:rPr>
            </w:pPr>
            <w:r>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 xml:space="preserve">C-RNTI allocated at the </w:t>
            </w:r>
            <w:proofErr w:type="spellStart"/>
            <w:r>
              <w:rPr>
                <w:rFonts w:ascii="Arial" w:hAnsi="Arial"/>
                <w:sz w:val="18"/>
              </w:rPr>
              <w:t>gNB</w:t>
            </w:r>
            <w:proofErr w:type="spellEnd"/>
            <w:r>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ignore</w:t>
            </w:r>
          </w:p>
        </w:tc>
      </w:tr>
      <w:tr w:rsidR="00DC03F3">
        <w:tc>
          <w:tcPr>
            <w:tcW w:w="26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 xml:space="preserve">OCTET </w:t>
            </w:r>
            <w:r>
              <w:rPr>
                <w:rFonts w:ascii="Arial" w:eastAsia="Batang" w:hAnsi="Arial"/>
                <w:bCs/>
                <w:sz w:val="18"/>
              </w:rPr>
              <w:t>STRING</w:t>
            </w:r>
          </w:p>
        </w:tc>
        <w:tc>
          <w:tcPr>
            <w:tcW w:w="140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w:t>
            </w:r>
            <w:proofErr w:type="spellStart"/>
            <w:r>
              <w:rPr>
                <w:rFonts w:eastAsia="Batang"/>
              </w:rPr>
              <w:t>subclause</w:t>
            </w:r>
            <w:proofErr w:type="spellEnd"/>
            <w:r>
              <w:rPr>
                <w:rFonts w:eastAsia="Batang"/>
              </w:rPr>
              <w:t xml:space="preserv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eastAsia="Batang" w:hAnsi="Arial"/>
                <w:bCs/>
                <w:sz w:val="18"/>
              </w:rPr>
            </w:pPr>
            <w:r>
              <w:rPr>
                <w:rFonts w:ascii="Arial" w:eastAsia="Batang" w:hAnsi="Arial"/>
                <w:bCs/>
                <w:sz w:val="18"/>
              </w:rPr>
              <w:t>ignore</w:t>
            </w:r>
          </w:p>
        </w:tc>
      </w:tr>
      <w:tr w:rsidR="00DC03F3">
        <w:tc>
          <w:tcPr>
            <w:tcW w:w="26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 xml:space="preserve">Full </w:t>
            </w:r>
            <w:r>
              <w:rPr>
                <w:rFonts w:ascii="Arial" w:eastAsia="Batang" w:hAnsi="Arial"/>
                <w:bCs/>
                <w:sz w:val="18"/>
              </w:rPr>
              <w:t>Configuration</w:t>
            </w:r>
          </w:p>
        </w:tc>
        <w:tc>
          <w:tcPr>
            <w:tcW w:w="110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eastAsia="Batang" w:hAnsi="Arial"/>
                <w:bCs/>
                <w:sz w:val="18"/>
              </w:rPr>
            </w:pPr>
            <w:r>
              <w:rPr>
                <w:rFonts w:ascii="Arial" w:eastAsia="Batang" w:hAnsi="Arial"/>
                <w:bCs/>
                <w:sz w:val="18"/>
              </w:rPr>
              <w:t>reject</w:t>
            </w:r>
          </w:p>
        </w:tc>
      </w:tr>
      <w:tr w:rsidR="00DC03F3">
        <w:tc>
          <w:tcPr>
            <w:tcW w:w="2634" w:type="dxa"/>
          </w:tcPr>
          <w:p w:rsidR="00DC03F3" w:rsidRDefault="00E35B45">
            <w:pPr>
              <w:keepNext/>
              <w:keepLines/>
              <w:spacing w:after="0"/>
              <w:rPr>
                <w:rFonts w:ascii="Arial" w:eastAsia="MS Mincho" w:hAnsi="Arial"/>
                <w:b/>
                <w:sz w:val="18"/>
              </w:rPr>
            </w:pPr>
            <w:r>
              <w:rPr>
                <w:rFonts w:ascii="Arial" w:hAnsi="Arial"/>
                <w:b/>
                <w:sz w:val="18"/>
              </w:rPr>
              <w:t>DRB Setup List</w:t>
            </w:r>
          </w:p>
        </w:tc>
        <w:tc>
          <w:tcPr>
            <w:tcW w:w="1106" w:type="dxa"/>
          </w:tcPr>
          <w:p w:rsidR="00DC03F3" w:rsidRDefault="00DC03F3">
            <w:pPr>
              <w:keepNext/>
              <w:keepLines/>
              <w:spacing w:after="0"/>
              <w:rPr>
                <w:rFonts w:ascii="Arial" w:hAnsi="Arial"/>
                <w:sz w:val="18"/>
                <w:lang w:eastAsia="zh-CN"/>
              </w:rPr>
            </w:pPr>
          </w:p>
        </w:tc>
        <w:tc>
          <w:tcPr>
            <w:tcW w:w="1620" w:type="dxa"/>
          </w:tcPr>
          <w:p w:rsidR="00DC03F3" w:rsidRDefault="00E35B45">
            <w:pPr>
              <w:keepNext/>
              <w:keepLines/>
              <w:spacing w:after="0"/>
              <w:rPr>
                <w:rFonts w:ascii="Arial" w:hAnsi="Arial"/>
                <w:i/>
                <w:sz w:val="18"/>
              </w:rPr>
            </w:pPr>
            <w:r>
              <w:rPr>
                <w:rFonts w:ascii="Arial" w:hAnsi="Arial"/>
                <w:i/>
                <w:iCs/>
                <w:sz w:val="18"/>
              </w:rPr>
              <w:t>0..1</w:t>
            </w:r>
          </w:p>
        </w:tc>
        <w:tc>
          <w:tcPr>
            <w:tcW w:w="1260" w:type="dxa"/>
          </w:tcPr>
          <w:p w:rsidR="00DC03F3" w:rsidRDefault="00DC03F3">
            <w:pPr>
              <w:keepLines/>
              <w:spacing w:after="240"/>
              <w:rPr>
                <w:rFonts w:ascii="Arial" w:hAnsi="Arial"/>
              </w:rPr>
            </w:pPr>
          </w:p>
        </w:tc>
        <w:tc>
          <w:tcPr>
            <w:tcW w:w="1402" w:type="dxa"/>
          </w:tcPr>
          <w:p w:rsidR="00DC03F3" w:rsidRDefault="00E35B45">
            <w:pPr>
              <w:keepLines/>
              <w:spacing w:after="240"/>
              <w:rPr>
                <w:rFonts w:ascii="Arial" w:hAnsi="Arial"/>
                <w:sz w:val="18"/>
              </w:rPr>
            </w:pPr>
            <w:r>
              <w:rPr>
                <w:rFonts w:ascii="Arial" w:hAnsi="Arial"/>
                <w:sz w:val="18"/>
              </w:rPr>
              <w:t>The List of DRBs which are successfully established.</w:t>
            </w:r>
          </w:p>
        </w:tc>
        <w:tc>
          <w:tcPr>
            <w:tcW w:w="1288" w:type="dxa"/>
          </w:tcPr>
          <w:p w:rsidR="00DC03F3" w:rsidRDefault="00E35B45">
            <w:pPr>
              <w:keepNext/>
              <w:keepLines/>
              <w:spacing w:after="0"/>
              <w:jc w:val="center"/>
              <w:rPr>
                <w:rFonts w:ascii="Arial" w:hAnsi="Arial"/>
                <w:sz w:val="18"/>
                <w:lang w:eastAsia="zh-CN"/>
              </w:rPr>
            </w:pPr>
            <w:r>
              <w:rPr>
                <w:rFonts w:ascii="Arial" w:hAnsi="Arial"/>
                <w:sz w:val="18"/>
                <w:lang w:eastAsia="zh-CN"/>
              </w:rPr>
              <w:t>YES</w:t>
            </w:r>
          </w:p>
        </w:tc>
        <w:tc>
          <w:tcPr>
            <w:tcW w:w="1274" w:type="dxa"/>
          </w:tcPr>
          <w:p w:rsidR="00DC03F3" w:rsidRDefault="00E35B45">
            <w:pPr>
              <w:keepNext/>
              <w:keepLines/>
              <w:spacing w:after="0"/>
              <w:jc w:val="center"/>
              <w:rPr>
                <w:rFonts w:ascii="Arial" w:hAnsi="Arial"/>
                <w:sz w:val="18"/>
                <w:lang w:eastAsia="zh-CN"/>
              </w:rPr>
            </w:pPr>
            <w:r>
              <w:rPr>
                <w:rFonts w:ascii="Arial" w:hAnsi="Arial"/>
                <w:sz w:val="18"/>
                <w:lang w:eastAsia="zh-CN"/>
              </w:rPr>
              <w:t>ignore</w:t>
            </w:r>
          </w:p>
        </w:tc>
      </w:tr>
      <w:tr w:rsidR="00DC03F3">
        <w:tc>
          <w:tcPr>
            <w:tcW w:w="2634" w:type="dxa"/>
          </w:tcPr>
          <w:p w:rsidR="00DC03F3" w:rsidRDefault="00E35B45">
            <w:pPr>
              <w:keepNext/>
              <w:keepLines/>
              <w:spacing w:after="0"/>
              <w:ind w:left="142"/>
              <w:rPr>
                <w:rFonts w:ascii="Arial" w:hAnsi="Arial"/>
                <w:b/>
                <w:sz w:val="18"/>
              </w:rPr>
            </w:pPr>
            <w:r>
              <w:rPr>
                <w:rFonts w:ascii="Arial" w:hAnsi="Arial"/>
                <w:b/>
                <w:sz w:val="18"/>
              </w:rPr>
              <w:t xml:space="preserve">&gt;DRB Setup Item </w:t>
            </w:r>
            <w:proofErr w:type="spellStart"/>
            <w:r>
              <w:rPr>
                <w:rFonts w:ascii="Arial" w:hAnsi="Arial"/>
                <w:b/>
                <w:sz w:val="18"/>
              </w:rPr>
              <w:t>Iist</w:t>
            </w:r>
            <w:proofErr w:type="spellEnd"/>
          </w:p>
        </w:tc>
        <w:tc>
          <w:tcPr>
            <w:tcW w:w="1106" w:type="dxa"/>
          </w:tcPr>
          <w:p w:rsidR="00DC03F3" w:rsidRDefault="00DC03F3">
            <w:pPr>
              <w:keepNext/>
              <w:keepLines/>
              <w:spacing w:after="0"/>
              <w:rPr>
                <w:rFonts w:ascii="Arial" w:hAnsi="Arial"/>
                <w:sz w:val="18"/>
                <w:lang w:eastAsia="zh-CN"/>
              </w:rPr>
            </w:pPr>
          </w:p>
        </w:tc>
        <w:tc>
          <w:tcPr>
            <w:tcW w:w="1620" w:type="dxa"/>
          </w:tcPr>
          <w:p w:rsidR="00DC03F3" w:rsidRDefault="00E35B45">
            <w:pPr>
              <w:keepNext/>
              <w:keepLines/>
              <w:spacing w:after="0"/>
              <w:rPr>
                <w:rFonts w:ascii="Arial"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maxnoofDRBs</w:t>
            </w:r>
            <w:proofErr w:type="spellEnd"/>
            <w:r>
              <w:rPr>
                <w:rFonts w:ascii="Arial" w:hAnsi="Arial"/>
                <w:i/>
                <w:sz w:val="18"/>
              </w:rPr>
              <w:t>&gt;</w:t>
            </w:r>
          </w:p>
        </w:tc>
        <w:tc>
          <w:tcPr>
            <w:tcW w:w="1260" w:type="dxa"/>
          </w:tcPr>
          <w:p w:rsidR="00DC03F3" w:rsidRDefault="00DC03F3">
            <w:pPr>
              <w:keepLines/>
              <w:spacing w:after="240"/>
              <w:rPr>
                <w:rFonts w:ascii="Arial" w:hAnsi="Arial"/>
              </w:rPr>
            </w:pPr>
          </w:p>
        </w:tc>
        <w:tc>
          <w:tcPr>
            <w:tcW w:w="1402" w:type="dxa"/>
          </w:tcPr>
          <w:p w:rsidR="00DC03F3" w:rsidRDefault="00DC03F3">
            <w:pPr>
              <w:keepLines/>
              <w:spacing w:after="240"/>
              <w:rPr>
                <w:rFonts w:ascii="Arial" w:hAnsi="Arial"/>
              </w:rPr>
            </w:pPr>
          </w:p>
        </w:tc>
        <w:tc>
          <w:tcPr>
            <w:tcW w:w="1288" w:type="dxa"/>
          </w:tcPr>
          <w:p w:rsidR="00DC03F3" w:rsidRDefault="00E35B45">
            <w:pPr>
              <w:keepNext/>
              <w:keepLines/>
              <w:spacing w:after="0"/>
              <w:jc w:val="center"/>
              <w:rPr>
                <w:rFonts w:ascii="Arial" w:hAnsi="Arial"/>
                <w:sz w:val="18"/>
                <w:lang w:eastAsia="zh-CN"/>
              </w:rPr>
            </w:pPr>
            <w:r>
              <w:rPr>
                <w:rFonts w:ascii="Arial" w:hAnsi="Arial"/>
                <w:sz w:val="18"/>
                <w:lang w:eastAsia="zh-CN"/>
              </w:rPr>
              <w:t>EACH</w:t>
            </w:r>
          </w:p>
        </w:tc>
        <w:tc>
          <w:tcPr>
            <w:tcW w:w="1274" w:type="dxa"/>
          </w:tcPr>
          <w:p w:rsidR="00DC03F3" w:rsidRDefault="00E35B45">
            <w:pPr>
              <w:keepNext/>
              <w:keepLines/>
              <w:spacing w:after="0"/>
              <w:jc w:val="center"/>
              <w:rPr>
                <w:rFonts w:ascii="Arial" w:hAnsi="Arial"/>
                <w:sz w:val="18"/>
                <w:lang w:eastAsia="zh-CN"/>
              </w:rPr>
            </w:pPr>
            <w:r>
              <w:rPr>
                <w:rFonts w:ascii="Arial" w:hAnsi="Arial"/>
                <w:sz w:val="18"/>
                <w:lang w:eastAsia="zh-CN"/>
              </w:rPr>
              <w:t>ignore</w:t>
            </w:r>
          </w:p>
        </w:tc>
      </w:tr>
      <w:tr w:rsidR="00DC03F3">
        <w:tc>
          <w:tcPr>
            <w:tcW w:w="2634" w:type="dxa"/>
          </w:tcPr>
          <w:p w:rsidR="00DC03F3" w:rsidRDefault="00E35B45">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106" w:type="dxa"/>
          </w:tcPr>
          <w:p w:rsidR="00DC03F3" w:rsidRDefault="00E35B45">
            <w:pPr>
              <w:keepNext/>
              <w:keepLines/>
              <w:spacing w:after="0"/>
              <w:rPr>
                <w:rFonts w:ascii="Arial" w:hAnsi="Arial"/>
                <w:sz w:val="18"/>
              </w:rPr>
            </w:pPr>
            <w:r>
              <w:rPr>
                <w:rFonts w:ascii="Arial" w:hAnsi="Arial"/>
                <w:sz w:val="18"/>
              </w:rPr>
              <w:t>M</w:t>
            </w:r>
          </w:p>
        </w:tc>
        <w:tc>
          <w:tcPr>
            <w:tcW w:w="1620" w:type="dxa"/>
          </w:tcPr>
          <w:p w:rsidR="00DC03F3" w:rsidRDefault="00DC03F3">
            <w:pPr>
              <w:keepLines/>
              <w:spacing w:after="240"/>
              <w:rPr>
                <w:rFonts w:ascii="Arial" w:hAnsi="Arial"/>
                <w:i/>
              </w:rPr>
            </w:pPr>
          </w:p>
        </w:tc>
        <w:tc>
          <w:tcPr>
            <w:tcW w:w="1260" w:type="dxa"/>
          </w:tcPr>
          <w:p w:rsidR="00DC03F3" w:rsidRDefault="00E35B45">
            <w:pPr>
              <w:keepNext/>
              <w:keepLines/>
              <w:spacing w:after="0"/>
              <w:rPr>
                <w:rFonts w:ascii="Arial" w:hAnsi="Arial"/>
                <w:sz w:val="18"/>
              </w:rPr>
            </w:pPr>
            <w:r>
              <w:rPr>
                <w:rFonts w:ascii="Arial" w:hAnsi="Arial"/>
                <w:sz w:val="18"/>
              </w:rPr>
              <w:t>9.3.1.8</w:t>
            </w:r>
          </w:p>
        </w:tc>
        <w:tc>
          <w:tcPr>
            <w:tcW w:w="1402" w:type="dxa"/>
          </w:tcPr>
          <w:p w:rsidR="00DC03F3" w:rsidRDefault="00DC03F3">
            <w:pPr>
              <w:keepNext/>
              <w:keepLines/>
              <w:spacing w:after="0"/>
              <w:rPr>
                <w:rFonts w:ascii="Arial" w:hAnsi="Arial"/>
                <w:sz w:val="18"/>
              </w:rPr>
            </w:pPr>
          </w:p>
        </w:tc>
        <w:tc>
          <w:tcPr>
            <w:tcW w:w="1288" w:type="dxa"/>
          </w:tcPr>
          <w:p w:rsidR="00DC03F3" w:rsidRDefault="00E35B45">
            <w:pPr>
              <w:keepNext/>
              <w:keepLines/>
              <w:spacing w:after="0"/>
              <w:jc w:val="center"/>
              <w:rPr>
                <w:rFonts w:ascii="Arial" w:hAnsi="Arial"/>
                <w:sz w:val="18"/>
              </w:rPr>
            </w:pPr>
            <w:r>
              <w:rPr>
                <w:rFonts w:ascii="Arial" w:hAnsi="Arial"/>
                <w:sz w:val="18"/>
              </w:rPr>
              <w:t>-</w:t>
            </w:r>
          </w:p>
        </w:tc>
        <w:tc>
          <w:tcPr>
            <w:tcW w:w="1274" w:type="dxa"/>
          </w:tcPr>
          <w:p w:rsidR="00DC03F3" w:rsidRDefault="00DC03F3">
            <w:pPr>
              <w:keepNext/>
              <w:keepLines/>
              <w:spacing w:after="0"/>
              <w:jc w:val="center"/>
              <w:rPr>
                <w:rFonts w:ascii="Arial" w:hAnsi="Arial"/>
                <w:sz w:val="18"/>
              </w:rPr>
            </w:pPr>
          </w:p>
        </w:tc>
      </w:tr>
      <w:tr w:rsidR="00DC03F3">
        <w:tc>
          <w:tcPr>
            <w:tcW w:w="2634" w:type="dxa"/>
          </w:tcPr>
          <w:p w:rsidR="00DC03F3" w:rsidRDefault="00E35B45">
            <w:pPr>
              <w:keepNext/>
              <w:keepLines/>
              <w:spacing w:after="0"/>
              <w:ind w:left="284"/>
              <w:rPr>
                <w:rFonts w:ascii="Arial" w:hAnsi="Arial"/>
                <w:sz w:val="18"/>
              </w:rPr>
            </w:pPr>
            <w:r>
              <w:rPr>
                <w:rFonts w:ascii="Arial" w:hAnsi="Arial"/>
                <w:sz w:val="18"/>
              </w:rPr>
              <w:t>&gt;&gt;LCID</w:t>
            </w:r>
          </w:p>
        </w:tc>
        <w:tc>
          <w:tcPr>
            <w:tcW w:w="1106" w:type="dxa"/>
          </w:tcPr>
          <w:p w:rsidR="00DC03F3" w:rsidRDefault="00E35B45">
            <w:pPr>
              <w:keepNext/>
              <w:keepLines/>
              <w:spacing w:after="0"/>
              <w:rPr>
                <w:rFonts w:ascii="Arial" w:hAnsi="Arial"/>
                <w:sz w:val="18"/>
              </w:rPr>
            </w:pPr>
            <w:r>
              <w:rPr>
                <w:rFonts w:ascii="Arial" w:hAnsi="Arial"/>
                <w:sz w:val="18"/>
              </w:rPr>
              <w:t>O</w:t>
            </w:r>
          </w:p>
        </w:tc>
        <w:tc>
          <w:tcPr>
            <w:tcW w:w="1620" w:type="dxa"/>
          </w:tcPr>
          <w:p w:rsidR="00DC03F3" w:rsidRDefault="00DC03F3">
            <w:pPr>
              <w:keepLines/>
              <w:spacing w:after="240"/>
              <w:rPr>
                <w:rFonts w:ascii="Arial" w:hAnsi="Arial"/>
                <w:i/>
              </w:rPr>
            </w:pPr>
          </w:p>
        </w:tc>
        <w:tc>
          <w:tcPr>
            <w:tcW w:w="1260" w:type="dxa"/>
          </w:tcPr>
          <w:p w:rsidR="00DC03F3" w:rsidRDefault="00E35B45">
            <w:pPr>
              <w:keepNext/>
              <w:keepLines/>
              <w:spacing w:after="0"/>
              <w:rPr>
                <w:rFonts w:ascii="Arial" w:hAnsi="Arial"/>
                <w:sz w:val="18"/>
              </w:rPr>
            </w:pPr>
            <w:r>
              <w:rPr>
                <w:rFonts w:ascii="Arial" w:hAnsi="Arial"/>
                <w:sz w:val="18"/>
              </w:rPr>
              <w:t>9.3.1.35</w:t>
            </w:r>
          </w:p>
        </w:tc>
        <w:tc>
          <w:tcPr>
            <w:tcW w:w="1402" w:type="dxa"/>
          </w:tcPr>
          <w:p w:rsidR="00DC03F3" w:rsidRDefault="00E35B45">
            <w:pPr>
              <w:keepNext/>
              <w:keepLines/>
              <w:spacing w:after="0"/>
              <w:rPr>
                <w:rFonts w:ascii="Arial" w:hAnsi="Arial"/>
                <w:sz w:val="18"/>
              </w:rPr>
            </w:pPr>
            <w:r>
              <w:rPr>
                <w:rFonts w:ascii="Arial" w:hAnsi="Arial"/>
                <w:sz w:val="18"/>
              </w:rPr>
              <w:t xml:space="preserve">LCID for the </w:t>
            </w:r>
            <w:r>
              <w:rPr>
                <w:rFonts w:ascii="Arial" w:hAnsi="Arial"/>
                <w:sz w:val="18"/>
              </w:rPr>
              <w:t>primary path if PDCP duplication is applied</w:t>
            </w:r>
            <w:ins w:id="138" w:author="作者">
              <w:r>
                <w:rPr>
                  <w:rFonts w:ascii="Arial" w:hAnsi="Arial"/>
                  <w:sz w:val="18"/>
                </w:rPr>
                <w:t xml:space="preserve">, the primary path is also used for </w:t>
              </w:r>
              <w:proofErr w:type="spellStart"/>
              <w:r>
                <w:rPr>
                  <w:rFonts w:ascii="Arial" w:hAnsi="Arial"/>
                  <w:sz w:val="18"/>
                </w:rPr>
                <w:t>fallback</w:t>
              </w:r>
              <w:proofErr w:type="spellEnd"/>
              <w:r>
                <w:rPr>
                  <w:rFonts w:ascii="Arial" w:hAnsi="Arial"/>
                  <w:sz w:val="18"/>
                </w:rPr>
                <w:t xml:space="preserve"> to split bearer operation.</w:t>
              </w:r>
            </w:ins>
          </w:p>
        </w:tc>
        <w:tc>
          <w:tcPr>
            <w:tcW w:w="1288" w:type="dxa"/>
          </w:tcPr>
          <w:p w:rsidR="00DC03F3" w:rsidRDefault="00E35B45">
            <w:pPr>
              <w:keepNext/>
              <w:keepLines/>
              <w:spacing w:after="0"/>
              <w:jc w:val="center"/>
              <w:rPr>
                <w:rFonts w:ascii="Arial" w:hAnsi="Arial"/>
                <w:sz w:val="18"/>
              </w:rPr>
            </w:pPr>
            <w:r>
              <w:rPr>
                <w:rFonts w:ascii="Arial" w:hAnsi="Arial"/>
                <w:sz w:val="18"/>
              </w:rPr>
              <w:t>-</w:t>
            </w:r>
          </w:p>
        </w:tc>
        <w:tc>
          <w:tcPr>
            <w:tcW w:w="1274" w:type="dxa"/>
          </w:tcPr>
          <w:p w:rsidR="00DC03F3" w:rsidRDefault="00DC03F3">
            <w:pPr>
              <w:keepNext/>
              <w:keepLines/>
              <w:spacing w:after="0"/>
              <w:jc w:val="center"/>
              <w:rPr>
                <w:rFonts w:ascii="Arial" w:hAnsi="Arial"/>
                <w:sz w:val="18"/>
              </w:rPr>
            </w:pPr>
          </w:p>
        </w:tc>
      </w:tr>
      <w:tr w:rsidR="00DC03F3">
        <w:tc>
          <w:tcPr>
            <w:tcW w:w="2634" w:type="dxa"/>
          </w:tcPr>
          <w:p w:rsidR="00DC03F3" w:rsidRDefault="00E35B45">
            <w:pPr>
              <w:keepNext/>
              <w:keepLines/>
              <w:spacing w:after="0"/>
              <w:ind w:left="284"/>
              <w:rPr>
                <w:rFonts w:ascii="Arial" w:hAnsi="Arial"/>
                <w:sz w:val="18"/>
              </w:rPr>
            </w:pPr>
            <w:r>
              <w:rPr>
                <w:rFonts w:ascii="Arial" w:hAnsi="Arial"/>
                <w:b/>
                <w:sz w:val="18"/>
              </w:rPr>
              <w:t>&gt;&gt;DL UP TNL Information to be setup List</w:t>
            </w:r>
          </w:p>
        </w:tc>
        <w:tc>
          <w:tcPr>
            <w:tcW w:w="1106" w:type="dxa"/>
          </w:tcPr>
          <w:p w:rsidR="00DC03F3" w:rsidRDefault="00DC03F3">
            <w:pPr>
              <w:keepNext/>
              <w:keepLines/>
              <w:spacing w:after="0"/>
              <w:rPr>
                <w:rFonts w:ascii="Arial" w:hAnsi="Arial"/>
                <w:sz w:val="18"/>
              </w:rPr>
            </w:pPr>
          </w:p>
        </w:tc>
        <w:tc>
          <w:tcPr>
            <w:tcW w:w="1620" w:type="dxa"/>
          </w:tcPr>
          <w:p w:rsidR="00DC03F3" w:rsidRDefault="00E35B45">
            <w:pPr>
              <w:keepNext/>
              <w:keepLines/>
              <w:spacing w:after="0"/>
              <w:rPr>
                <w:rFonts w:ascii="Arial" w:hAnsi="Arial"/>
                <w:i/>
                <w:sz w:val="18"/>
              </w:rPr>
            </w:pPr>
            <w:r>
              <w:rPr>
                <w:rFonts w:ascii="Arial" w:hAnsi="Arial"/>
                <w:i/>
                <w:sz w:val="18"/>
              </w:rPr>
              <w:t>1</w:t>
            </w:r>
          </w:p>
        </w:tc>
        <w:tc>
          <w:tcPr>
            <w:tcW w:w="1260" w:type="dxa"/>
          </w:tcPr>
          <w:p w:rsidR="00DC03F3" w:rsidRDefault="00DC03F3">
            <w:pPr>
              <w:keepNext/>
              <w:keepLines/>
              <w:spacing w:after="0"/>
              <w:rPr>
                <w:rFonts w:ascii="Arial" w:hAnsi="Arial"/>
                <w:sz w:val="18"/>
              </w:rPr>
            </w:pPr>
          </w:p>
        </w:tc>
        <w:tc>
          <w:tcPr>
            <w:tcW w:w="1402" w:type="dxa"/>
          </w:tcPr>
          <w:p w:rsidR="00DC03F3" w:rsidRDefault="00DC03F3">
            <w:pPr>
              <w:keepNext/>
              <w:keepLines/>
              <w:spacing w:after="0"/>
              <w:rPr>
                <w:rFonts w:ascii="Arial" w:hAnsi="Arial"/>
                <w:sz w:val="18"/>
              </w:rPr>
            </w:pPr>
          </w:p>
        </w:tc>
        <w:tc>
          <w:tcPr>
            <w:tcW w:w="1288" w:type="dxa"/>
          </w:tcPr>
          <w:p w:rsidR="00DC03F3" w:rsidRDefault="00E35B45">
            <w:pPr>
              <w:keepNext/>
              <w:keepLines/>
              <w:spacing w:after="0"/>
              <w:jc w:val="center"/>
              <w:rPr>
                <w:rFonts w:ascii="Arial" w:hAnsi="Arial"/>
                <w:sz w:val="18"/>
              </w:rPr>
            </w:pPr>
            <w:r>
              <w:rPr>
                <w:rFonts w:ascii="Arial" w:hAnsi="Arial"/>
                <w:sz w:val="18"/>
              </w:rPr>
              <w:t>-</w:t>
            </w:r>
          </w:p>
        </w:tc>
        <w:tc>
          <w:tcPr>
            <w:tcW w:w="1274" w:type="dxa"/>
          </w:tcPr>
          <w:p w:rsidR="00DC03F3" w:rsidRDefault="00DC03F3">
            <w:pPr>
              <w:keepNext/>
              <w:keepLines/>
              <w:spacing w:after="0"/>
              <w:jc w:val="center"/>
              <w:rPr>
                <w:rFonts w:ascii="Arial" w:hAnsi="Arial"/>
                <w:sz w:val="18"/>
              </w:rPr>
            </w:pPr>
          </w:p>
        </w:tc>
      </w:tr>
      <w:tr w:rsidR="00DC03F3">
        <w:tc>
          <w:tcPr>
            <w:tcW w:w="2634" w:type="dxa"/>
          </w:tcPr>
          <w:p w:rsidR="00DC03F3" w:rsidRDefault="00E35B45">
            <w:pPr>
              <w:keepNext/>
              <w:keepLines/>
              <w:spacing w:after="0"/>
              <w:ind w:left="542"/>
              <w:rPr>
                <w:rFonts w:ascii="Arial" w:hAnsi="Arial"/>
                <w:sz w:val="18"/>
              </w:rPr>
            </w:pPr>
            <w:r>
              <w:rPr>
                <w:rFonts w:ascii="Arial" w:hAnsi="Arial"/>
                <w:b/>
                <w:sz w:val="18"/>
              </w:rPr>
              <w:t>&gt;&gt;&gt; DL UP TNL Information to Be Setup Item IEs</w:t>
            </w:r>
          </w:p>
        </w:tc>
        <w:tc>
          <w:tcPr>
            <w:tcW w:w="1106" w:type="dxa"/>
          </w:tcPr>
          <w:p w:rsidR="00DC03F3" w:rsidRDefault="00DC03F3">
            <w:pPr>
              <w:keepNext/>
              <w:keepLines/>
              <w:spacing w:after="0"/>
              <w:rPr>
                <w:rFonts w:ascii="Arial" w:hAnsi="Arial"/>
                <w:sz w:val="18"/>
              </w:rPr>
            </w:pPr>
          </w:p>
        </w:tc>
        <w:tc>
          <w:tcPr>
            <w:tcW w:w="1620" w:type="dxa"/>
          </w:tcPr>
          <w:p w:rsidR="00DC03F3" w:rsidRDefault="00E35B45">
            <w:pPr>
              <w:keepNext/>
              <w:keepLines/>
              <w:spacing w:after="0"/>
              <w:rPr>
                <w:rFonts w:ascii="Arial"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maxnoofDLUPTNLInformation</w:t>
            </w:r>
            <w:proofErr w:type="spellEnd"/>
            <w:r>
              <w:rPr>
                <w:rFonts w:ascii="Arial" w:hAnsi="Arial"/>
                <w:i/>
                <w:sz w:val="18"/>
              </w:rPr>
              <w:t>&gt;</w:t>
            </w:r>
          </w:p>
        </w:tc>
        <w:tc>
          <w:tcPr>
            <w:tcW w:w="1260" w:type="dxa"/>
          </w:tcPr>
          <w:p w:rsidR="00DC03F3" w:rsidRDefault="00DC03F3">
            <w:pPr>
              <w:keepNext/>
              <w:keepLines/>
              <w:spacing w:after="0"/>
              <w:rPr>
                <w:rFonts w:ascii="Arial" w:hAnsi="Arial"/>
                <w:sz w:val="18"/>
              </w:rPr>
            </w:pPr>
          </w:p>
        </w:tc>
        <w:tc>
          <w:tcPr>
            <w:tcW w:w="1402" w:type="dxa"/>
          </w:tcPr>
          <w:p w:rsidR="00DC03F3" w:rsidRDefault="00DC03F3">
            <w:pPr>
              <w:keepNext/>
              <w:keepLines/>
              <w:spacing w:after="0"/>
              <w:rPr>
                <w:rFonts w:ascii="Arial" w:hAnsi="Arial"/>
                <w:sz w:val="18"/>
              </w:rPr>
            </w:pPr>
          </w:p>
        </w:tc>
        <w:tc>
          <w:tcPr>
            <w:tcW w:w="1288" w:type="dxa"/>
          </w:tcPr>
          <w:p w:rsidR="00DC03F3" w:rsidRDefault="00E35B45">
            <w:pPr>
              <w:keepNext/>
              <w:keepLines/>
              <w:spacing w:after="0"/>
              <w:jc w:val="center"/>
              <w:rPr>
                <w:rFonts w:ascii="Arial" w:hAnsi="Arial"/>
                <w:sz w:val="18"/>
              </w:rPr>
            </w:pPr>
            <w:r>
              <w:rPr>
                <w:rFonts w:ascii="Arial" w:hAnsi="Arial"/>
                <w:sz w:val="18"/>
              </w:rPr>
              <w:t>-</w:t>
            </w:r>
          </w:p>
        </w:tc>
        <w:tc>
          <w:tcPr>
            <w:tcW w:w="1274" w:type="dxa"/>
          </w:tcPr>
          <w:p w:rsidR="00DC03F3" w:rsidRDefault="00DC03F3">
            <w:pPr>
              <w:keepNext/>
              <w:keepLines/>
              <w:spacing w:after="0"/>
              <w:jc w:val="center"/>
              <w:rPr>
                <w:rFonts w:ascii="Arial" w:hAnsi="Arial"/>
                <w:sz w:val="18"/>
              </w:rPr>
            </w:pPr>
          </w:p>
        </w:tc>
      </w:tr>
      <w:tr w:rsidR="00DC03F3">
        <w:tc>
          <w:tcPr>
            <w:tcW w:w="2634" w:type="dxa"/>
          </w:tcPr>
          <w:p w:rsidR="00DC03F3" w:rsidRDefault="00E35B45">
            <w:pPr>
              <w:keepNext/>
              <w:keepLines/>
              <w:spacing w:after="0"/>
              <w:ind w:leftChars="341" w:left="682"/>
              <w:rPr>
                <w:rFonts w:ascii="Arial" w:eastAsia="MS Mincho" w:hAnsi="Arial"/>
                <w:sz w:val="18"/>
              </w:rPr>
            </w:pPr>
            <w:r>
              <w:rPr>
                <w:rFonts w:ascii="Arial" w:hAnsi="Arial"/>
                <w:sz w:val="18"/>
              </w:rPr>
              <w:t>&gt;&gt;&gt;&gt;DL UP TNL Information</w:t>
            </w:r>
          </w:p>
        </w:tc>
        <w:tc>
          <w:tcPr>
            <w:tcW w:w="1106" w:type="dxa"/>
          </w:tcPr>
          <w:p w:rsidR="00DC03F3" w:rsidRDefault="00E35B45">
            <w:pPr>
              <w:keepNext/>
              <w:keepLines/>
              <w:spacing w:after="0"/>
              <w:rPr>
                <w:rFonts w:ascii="Arial" w:hAnsi="Arial"/>
                <w:sz w:val="18"/>
                <w:lang w:eastAsia="zh-CN"/>
              </w:rPr>
            </w:pPr>
            <w:r>
              <w:rPr>
                <w:rFonts w:ascii="Arial" w:hAnsi="Arial"/>
                <w:sz w:val="18"/>
              </w:rPr>
              <w:t>M</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sz w:val="18"/>
              </w:rPr>
            </w:pPr>
            <w:r>
              <w:rPr>
                <w:rFonts w:ascii="Arial" w:hAnsi="Arial"/>
                <w:sz w:val="18"/>
              </w:rPr>
              <w:t>UP Transport Layer Information</w:t>
            </w:r>
          </w:p>
          <w:p w:rsidR="00DC03F3" w:rsidRDefault="00E35B45">
            <w:pPr>
              <w:keepLines/>
              <w:spacing w:after="0"/>
              <w:rPr>
                <w:rFonts w:ascii="Arial" w:hAnsi="Arial"/>
              </w:rPr>
            </w:pPr>
            <w:r>
              <w:rPr>
                <w:rFonts w:ascii="Arial" w:hAnsi="Arial"/>
                <w:sz w:val="18"/>
              </w:rPr>
              <w:t>9.3.2.1</w:t>
            </w:r>
          </w:p>
        </w:tc>
        <w:tc>
          <w:tcPr>
            <w:tcW w:w="1402" w:type="dxa"/>
          </w:tcPr>
          <w:p w:rsidR="00DC03F3" w:rsidRDefault="00E35B45">
            <w:pPr>
              <w:keepLines/>
              <w:spacing w:after="0"/>
              <w:rPr>
                <w:rFonts w:ascii="Arial" w:hAnsi="Arial"/>
                <w:sz w:val="18"/>
                <w:szCs w:val="18"/>
              </w:rPr>
            </w:pPr>
            <w:proofErr w:type="spellStart"/>
            <w:proofErr w:type="gramStart"/>
            <w:r>
              <w:rPr>
                <w:rFonts w:ascii="Arial" w:hAnsi="Arial"/>
                <w:sz w:val="18"/>
              </w:rPr>
              <w:t>gNB</w:t>
            </w:r>
            <w:proofErr w:type="spellEnd"/>
            <w:r>
              <w:rPr>
                <w:rFonts w:ascii="Arial" w:hAnsi="Arial"/>
                <w:sz w:val="18"/>
              </w:rPr>
              <w:t>-DU</w:t>
            </w:r>
            <w:proofErr w:type="gramEnd"/>
            <w:r>
              <w:rPr>
                <w:rFonts w:ascii="Arial" w:hAnsi="Arial"/>
                <w:sz w:val="18"/>
              </w:rPr>
              <w:t xml:space="preserve"> endpoint of the F1 transport bearer. For delivery of DL PDUs.</w:t>
            </w:r>
          </w:p>
        </w:tc>
        <w:tc>
          <w:tcPr>
            <w:tcW w:w="1288" w:type="dxa"/>
          </w:tcPr>
          <w:p w:rsidR="00DC03F3" w:rsidRDefault="00E35B45">
            <w:pPr>
              <w:keepNext/>
              <w:keepLines/>
              <w:spacing w:after="0"/>
              <w:jc w:val="center"/>
              <w:rPr>
                <w:rFonts w:ascii="Arial" w:hAnsi="Arial"/>
                <w:sz w:val="18"/>
                <w:lang w:eastAsia="zh-CN"/>
              </w:rPr>
            </w:pPr>
            <w:r>
              <w:rPr>
                <w:rFonts w:ascii="Arial" w:hAnsi="Arial"/>
                <w:sz w:val="18"/>
              </w:rPr>
              <w:t>-</w:t>
            </w:r>
          </w:p>
        </w:tc>
        <w:tc>
          <w:tcPr>
            <w:tcW w:w="1274" w:type="dxa"/>
          </w:tcPr>
          <w:p w:rsidR="00DC03F3" w:rsidRDefault="00DC03F3">
            <w:pPr>
              <w:keepNext/>
              <w:keepLines/>
              <w:spacing w:after="0"/>
              <w:jc w:val="center"/>
              <w:rPr>
                <w:rFonts w:ascii="Arial" w:hAnsi="Arial"/>
                <w:sz w:val="18"/>
                <w:lang w:eastAsia="zh-CN"/>
              </w:rPr>
            </w:pPr>
          </w:p>
        </w:tc>
      </w:tr>
      <w:tr w:rsidR="00DC03F3">
        <w:trPr>
          <w:ins w:id="139" w:author="作者" w:date="1900-01-01T00:00:00Z"/>
        </w:trPr>
        <w:tc>
          <w:tcPr>
            <w:tcW w:w="2634" w:type="dxa"/>
          </w:tcPr>
          <w:p w:rsidR="00DC03F3" w:rsidRDefault="00E35B45">
            <w:pPr>
              <w:keepNext/>
              <w:keepLines/>
              <w:spacing w:after="0"/>
              <w:ind w:left="284"/>
              <w:rPr>
                <w:ins w:id="140" w:author="作者" w:date="1900-01-01T00:00:00Z"/>
                <w:rFonts w:ascii="Arial" w:hAnsi="Arial"/>
                <w:sz w:val="18"/>
              </w:rPr>
            </w:pPr>
            <w:ins w:id="141" w:author="作者">
              <w:r>
                <w:rPr>
                  <w:rFonts w:ascii="Arial" w:hAnsi="Arial"/>
                  <w:b/>
                  <w:sz w:val="18"/>
                </w:rPr>
                <w:t>&gt;&gt;Additional PDCP Duplication TNL List</w:t>
              </w:r>
            </w:ins>
          </w:p>
        </w:tc>
        <w:tc>
          <w:tcPr>
            <w:tcW w:w="1106" w:type="dxa"/>
          </w:tcPr>
          <w:p w:rsidR="00DC03F3" w:rsidRDefault="00DC03F3">
            <w:pPr>
              <w:keepNext/>
              <w:keepLines/>
              <w:spacing w:after="0"/>
              <w:rPr>
                <w:ins w:id="142" w:author="作者" w:date="1900-01-01T00:00:00Z"/>
                <w:rFonts w:ascii="Arial" w:hAnsi="Arial"/>
                <w:sz w:val="18"/>
              </w:rPr>
            </w:pPr>
          </w:p>
        </w:tc>
        <w:tc>
          <w:tcPr>
            <w:tcW w:w="1620" w:type="dxa"/>
          </w:tcPr>
          <w:p w:rsidR="00DC03F3" w:rsidRDefault="00E35B45">
            <w:pPr>
              <w:keepNext/>
              <w:keepLines/>
              <w:spacing w:after="0"/>
              <w:rPr>
                <w:ins w:id="143" w:author="作者" w:date="1900-01-01T00:00:00Z"/>
                <w:rFonts w:ascii="Arial" w:hAnsi="Arial"/>
                <w:i/>
                <w:sz w:val="18"/>
              </w:rPr>
            </w:pPr>
            <w:ins w:id="144" w:author="作者">
              <w:r>
                <w:rPr>
                  <w:rFonts w:ascii="Arial" w:hAnsi="Arial" w:cs="Arial"/>
                  <w:i/>
                  <w:sz w:val="18"/>
                  <w:szCs w:val="18"/>
                  <w:lang w:eastAsia="ja-JP"/>
                </w:rPr>
                <w:t>0..1</w:t>
              </w:r>
            </w:ins>
          </w:p>
        </w:tc>
        <w:tc>
          <w:tcPr>
            <w:tcW w:w="1260" w:type="dxa"/>
          </w:tcPr>
          <w:p w:rsidR="00DC03F3" w:rsidRDefault="00DC03F3">
            <w:pPr>
              <w:keepNext/>
              <w:keepLines/>
              <w:spacing w:after="0"/>
              <w:rPr>
                <w:ins w:id="145" w:author="作者" w:date="1900-01-01T00:00:00Z"/>
                <w:rFonts w:ascii="Arial" w:hAnsi="Arial"/>
                <w:sz w:val="18"/>
              </w:rPr>
            </w:pPr>
          </w:p>
        </w:tc>
        <w:tc>
          <w:tcPr>
            <w:tcW w:w="1402" w:type="dxa"/>
          </w:tcPr>
          <w:p w:rsidR="00DC03F3" w:rsidRDefault="00DC03F3">
            <w:pPr>
              <w:keepLines/>
              <w:spacing w:after="0"/>
              <w:rPr>
                <w:ins w:id="146" w:author="作者" w:date="1900-01-01T00:00:00Z"/>
                <w:rFonts w:ascii="Arial" w:hAnsi="Arial"/>
                <w:sz w:val="18"/>
              </w:rPr>
            </w:pPr>
          </w:p>
        </w:tc>
        <w:tc>
          <w:tcPr>
            <w:tcW w:w="1288" w:type="dxa"/>
          </w:tcPr>
          <w:p w:rsidR="00DC03F3" w:rsidRDefault="00E35B45">
            <w:pPr>
              <w:keepNext/>
              <w:keepLines/>
              <w:spacing w:after="0"/>
              <w:jc w:val="center"/>
              <w:rPr>
                <w:ins w:id="147" w:author="作者" w:date="1900-01-01T00:00:00Z"/>
                <w:rFonts w:ascii="Arial" w:hAnsi="Arial"/>
                <w:sz w:val="18"/>
                <w:lang w:eastAsia="zh-CN"/>
              </w:rPr>
            </w:pPr>
            <w:ins w:id="148" w:author="作者">
              <w:r>
                <w:rPr>
                  <w:rFonts w:ascii="Arial" w:hAnsi="Arial" w:hint="eastAsia"/>
                  <w:sz w:val="18"/>
                  <w:lang w:eastAsia="zh-CN"/>
                </w:rPr>
                <w:t>Y</w:t>
              </w:r>
              <w:r>
                <w:rPr>
                  <w:rFonts w:ascii="Arial" w:hAnsi="Arial"/>
                  <w:sz w:val="18"/>
                  <w:lang w:eastAsia="zh-CN"/>
                </w:rPr>
                <w:t>ES</w:t>
              </w:r>
            </w:ins>
          </w:p>
        </w:tc>
        <w:tc>
          <w:tcPr>
            <w:tcW w:w="1274" w:type="dxa"/>
          </w:tcPr>
          <w:p w:rsidR="00DC03F3" w:rsidRDefault="00E35B45">
            <w:pPr>
              <w:keepNext/>
              <w:keepLines/>
              <w:spacing w:after="0"/>
              <w:jc w:val="center"/>
              <w:rPr>
                <w:ins w:id="149" w:author="作者" w:date="1900-01-01T00:00:00Z"/>
                <w:rFonts w:ascii="Arial" w:hAnsi="Arial"/>
                <w:sz w:val="18"/>
                <w:lang w:eastAsia="zh-CN"/>
              </w:rPr>
            </w:pPr>
            <w:ins w:id="150" w:author="作者">
              <w:r>
                <w:rPr>
                  <w:rFonts w:ascii="Arial" w:hAnsi="Arial"/>
                  <w:sz w:val="18"/>
                  <w:lang w:eastAsia="zh-CN"/>
                </w:rPr>
                <w:t>ignore</w:t>
              </w:r>
            </w:ins>
          </w:p>
        </w:tc>
      </w:tr>
      <w:tr w:rsidR="00DC03F3">
        <w:trPr>
          <w:ins w:id="151" w:author="作者" w:date="1900-01-01T00:00:00Z"/>
        </w:trPr>
        <w:tc>
          <w:tcPr>
            <w:tcW w:w="2634" w:type="dxa"/>
          </w:tcPr>
          <w:p w:rsidR="00DC03F3" w:rsidRDefault="00E35B45">
            <w:pPr>
              <w:keepNext/>
              <w:keepLines/>
              <w:spacing w:after="0"/>
              <w:ind w:left="542"/>
              <w:rPr>
                <w:ins w:id="152" w:author="作者" w:date="1900-01-01T00:00:00Z"/>
                <w:rFonts w:ascii="Arial" w:hAnsi="Arial"/>
                <w:sz w:val="18"/>
              </w:rPr>
            </w:pPr>
            <w:ins w:id="153" w:author="作者">
              <w:r>
                <w:rPr>
                  <w:rFonts w:ascii="Arial" w:hAnsi="Arial"/>
                  <w:b/>
                  <w:sz w:val="18"/>
                </w:rPr>
                <w:lastRenderedPageBreak/>
                <w:t>&gt;&gt;&gt;Additional PDCP Duplication TNL Items</w:t>
              </w:r>
            </w:ins>
          </w:p>
        </w:tc>
        <w:tc>
          <w:tcPr>
            <w:tcW w:w="1106" w:type="dxa"/>
          </w:tcPr>
          <w:p w:rsidR="00DC03F3" w:rsidRDefault="00DC03F3">
            <w:pPr>
              <w:keepNext/>
              <w:keepLines/>
              <w:spacing w:after="0"/>
              <w:rPr>
                <w:ins w:id="154" w:author="作者" w:date="1900-01-01T00:00:00Z"/>
                <w:rFonts w:ascii="Arial" w:hAnsi="Arial"/>
                <w:sz w:val="18"/>
              </w:rPr>
            </w:pPr>
          </w:p>
        </w:tc>
        <w:tc>
          <w:tcPr>
            <w:tcW w:w="1620" w:type="dxa"/>
          </w:tcPr>
          <w:p w:rsidR="00DC03F3" w:rsidRDefault="00E35B45">
            <w:pPr>
              <w:keepNext/>
              <w:keepLines/>
              <w:spacing w:after="0"/>
              <w:rPr>
                <w:ins w:id="155" w:author="作者" w:date="1900-01-01T00:00:00Z"/>
                <w:rFonts w:ascii="Arial" w:hAnsi="Arial"/>
                <w:i/>
                <w:sz w:val="18"/>
              </w:rPr>
            </w:pPr>
            <w:proofErr w:type="gramStart"/>
            <w:ins w:id="156" w:author="作者">
              <w:r>
                <w:rPr>
                  <w:rFonts w:ascii="Arial" w:hAnsi="Arial"/>
                  <w:i/>
                  <w:sz w:val="18"/>
                </w:rPr>
                <w:t>1 ..</w:t>
              </w:r>
              <w:proofErr w:type="gramEnd"/>
              <w:r>
                <w:rPr>
                  <w:rFonts w:ascii="Arial" w:hAnsi="Arial"/>
                  <w:i/>
                  <w:sz w:val="18"/>
                </w:rPr>
                <w:t xml:space="preserve"> &lt;</w:t>
              </w:r>
              <w:proofErr w:type="spellStart"/>
              <w:r>
                <w:rPr>
                  <w:rFonts w:ascii="Arial" w:hAnsi="Arial"/>
                  <w:i/>
                  <w:sz w:val="18"/>
                </w:rPr>
                <w:t>maxnoofAdditionalPDCPDuplicationTNL</w:t>
              </w:r>
              <w:proofErr w:type="spellEnd"/>
              <w:r>
                <w:rPr>
                  <w:rFonts w:ascii="Arial" w:hAnsi="Arial"/>
                  <w:i/>
                  <w:sz w:val="18"/>
                </w:rPr>
                <w:t>&gt;</w:t>
              </w:r>
            </w:ins>
          </w:p>
        </w:tc>
        <w:tc>
          <w:tcPr>
            <w:tcW w:w="1260" w:type="dxa"/>
          </w:tcPr>
          <w:p w:rsidR="00DC03F3" w:rsidRDefault="00DC03F3">
            <w:pPr>
              <w:keepNext/>
              <w:keepLines/>
              <w:spacing w:after="0"/>
              <w:rPr>
                <w:ins w:id="157" w:author="作者" w:date="1900-01-01T00:00:00Z"/>
                <w:rFonts w:ascii="Arial" w:hAnsi="Arial"/>
                <w:sz w:val="18"/>
              </w:rPr>
            </w:pPr>
          </w:p>
        </w:tc>
        <w:tc>
          <w:tcPr>
            <w:tcW w:w="1402" w:type="dxa"/>
          </w:tcPr>
          <w:p w:rsidR="00DC03F3" w:rsidRDefault="00DC03F3">
            <w:pPr>
              <w:keepLines/>
              <w:spacing w:after="0"/>
              <w:rPr>
                <w:ins w:id="158" w:author="作者" w:date="1900-01-01T00:00:00Z"/>
                <w:rFonts w:ascii="Arial" w:hAnsi="Arial"/>
                <w:sz w:val="18"/>
              </w:rPr>
            </w:pPr>
          </w:p>
        </w:tc>
        <w:tc>
          <w:tcPr>
            <w:tcW w:w="1288" w:type="dxa"/>
          </w:tcPr>
          <w:p w:rsidR="00DC03F3" w:rsidRDefault="00E35B45">
            <w:pPr>
              <w:keepNext/>
              <w:keepLines/>
              <w:spacing w:after="0"/>
              <w:jc w:val="center"/>
              <w:rPr>
                <w:ins w:id="159" w:author="作者" w:date="1900-01-01T00:00:00Z"/>
                <w:rFonts w:ascii="Arial" w:hAnsi="Arial"/>
                <w:sz w:val="18"/>
                <w:lang w:eastAsia="zh-CN"/>
              </w:rPr>
            </w:pPr>
            <w:ins w:id="160" w:author="作者">
              <w:r>
                <w:rPr>
                  <w:rFonts w:ascii="Arial" w:hAnsi="Arial" w:hint="eastAsia"/>
                  <w:sz w:val="18"/>
                  <w:lang w:eastAsia="zh-CN"/>
                </w:rPr>
                <w:t>E</w:t>
              </w:r>
              <w:r>
                <w:rPr>
                  <w:rFonts w:ascii="Arial" w:hAnsi="Arial"/>
                  <w:sz w:val="18"/>
                  <w:lang w:eastAsia="zh-CN"/>
                </w:rPr>
                <w:t>ACH</w:t>
              </w:r>
            </w:ins>
          </w:p>
        </w:tc>
        <w:tc>
          <w:tcPr>
            <w:tcW w:w="1274" w:type="dxa"/>
          </w:tcPr>
          <w:p w:rsidR="00DC03F3" w:rsidRDefault="00E35B45">
            <w:pPr>
              <w:keepNext/>
              <w:keepLines/>
              <w:spacing w:after="0"/>
              <w:jc w:val="center"/>
              <w:rPr>
                <w:ins w:id="161" w:author="作者" w:date="1900-01-01T00:00:00Z"/>
                <w:rFonts w:ascii="Arial" w:hAnsi="Arial"/>
                <w:sz w:val="18"/>
                <w:lang w:eastAsia="zh-CN"/>
              </w:rPr>
            </w:pPr>
            <w:ins w:id="162" w:author="作者">
              <w:r>
                <w:rPr>
                  <w:rFonts w:ascii="Arial" w:hAnsi="Arial"/>
                  <w:sz w:val="18"/>
                  <w:lang w:eastAsia="zh-CN"/>
                </w:rPr>
                <w:t>ignore</w:t>
              </w:r>
            </w:ins>
          </w:p>
        </w:tc>
      </w:tr>
      <w:tr w:rsidR="00DC03F3">
        <w:trPr>
          <w:ins w:id="163" w:author="作者" w:date="1900-01-01T00:00:00Z"/>
        </w:trPr>
        <w:tc>
          <w:tcPr>
            <w:tcW w:w="2634" w:type="dxa"/>
          </w:tcPr>
          <w:p w:rsidR="00DC03F3" w:rsidRDefault="00E35B45">
            <w:pPr>
              <w:keepNext/>
              <w:keepLines/>
              <w:spacing w:after="0"/>
              <w:ind w:leftChars="341" w:left="682"/>
              <w:rPr>
                <w:ins w:id="164" w:author="作者" w:date="1900-01-01T00:00:00Z"/>
                <w:rFonts w:ascii="Arial" w:hAnsi="Arial"/>
                <w:sz w:val="18"/>
              </w:rPr>
            </w:pPr>
            <w:ins w:id="165" w:author="作者">
              <w:r>
                <w:rPr>
                  <w:rFonts w:ascii="Arial" w:hAnsi="Arial"/>
                  <w:sz w:val="18"/>
                </w:rPr>
                <w:t>&gt;&gt;&gt;&gt;Additional PDCP Duplication UP TNL Information</w:t>
              </w:r>
            </w:ins>
          </w:p>
        </w:tc>
        <w:tc>
          <w:tcPr>
            <w:tcW w:w="1106" w:type="dxa"/>
          </w:tcPr>
          <w:p w:rsidR="00DC03F3" w:rsidRDefault="00E35B45">
            <w:pPr>
              <w:keepNext/>
              <w:keepLines/>
              <w:spacing w:after="0"/>
              <w:rPr>
                <w:ins w:id="166" w:author="作者" w:date="1900-01-01T00:00:00Z"/>
                <w:rFonts w:ascii="Arial" w:hAnsi="Arial"/>
                <w:sz w:val="18"/>
              </w:rPr>
            </w:pPr>
            <w:ins w:id="167" w:author="作者">
              <w:r>
                <w:rPr>
                  <w:rFonts w:ascii="Arial" w:hAnsi="Arial" w:hint="eastAsia"/>
                  <w:sz w:val="18"/>
                  <w:lang w:eastAsia="zh-CN"/>
                </w:rPr>
                <w:t>M</w:t>
              </w:r>
            </w:ins>
          </w:p>
        </w:tc>
        <w:tc>
          <w:tcPr>
            <w:tcW w:w="1620" w:type="dxa"/>
          </w:tcPr>
          <w:p w:rsidR="00DC03F3" w:rsidRDefault="00DC03F3">
            <w:pPr>
              <w:keepNext/>
              <w:keepLines/>
              <w:spacing w:after="0"/>
              <w:rPr>
                <w:ins w:id="168" w:author="作者" w:date="1900-01-01T00:00:00Z"/>
                <w:rFonts w:ascii="Arial" w:hAnsi="Arial"/>
                <w:i/>
                <w:sz w:val="18"/>
              </w:rPr>
            </w:pPr>
          </w:p>
        </w:tc>
        <w:tc>
          <w:tcPr>
            <w:tcW w:w="1260" w:type="dxa"/>
          </w:tcPr>
          <w:p w:rsidR="00DC03F3" w:rsidRDefault="00E35B45">
            <w:pPr>
              <w:keepNext/>
              <w:keepLines/>
              <w:spacing w:after="0"/>
              <w:rPr>
                <w:ins w:id="169" w:author="作者" w:date="1900-01-01T00:00:00Z"/>
                <w:rFonts w:ascii="Arial" w:hAnsi="Arial"/>
                <w:sz w:val="18"/>
              </w:rPr>
            </w:pPr>
            <w:ins w:id="170" w:author="作者">
              <w:r>
                <w:rPr>
                  <w:rFonts w:ascii="Arial" w:hAnsi="Arial"/>
                  <w:sz w:val="18"/>
                </w:rPr>
                <w:t>UP Transport Layer Information</w:t>
              </w:r>
            </w:ins>
          </w:p>
          <w:p w:rsidR="00DC03F3" w:rsidRDefault="00E35B45">
            <w:pPr>
              <w:keepNext/>
              <w:keepLines/>
              <w:spacing w:after="0"/>
              <w:rPr>
                <w:ins w:id="171" w:author="作者" w:date="1900-01-01T00:00:00Z"/>
                <w:rFonts w:ascii="Arial" w:hAnsi="Arial"/>
                <w:sz w:val="18"/>
              </w:rPr>
            </w:pPr>
            <w:ins w:id="172" w:author="作者">
              <w:r>
                <w:rPr>
                  <w:rFonts w:ascii="Arial" w:hAnsi="Arial"/>
                  <w:sz w:val="18"/>
                </w:rPr>
                <w:t>9.3.2.1</w:t>
              </w:r>
            </w:ins>
          </w:p>
        </w:tc>
        <w:tc>
          <w:tcPr>
            <w:tcW w:w="1402" w:type="dxa"/>
          </w:tcPr>
          <w:p w:rsidR="00DC03F3" w:rsidRDefault="00E35B45">
            <w:pPr>
              <w:keepLines/>
              <w:spacing w:after="0"/>
              <w:rPr>
                <w:ins w:id="173" w:author="作者" w:date="1900-01-01T00:00:00Z"/>
                <w:rFonts w:ascii="Arial" w:hAnsi="Arial"/>
                <w:sz w:val="18"/>
              </w:rPr>
            </w:pPr>
            <w:proofErr w:type="spellStart"/>
            <w:proofErr w:type="gramStart"/>
            <w:ins w:id="174" w:author="作者">
              <w:r>
                <w:rPr>
                  <w:rFonts w:ascii="Arial" w:hAnsi="Arial"/>
                  <w:sz w:val="18"/>
                </w:rPr>
                <w:t>gNB</w:t>
              </w:r>
              <w:proofErr w:type="spellEnd"/>
              <w:r>
                <w:rPr>
                  <w:rFonts w:ascii="Arial" w:hAnsi="Arial"/>
                  <w:sz w:val="18"/>
                </w:rPr>
                <w:t>-DU</w:t>
              </w:r>
              <w:proofErr w:type="gramEnd"/>
              <w:r>
                <w:rPr>
                  <w:rFonts w:ascii="Arial" w:hAnsi="Arial"/>
                  <w:sz w:val="18"/>
                </w:rPr>
                <w:t xml:space="preserve"> endpoint of the F1 transport bearer. For delivery of DL PDUs.</w:t>
              </w:r>
            </w:ins>
          </w:p>
        </w:tc>
        <w:tc>
          <w:tcPr>
            <w:tcW w:w="1288" w:type="dxa"/>
          </w:tcPr>
          <w:p w:rsidR="00DC03F3" w:rsidRDefault="00E35B45">
            <w:pPr>
              <w:keepNext/>
              <w:keepLines/>
              <w:spacing w:after="0"/>
              <w:jc w:val="center"/>
              <w:rPr>
                <w:ins w:id="175" w:author="作者" w:date="1900-01-01T00:00:00Z"/>
                <w:rFonts w:ascii="Arial" w:hAnsi="Arial"/>
                <w:sz w:val="18"/>
                <w:lang w:eastAsia="zh-CN"/>
              </w:rPr>
            </w:pPr>
            <w:ins w:id="176" w:author="作者">
              <w:r>
                <w:rPr>
                  <w:rFonts w:ascii="Arial" w:hAnsi="Arial" w:hint="eastAsia"/>
                  <w:sz w:val="18"/>
                  <w:lang w:eastAsia="zh-CN"/>
                </w:rPr>
                <w:t>-</w:t>
              </w:r>
            </w:ins>
          </w:p>
        </w:tc>
        <w:tc>
          <w:tcPr>
            <w:tcW w:w="1274" w:type="dxa"/>
          </w:tcPr>
          <w:p w:rsidR="00DC03F3" w:rsidRDefault="00DC03F3">
            <w:pPr>
              <w:keepNext/>
              <w:keepLines/>
              <w:spacing w:after="0"/>
              <w:jc w:val="center"/>
              <w:rPr>
                <w:ins w:id="177" w:author="作者" w:date="1900-01-01T00:00:00Z"/>
                <w:rFonts w:ascii="Arial" w:hAnsi="Arial"/>
                <w:sz w:val="18"/>
                <w:lang w:eastAsia="zh-CN"/>
              </w:rPr>
            </w:pPr>
          </w:p>
        </w:tc>
      </w:tr>
      <w:tr w:rsidR="00DC03F3">
        <w:tc>
          <w:tcPr>
            <w:tcW w:w="2634" w:type="dxa"/>
          </w:tcPr>
          <w:p w:rsidR="00DC03F3" w:rsidRDefault="00E35B45">
            <w:pPr>
              <w:pStyle w:val="TAL"/>
              <w:ind w:left="227"/>
            </w:pPr>
            <w:ins w:id="178" w:author="zte [2]" w:date="2020-05-15T09:42:00Z">
              <w:r>
                <w:rPr>
                  <w:highlight w:val="yellow"/>
                  <w:lang w:eastAsia="ja-JP"/>
                </w:rPr>
                <w:t>&gt;&gt;</w:t>
              </w:r>
              <w:r>
                <w:rPr>
                  <w:rFonts w:hint="eastAsia"/>
                  <w:highlight w:val="yellow"/>
                  <w:lang w:eastAsia="ja-JP"/>
                </w:rPr>
                <w:t>RLC Activation Status</w:t>
              </w:r>
            </w:ins>
          </w:p>
        </w:tc>
        <w:tc>
          <w:tcPr>
            <w:tcW w:w="1106" w:type="dxa"/>
          </w:tcPr>
          <w:p w:rsidR="00DC03F3" w:rsidRDefault="00E35B45">
            <w:pPr>
              <w:pStyle w:val="TAL"/>
              <w:rPr>
                <w:lang w:eastAsia="zh-CN"/>
              </w:rPr>
            </w:pPr>
            <w:ins w:id="179" w:author="zte [2]" w:date="2020-05-15T09:42:00Z">
              <w:r>
                <w:rPr>
                  <w:highlight w:val="yellow"/>
                </w:rPr>
                <w:t>O</w:t>
              </w:r>
            </w:ins>
          </w:p>
        </w:tc>
        <w:tc>
          <w:tcPr>
            <w:tcW w:w="1620" w:type="dxa"/>
          </w:tcPr>
          <w:p w:rsidR="00DC03F3" w:rsidRDefault="00DC03F3">
            <w:pPr>
              <w:pStyle w:val="TAL"/>
              <w:rPr>
                <w:i/>
              </w:rPr>
            </w:pPr>
          </w:p>
        </w:tc>
        <w:tc>
          <w:tcPr>
            <w:tcW w:w="1260" w:type="dxa"/>
          </w:tcPr>
          <w:p w:rsidR="00DC03F3" w:rsidRDefault="00E35B45">
            <w:pPr>
              <w:pStyle w:val="TAL"/>
            </w:pPr>
            <w:ins w:id="180" w:author="zte [2]" w:date="2020-05-15T09:43:00Z">
              <w:r>
                <w:rPr>
                  <w:rFonts w:eastAsia="宋体" w:hint="eastAsia"/>
                  <w:highlight w:val="yellow"/>
                  <w:lang w:val="en-US" w:eastAsia="zh-CN"/>
                </w:rPr>
                <w:t>9.3.</w:t>
              </w:r>
            </w:ins>
            <w:ins w:id="181" w:author="zte [2]" w:date="2020-05-15T14:14:00Z">
              <w:r>
                <w:rPr>
                  <w:rFonts w:eastAsia="宋体" w:hint="eastAsia"/>
                  <w:highlight w:val="yellow"/>
                  <w:lang w:val="en-US" w:eastAsia="zh-CN"/>
                </w:rPr>
                <w:t>1.</w:t>
              </w:r>
            </w:ins>
            <w:ins w:id="182" w:author="zte [2]" w:date="2020-05-15T09:43:00Z">
              <w:r>
                <w:rPr>
                  <w:rFonts w:eastAsia="宋体"/>
                  <w:highlight w:val="yellow"/>
                  <w:lang w:val="en-US" w:eastAsia="zh-CN"/>
                </w:rPr>
                <w:t>xx</w:t>
              </w:r>
              <w:r>
                <w:rPr>
                  <w:rFonts w:eastAsia="宋体" w:hint="eastAsia"/>
                  <w:highlight w:val="yellow"/>
                  <w:lang w:val="en-US" w:eastAsia="zh-CN"/>
                </w:rPr>
                <w:t>x</w:t>
              </w:r>
            </w:ins>
          </w:p>
        </w:tc>
        <w:tc>
          <w:tcPr>
            <w:tcW w:w="1402" w:type="dxa"/>
          </w:tcPr>
          <w:p w:rsidR="00DC03F3" w:rsidRDefault="00E35B45">
            <w:pPr>
              <w:pStyle w:val="TAL"/>
            </w:pPr>
            <w:ins w:id="183" w:author="zte [2]" w:date="2020-05-15T09:46:00Z">
              <w:r>
                <w:rPr>
                  <w:iCs/>
                  <w:highlight w:val="yellow"/>
                  <w:lang w:eastAsia="ja-JP"/>
                </w:rPr>
                <w:t>I</w:t>
              </w:r>
              <w:r>
                <w:rPr>
                  <w:rFonts w:hint="eastAsia"/>
                  <w:iCs/>
                  <w:highlight w:val="yellow"/>
                  <w:lang w:eastAsia="ja-JP"/>
                </w:rPr>
                <w:t>ndicates the initial status</w:t>
              </w:r>
            </w:ins>
            <w:ins w:id="184" w:author="zte [2]" w:date="2020-05-15T09:48:00Z">
              <w:r>
                <w:rPr>
                  <w:rFonts w:eastAsia="宋体" w:hint="eastAsia"/>
                  <w:iCs/>
                  <w:highlight w:val="yellow"/>
                  <w:lang w:val="en-US" w:eastAsia="zh-CN"/>
                </w:rPr>
                <w:t xml:space="preserve"> of UL PDCP duplication</w:t>
              </w:r>
            </w:ins>
            <w:ins w:id="185" w:author="zte [2]" w:date="2020-05-15T09:46:00Z">
              <w:r>
                <w:rPr>
                  <w:rFonts w:hint="eastAsia"/>
                  <w:iCs/>
                  <w:highlight w:val="yellow"/>
                  <w:lang w:eastAsia="ja-JP"/>
                </w:rPr>
                <w:t xml:space="preserve"> </w:t>
              </w:r>
            </w:ins>
            <w:ins w:id="186" w:author="zte [2]" w:date="2020-05-15T09:48:00Z">
              <w:r>
                <w:rPr>
                  <w:rFonts w:eastAsia="宋体" w:hint="eastAsia"/>
                  <w:iCs/>
                  <w:highlight w:val="yellow"/>
                  <w:lang w:val="en-US" w:eastAsia="zh-CN"/>
                </w:rPr>
                <w:t>for</w:t>
              </w:r>
            </w:ins>
            <w:ins w:id="187" w:author="zte [2]" w:date="2020-05-15T09:46:00Z">
              <w:r>
                <w:rPr>
                  <w:rFonts w:hint="eastAsia"/>
                  <w:iCs/>
                  <w:highlight w:val="yellow"/>
                  <w:lang w:eastAsia="ja-JP"/>
                </w:rPr>
                <w:t xml:space="preserve"> each </w:t>
              </w:r>
              <w:r>
                <w:rPr>
                  <w:rFonts w:eastAsia="宋体" w:hint="eastAsia"/>
                  <w:iCs/>
                  <w:highlight w:val="yellow"/>
                  <w:lang w:val="en-US" w:eastAsia="zh-CN"/>
                </w:rPr>
                <w:t xml:space="preserve">secondary </w:t>
              </w:r>
              <w:r>
                <w:rPr>
                  <w:rFonts w:hint="eastAsia"/>
                  <w:iCs/>
                  <w:highlight w:val="yellow"/>
                  <w:lang w:eastAsia="ja-JP"/>
                </w:rPr>
                <w:t xml:space="preserve">RLC entity </w:t>
              </w:r>
            </w:ins>
            <w:ins w:id="188" w:author="zte [2]" w:date="2020-05-15T09:47:00Z">
              <w:r>
                <w:rPr>
                  <w:rFonts w:eastAsia="宋体" w:hint="eastAsia"/>
                  <w:iCs/>
                  <w:highlight w:val="yellow"/>
                  <w:lang w:val="en-US" w:eastAsia="zh-CN"/>
                </w:rPr>
                <w:t>of the</w:t>
              </w:r>
            </w:ins>
            <w:ins w:id="189" w:author="zte [2]" w:date="2020-05-15T09:46:00Z">
              <w:r>
                <w:rPr>
                  <w:rFonts w:hint="eastAsia"/>
                  <w:iCs/>
                  <w:highlight w:val="yellow"/>
                  <w:lang w:eastAsia="ja-JP"/>
                </w:rPr>
                <w:t xml:space="preserve"> Cell Group.</w:t>
              </w:r>
            </w:ins>
          </w:p>
        </w:tc>
        <w:tc>
          <w:tcPr>
            <w:tcW w:w="1288" w:type="dxa"/>
          </w:tcPr>
          <w:p w:rsidR="00DC03F3" w:rsidRDefault="00E35B45">
            <w:pPr>
              <w:pStyle w:val="TAC"/>
              <w:rPr>
                <w:lang w:eastAsia="zh-CN"/>
              </w:rPr>
            </w:pPr>
            <w:ins w:id="190" w:author="zte [2]" w:date="2020-05-15T09:43:00Z">
              <w:r>
                <w:rPr>
                  <w:highlight w:val="yellow"/>
                  <w:lang w:eastAsia="ja-JP"/>
                </w:rPr>
                <w:t>–</w:t>
              </w:r>
            </w:ins>
          </w:p>
        </w:tc>
        <w:tc>
          <w:tcPr>
            <w:tcW w:w="1274" w:type="dxa"/>
          </w:tcPr>
          <w:p w:rsidR="00DC03F3" w:rsidRDefault="00DC03F3">
            <w:pPr>
              <w:pStyle w:val="TAC"/>
              <w:rPr>
                <w:lang w:eastAsia="zh-CN"/>
              </w:rPr>
            </w:pPr>
          </w:p>
        </w:tc>
      </w:tr>
      <w:tr w:rsidR="00DC03F3">
        <w:tc>
          <w:tcPr>
            <w:tcW w:w="2634" w:type="dxa"/>
          </w:tcPr>
          <w:p w:rsidR="00DC03F3" w:rsidRDefault="00E35B45">
            <w:pPr>
              <w:keepNext/>
              <w:keepLines/>
              <w:spacing w:after="0"/>
              <w:rPr>
                <w:rFonts w:ascii="Arial" w:eastAsia="MS Mincho" w:hAnsi="Arial" w:cs="Arial"/>
                <w:b/>
                <w:sz w:val="18"/>
              </w:rPr>
            </w:pPr>
            <w:r>
              <w:rPr>
                <w:rFonts w:ascii="Arial" w:hAnsi="Arial" w:cs="Arial"/>
                <w:b/>
                <w:sz w:val="18"/>
              </w:rPr>
              <w:t>SRB Failed to Setup List</w:t>
            </w:r>
          </w:p>
        </w:tc>
        <w:tc>
          <w:tcPr>
            <w:tcW w:w="1106" w:type="dxa"/>
          </w:tcPr>
          <w:p w:rsidR="00DC03F3" w:rsidRDefault="00DC03F3">
            <w:pPr>
              <w:keepNext/>
              <w:keepLines/>
              <w:spacing w:after="0"/>
              <w:rPr>
                <w:rFonts w:ascii="Arial" w:hAnsi="Arial" w:cs="Arial"/>
                <w:sz w:val="18"/>
              </w:rPr>
            </w:pPr>
          </w:p>
        </w:tc>
        <w:tc>
          <w:tcPr>
            <w:tcW w:w="1620" w:type="dxa"/>
          </w:tcPr>
          <w:p w:rsidR="00DC03F3" w:rsidRDefault="00E35B45">
            <w:pPr>
              <w:keepNext/>
              <w:keepLines/>
              <w:spacing w:after="0"/>
              <w:rPr>
                <w:rFonts w:ascii="Arial" w:hAnsi="Arial" w:cs="Arial"/>
                <w:i/>
                <w:sz w:val="18"/>
              </w:rPr>
            </w:pPr>
            <w:r>
              <w:rPr>
                <w:rFonts w:ascii="Arial" w:hAnsi="Arial" w:cs="Arial"/>
                <w:i/>
                <w:iCs/>
                <w:sz w:val="18"/>
              </w:rPr>
              <w:t>0..1</w:t>
            </w:r>
          </w:p>
        </w:tc>
        <w:tc>
          <w:tcPr>
            <w:tcW w:w="1260" w:type="dxa"/>
          </w:tcPr>
          <w:p w:rsidR="00DC03F3" w:rsidRDefault="00DC03F3">
            <w:pPr>
              <w:keepLines/>
              <w:spacing w:after="0"/>
              <w:rPr>
                <w:rFonts w:ascii="Arial" w:hAnsi="Arial" w:cs="Arial"/>
              </w:rPr>
            </w:pPr>
          </w:p>
        </w:tc>
        <w:tc>
          <w:tcPr>
            <w:tcW w:w="1402" w:type="dxa"/>
          </w:tcPr>
          <w:p w:rsidR="00DC03F3" w:rsidRDefault="00DC03F3">
            <w:pPr>
              <w:keepLines/>
              <w:spacing w:after="0"/>
              <w:rPr>
                <w:rFonts w:ascii="Arial" w:hAnsi="Arial" w:cs="Arial"/>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YES</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142"/>
              <w:rPr>
                <w:rFonts w:ascii="Arial" w:hAnsi="Arial" w:cs="Arial"/>
                <w:b/>
                <w:sz w:val="18"/>
              </w:rPr>
            </w:pPr>
            <w:r>
              <w:rPr>
                <w:rFonts w:ascii="Arial" w:hAnsi="Arial" w:cs="Arial"/>
                <w:b/>
                <w:sz w:val="18"/>
              </w:rPr>
              <w:t xml:space="preserve">&gt;SRB Failed to Setup Item </w:t>
            </w:r>
          </w:p>
        </w:tc>
        <w:tc>
          <w:tcPr>
            <w:tcW w:w="1106" w:type="dxa"/>
          </w:tcPr>
          <w:p w:rsidR="00DC03F3" w:rsidRDefault="00DC03F3">
            <w:pPr>
              <w:keepNext/>
              <w:keepLines/>
              <w:spacing w:after="0"/>
              <w:rPr>
                <w:rFonts w:ascii="Arial" w:hAnsi="Arial" w:cs="Arial"/>
                <w:sz w:val="18"/>
              </w:rPr>
            </w:pPr>
          </w:p>
        </w:tc>
        <w:tc>
          <w:tcPr>
            <w:tcW w:w="1620" w:type="dxa"/>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maxnoofSRBs</w:t>
            </w:r>
            <w:proofErr w:type="spellEnd"/>
            <w:r>
              <w:rPr>
                <w:rFonts w:ascii="Arial" w:hAnsi="Arial" w:cs="Arial"/>
                <w:i/>
                <w:sz w:val="18"/>
              </w:rPr>
              <w:t>&gt;</w:t>
            </w:r>
          </w:p>
        </w:tc>
        <w:tc>
          <w:tcPr>
            <w:tcW w:w="1260" w:type="dxa"/>
          </w:tcPr>
          <w:p w:rsidR="00DC03F3" w:rsidRDefault="00DC03F3">
            <w:pPr>
              <w:keepLines/>
              <w:spacing w:after="0"/>
              <w:rPr>
                <w:rFonts w:ascii="Arial" w:hAnsi="Arial" w:cs="Arial"/>
              </w:rPr>
            </w:pPr>
          </w:p>
        </w:tc>
        <w:tc>
          <w:tcPr>
            <w:tcW w:w="1402" w:type="dxa"/>
          </w:tcPr>
          <w:p w:rsidR="00DC03F3" w:rsidRDefault="00DC03F3">
            <w:pPr>
              <w:keepLines/>
              <w:spacing w:after="0"/>
              <w:rPr>
                <w:rFonts w:ascii="Arial" w:hAnsi="Arial" w:cs="Arial"/>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EACH</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284"/>
              <w:rPr>
                <w:rFonts w:ascii="Arial" w:hAnsi="Arial" w:cs="Arial"/>
                <w:sz w:val="18"/>
              </w:rPr>
            </w:pPr>
            <w:r>
              <w:rPr>
                <w:rFonts w:ascii="Arial" w:hAnsi="Arial" w:cs="Arial"/>
                <w:sz w:val="18"/>
              </w:rPr>
              <w:t>&gt;&gt;SRB ID</w:t>
            </w:r>
          </w:p>
        </w:tc>
        <w:tc>
          <w:tcPr>
            <w:tcW w:w="1106" w:type="dxa"/>
          </w:tcPr>
          <w:p w:rsidR="00DC03F3" w:rsidRDefault="00E35B45">
            <w:pPr>
              <w:keepNext/>
              <w:keepLines/>
              <w:spacing w:after="0"/>
              <w:rPr>
                <w:rFonts w:ascii="Arial" w:hAnsi="Arial" w:cs="Arial"/>
                <w:sz w:val="18"/>
              </w:rPr>
            </w:pPr>
            <w:r>
              <w:rPr>
                <w:rFonts w:ascii="Arial" w:hAnsi="Arial" w:cs="Arial"/>
                <w:sz w:val="18"/>
              </w:rPr>
              <w:t>M</w:t>
            </w:r>
          </w:p>
        </w:tc>
        <w:tc>
          <w:tcPr>
            <w:tcW w:w="1620" w:type="dxa"/>
          </w:tcPr>
          <w:p w:rsidR="00DC03F3" w:rsidRDefault="00DC03F3">
            <w:pPr>
              <w:keepLines/>
              <w:spacing w:after="0"/>
              <w:rPr>
                <w:rFonts w:ascii="Arial" w:hAnsi="Arial" w:cs="Arial"/>
                <w:i/>
              </w:rPr>
            </w:pPr>
          </w:p>
        </w:tc>
        <w:tc>
          <w:tcPr>
            <w:tcW w:w="1260" w:type="dxa"/>
          </w:tcPr>
          <w:p w:rsidR="00DC03F3" w:rsidRDefault="00E35B45">
            <w:pPr>
              <w:keepNext/>
              <w:keepLines/>
              <w:spacing w:after="0"/>
              <w:rPr>
                <w:rFonts w:ascii="Arial" w:hAnsi="Arial" w:cs="Arial"/>
                <w:sz w:val="18"/>
              </w:rPr>
            </w:pPr>
            <w:r>
              <w:rPr>
                <w:rFonts w:ascii="Arial" w:hAnsi="Arial" w:cs="Arial"/>
                <w:sz w:val="18"/>
              </w:rPr>
              <w:t>9.3.1.7</w:t>
            </w:r>
          </w:p>
        </w:tc>
        <w:tc>
          <w:tcPr>
            <w:tcW w:w="1402" w:type="dxa"/>
          </w:tcPr>
          <w:p w:rsidR="00DC03F3" w:rsidRDefault="00DC03F3">
            <w:pPr>
              <w:keepNext/>
              <w:keepLines/>
              <w:spacing w:after="0"/>
              <w:rPr>
                <w:rFonts w:ascii="Arial" w:hAnsi="Arial" w:cs="Arial"/>
                <w:sz w:val="18"/>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ind w:left="284"/>
              <w:rPr>
                <w:rFonts w:ascii="Arial" w:hAnsi="Arial" w:cs="Arial"/>
                <w:b/>
                <w:sz w:val="18"/>
              </w:rPr>
            </w:pPr>
            <w:r>
              <w:rPr>
                <w:rFonts w:ascii="Arial" w:hAnsi="Arial" w:cs="Arial"/>
                <w:sz w:val="18"/>
              </w:rPr>
              <w:t>&gt;&gt;Cause</w:t>
            </w:r>
          </w:p>
        </w:tc>
        <w:tc>
          <w:tcPr>
            <w:tcW w:w="1106" w:type="dxa"/>
          </w:tcPr>
          <w:p w:rsidR="00DC03F3" w:rsidRDefault="00E35B45">
            <w:pPr>
              <w:keepNext/>
              <w:keepLines/>
              <w:spacing w:after="0"/>
              <w:rPr>
                <w:rFonts w:ascii="Arial" w:hAnsi="Arial" w:cs="Arial"/>
                <w:sz w:val="18"/>
              </w:rPr>
            </w:pPr>
            <w:r>
              <w:rPr>
                <w:rFonts w:ascii="Arial" w:hAnsi="Arial" w:cs="Arial"/>
                <w:sz w:val="18"/>
              </w:rPr>
              <w:t>O</w:t>
            </w:r>
          </w:p>
        </w:tc>
        <w:tc>
          <w:tcPr>
            <w:tcW w:w="1620" w:type="dxa"/>
          </w:tcPr>
          <w:p w:rsidR="00DC03F3" w:rsidRDefault="00DC03F3">
            <w:pPr>
              <w:keepNext/>
              <w:keepLines/>
              <w:spacing w:after="0"/>
              <w:rPr>
                <w:rFonts w:ascii="Arial" w:hAnsi="Arial" w:cs="Arial"/>
                <w:i/>
                <w:sz w:val="18"/>
              </w:rPr>
            </w:pPr>
          </w:p>
        </w:tc>
        <w:tc>
          <w:tcPr>
            <w:tcW w:w="1260" w:type="dxa"/>
          </w:tcPr>
          <w:p w:rsidR="00DC03F3" w:rsidRDefault="00E35B45">
            <w:pPr>
              <w:keepLines/>
              <w:spacing w:after="0"/>
              <w:rPr>
                <w:rFonts w:ascii="Arial" w:hAnsi="Arial" w:cs="Arial"/>
                <w:sz w:val="18"/>
              </w:rPr>
            </w:pPr>
            <w:r>
              <w:rPr>
                <w:rFonts w:ascii="Arial" w:hAnsi="Arial" w:cs="Arial"/>
                <w:sz w:val="18"/>
              </w:rPr>
              <w:t>9.3.1.2</w:t>
            </w:r>
          </w:p>
        </w:tc>
        <w:tc>
          <w:tcPr>
            <w:tcW w:w="1402" w:type="dxa"/>
          </w:tcPr>
          <w:p w:rsidR="00DC03F3" w:rsidRDefault="00DC03F3">
            <w:pPr>
              <w:keepLines/>
              <w:spacing w:after="0"/>
              <w:rPr>
                <w:rFonts w:ascii="Arial" w:hAnsi="Arial" w:cs="Arial"/>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rPr>
                <w:rFonts w:ascii="Arial" w:eastAsia="MS Mincho" w:hAnsi="Arial" w:cs="Arial"/>
                <w:b/>
                <w:sz w:val="18"/>
              </w:rPr>
            </w:pPr>
            <w:r>
              <w:rPr>
                <w:rFonts w:ascii="Arial" w:hAnsi="Arial" w:cs="Arial"/>
                <w:b/>
                <w:sz w:val="18"/>
              </w:rPr>
              <w:t>DRB Failed to Setup List</w:t>
            </w:r>
          </w:p>
        </w:tc>
        <w:tc>
          <w:tcPr>
            <w:tcW w:w="1106" w:type="dxa"/>
          </w:tcPr>
          <w:p w:rsidR="00DC03F3" w:rsidRDefault="00DC03F3">
            <w:pPr>
              <w:keepNext/>
              <w:keepLines/>
              <w:spacing w:after="0"/>
              <w:rPr>
                <w:rFonts w:ascii="Arial" w:hAnsi="Arial" w:cs="Arial"/>
                <w:sz w:val="18"/>
              </w:rPr>
            </w:pPr>
          </w:p>
        </w:tc>
        <w:tc>
          <w:tcPr>
            <w:tcW w:w="1620" w:type="dxa"/>
          </w:tcPr>
          <w:p w:rsidR="00DC03F3" w:rsidRDefault="00E35B45">
            <w:pPr>
              <w:keepNext/>
              <w:keepLines/>
              <w:spacing w:after="0"/>
              <w:rPr>
                <w:rFonts w:ascii="Arial" w:hAnsi="Arial" w:cs="Arial"/>
                <w:i/>
                <w:sz w:val="18"/>
              </w:rPr>
            </w:pPr>
            <w:r>
              <w:rPr>
                <w:rFonts w:ascii="Arial" w:hAnsi="Arial" w:cs="Arial"/>
                <w:i/>
                <w:iCs/>
                <w:sz w:val="18"/>
              </w:rPr>
              <w:t>0..1</w:t>
            </w:r>
          </w:p>
        </w:tc>
        <w:tc>
          <w:tcPr>
            <w:tcW w:w="1260" w:type="dxa"/>
          </w:tcPr>
          <w:p w:rsidR="00DC03F3" w:rsidRDefault="00DC03F3">
            <w:pPr>
              <w:keepLines/>
              <w:spacing w:after="0"/>
              <w:rPr>
                <w:rFonts w:ascii="Arial" w:hAnsi="Arial" w:cs="Arial"/>
              </w:rPr>
            </w:pPr>
          </w:p>
        </w:tc>
        <w:tc>
          <w:tcPr>
            <w:tcW w:w="1402" w:type="dxa"/>
          </w:tcPr>
          <w:p w:rsidR="00DC03F3" w:rsidRDefault="00DC03F3">
            <w:pPr>
              <w:keepLines/>
              <w:spacing w:after="0"/>
              <w:rPr>
                <w:rFonts w:ascii="Arial" w:hAnsi="Arial" w:cs="Arial"/>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YES</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142"/>
              <w:rPr>
                <w:rFonts w:ascii="Arial" w:hAnsi="Arial" w:cs="Arial"/>
                <w:b/>
                <w:sz w:val="18"/>
              </w:rPr>
            </w:pPr>
            <w:r>
              <w:rPr>
                <w:rFonts w:ascii="Arial" w:hAnsi="Arial" w:cs="Arial"/>
                <w:b/>
                <w:sz w:val="18"/>
              </w:rPr>
              <w:t xml:space="preserve">&gt;DRB Failed to Setup Item </w:t>
            </w:r>
          </w:p>
        </w:tc>
        <w:tc>
          <w:tcPr>
            <w:tcW w:w="1106" w:type="dxa"/>
          </w:tcPr>
          <w:p w:rsidR="00DC03F3" w:rsidRDefault="00DC03F3">
            <w:pPr>
              <w:keepNext/>
              <w:keepLines/>
              <w:spacing w:after="0"/>
              <w:rPr>
                <w:rFonts w:ascii="Arial" w:hAnsi="Arial" w:cs="Arial"/>
                <w:sz w:val="18"/>
              </w:rPr>
            </w:pPr>
          </w:p>
        </w:tc>
        <w:tc>
          <w:tcPr>
            <w:tcW w:w="1620" w:type="dxa"/>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maxnoofDRBs</w:t>
            </w:r>
            <w:proofErr w:type="spellEnd"/>
            <w:r>
              <w:rPr>
                <w:rFonts w:ascii="Arial" w:hAnsi="Arial" w:cs="Arial"/>
                <w:i/>
                <w:sz w:val="18"/>
              </w:rPr>
              <w:t>&gt;</w:t>
            </w:r>
          </w:p>
        </w:tc>
        <w:tc>
          <w:tcPr>
            <w:tcW w:w="1260" w:type="dxa"/>
          </w:tcPr>
          <w:p w:rsidR="00DC03F3" w:rsidRDefault="00DC03F3">
            <w:pPr>
              <w:keepLines/>
              <w:spacing w:after="0"/>
              <w:rPr>
                <w:rFonts w:ascii="Arial" w:hAnsi="Arial" w:cs="Arial"/>
              </w:rPr>
            </w:pPr>
          </w:p>
        </w:tc>
        <w:tc>
          <w:tcPr>
            <w:tcW w:w="1402" w:type="dxa"/>
          </w:tcPr>
          <w:p w:rsidR="00DC03F3" w:rsidRDefault="00DC03F3">
            <w:pPr>
              <w:keepLines/>
              <w:spacing w:after="0"/>
              <w:rPr>
                <w:rFonts w:ascii="Arial" w:hAnsi="Arial" w:cs="Arial"/>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EACH</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284"/>
              <w:rPr>
                <w:rFonts w:ascii="Arial" w:hAnsi="Arial" w:cs="Arial"/>
                <w:sz w:val="18"/>
              </w:rPr>
            </w:pPr>
            <w:r>
              <w:rPr>
                <w:rFonts w:ascii="Arial" w:hAnsi="Arial" w:cs="Arial"/>
                <w:sz w:val="18"/>
              </w:rPr>
              <w:t>&gt;&gt;DRB ID</w:t>
            </w:r>
          </w:p>
        </w:tc>
        <w:tc>
          <w:tcPr>
            <w:tcW w:w="1106" w:type="dxa"/>
          </w:tcPr>
          <w:p w:rsidR="00DC03F3" w:rsidRDefault="00E35B45">
            <w:pPr>
              <w:keepNext/>
              <w:keepLines/>
              <w:spacing w:after="0"/>
              <w:rPr>
                <w:rFonts w:ascii="Arial" w:hAnsi="Arial" w:cs="Arial"/>
                <w:sz w:val="18"/>
              </w:rPr>
            </w:pPr>
            <w:r>
              <w:rPr>
                <w:rFonts w:ascii="Arial" w:hAnsi="Arial" w:cs="Arial"/>
                <w:sz w:val="18"/>
              </w:rPr>
              <w:t>M</w:t>
            </w:r>
          </w:p>
        </w:tc>
        <w:tc>
          <w:tcPr>
            <w:tcW w:w="1620" w:type="dxa"/>
          </w:tcPr>
          <w:p w:rsidR="00DC03F3" w:rsidRDefault="00DC03F3">
            <w:pPr>
              <w:keepLines/>
              <w:spacing w:after="0"/>
              <w:rPr>
                <w:rFonts w:ascii="Arial" w:hAnsi="Arial" w:cs="Arial"/>
                <w:i/>
              </w:rPr>
            </w:pPr>
          </w:p>
        </w:tc>
        <w:tc>
          <w:tcPr>
            <w:tcW w:w="1260" w:type="dxa"/>
          </w:tcPr>
          <w:p w:rsidR="00DC03F3" w:rsidRDefault="00E35B45">
            <w:pPr>
              <w:keepNext/>
              <w:keepLines/>
              <w:spacing w:after="0"/>
              <w:rPr>
                <w:rFonts w:ascii="Arial" w:hAnsi="Arial" w:cs="Arial"/>
                <w:sz w:val="18"/>
              </w:rPr>
            </w:pPr>
            <w:r>
              <w:rPr>
                <w:rFonts w:ascii="Arial" w:hAnsi="Arial" w:cs="Arial"/>
                <w:sz w:val="18"/>
              </w:rPr>
              <w:t>9.3.1.8</w:t>
            </w:r>
          </w:p>
        </w:tc>
        <w:tc>
          <w:tcPr>
            <w:tcW w:w="1402" w:type="dxa"/>
          </w:tcPr>
          <w:p w:rsidR="00DC03F3" w:rsidRDefault="00DC03F3">
            <w:pPr>
              <w:keepNext/>
              <w:keepLines/>
              <w:spacing w:after="0"/>
              <w:rPr>
                <w:rFonts w:ascii="Arial" w:hAnsi="Arial" w:cs="Arial"/>
                <w:sz w:val="18"/>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ind w:left="284"/>
              <w:rPr>
                <w:rFonts w:ascii="Arial" w:hAnsi="Arial" w:cs="Arial"/>
                <w:sz w:val="18"/>
              </w:rPr>
            </w:pPr>
            <w:r>
              <w:rPr>
                <w:rFonts w:ascii="Arial" w:hAnsi="Arial" w:cs="Arial"/>
                <w:sz w:val="18"/>
              </w:rPr>
              <w:t>&gt;&gt;Cause</w:t>
            </w:r>
          </w:p>
        </w:tc>
        <w:tc>
          <w:tcPr>
            <w:tcW w:w="1106" w:type="dxa"/>
          </w:tcPr>
          <w:p w:rsidR="00DC03F3" w:rsidRDefault="00E35B45">
            <w:pPr>
              <w:keepNext/>
              <w:keepLines/>
              <w:spacing w:after="0"/>
              <w:rPr>
                <w:rFonts w:ascii="Arial" w:hAnsi="Arial" w:cs="Arial"/>
                <w:sz w:val="18"/>
              </w:rPr>
            </w:pPr>
            <w:r>
              <w:rPr>
                <w:rFonts w:ascii="Arial" w:hAnsi="Arial" w:cs="Arial"/>
                <w:sz w:val="18"/>
              </w:rPr>
              <w:t>O</w:t>
            </w:r>
          </w:p>
        </w:tc>
        <w:tc>
          <w:tcPr>
            <w:tcW w:w="1620" w:type="dxa"/>
          </w:tcPr>
          <w:p w:rsidR="00DC03F3" w:rsidRDefault="00DC03F3">
            <w:pPr>
              <w:keepLines/>
              <w:spacing w:after="0"/>
              <w:rPr>
                <w:rFonts w:ascii="Arial" w:hAnsi="Arial" w:cs="Arial"/>
                <w:i/>
              </w:rPr>
            </w:pPr>
          </w:p>
        </w:tc>
        <w:tc>
          <w:tcPr>
            <w:tcW w:w="1260" w:type="dxa"/>
          </w:tcPr>
          <w:p w:rsidR="00DC03F3" w:rsidRDefault="00E35B45">
            <w:pPr>
              <w:keepNext/>
              <w:keepLines/>
              <w:spacing w:after="0"/>
              <w:rPr>
                <w:rFonts w:ascii="Arial" w:hAnsi="Arial" w:cs="Arial"/>
                <w:sz w:val="18"/>
              </w:rPr>
            </w:pPr>
            <w:r>
              <w:rPr>
                <w:rFonts w:ascii="Arial" w:hAnsi="Arial" w:cs="Arial"/>
                <w:sz w:val="18"/>
              </w:rPr>
              <w:t>9.3.1.2</w:t>
            </w:r>
          </w:p>
        </w:tc>
        <w:tc>
          <w:tcPr>
            <w:tcW w:w="1402" w:type="dxa"/>
          </w:tcPr>
          <w:p w:rsidR="00DC03F3" w:rsidRDefault="00DC03F3">
            <w:pPr>
              <w:keepNext/>
              <w:keepLines/>
              <w:spacing w:after="0"/>
              <w:rPr>
                <w:rFonts w:ascii="Arial" w:hAnsi="Arial" w:cs="Arial"/>
                <w:sz w:val="18"/>
              </w:rPr>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pPr>
            <w:proofErr w:type="spellStart"/>
            <w:r>
              <w:rPr>
                <w:rFonts w:ascii="Arial" w:hAnsi="Arial" w:cs="Arial"/>
                <w:b/>
                <w:sz w:val="18"/>
              </w:rPr>
              <w:t>SCell</w:t>
            </w:r>
            <w:proofErr w:type="spellEnd"/>
            <w:r>
              <w:rPr>
                <w:rFonts w:ascii="Arial" w:hAnsi="Arial" w:cs="Arial"/>
                <w:b/>
                <w:sz w:val="18"/>
              </w:rPr>
              <w:t xml:space="preserve"> Failed To Setup List</w:t>
            </w:r>
          </w:p>
        </w:tc>
        <w:tc>
          <w:tcPr>
            <w:tcW w:w="1106" w:type="dxa"/>
          </w:tcPr>
          <w:p w:rsidR="00DC03F3" w:rsidRDefault="00DC03F3">
            <w:pPr>
              <w:pStyle w:val="TAL"/>
            </w:pPr>
          </w:p>
        </w:tc>
        <w:tc>
          <w:tcPr>
            <w:tcW w:w="1620" w:type="dxa"/>
          </w:tcPr>
          <w:p w:rsidR="00DC03F3" w:rsidRDefault="00E35B45">
            <w:pPr>
              <w:pStyle w:val="TAL"/>
              <w:rPr>
                <w:i/>
              </w:rPr>
            </w:pPr>
            <w:r>
              <w:rPr>
                <w:rFonts w:cs="Arial"/>
                <w:i/>
              </w:rPr>
              <w:t>0..1</w:t>
            </w:r>
          </w:p>
        </w:tc>
        <w:tc>
          <w:tcPr>
            <w:tcW w:w="1260" w:type="dxa"/>
          </w:tcPr>
          <w:p w:rsidR="00DC03F3" w:rsidRDefault="00DC03F3">
            <w:pPr>
              <w:pStyle w:val="TAL"/>
            </w:pPr>
          </w:p>
        </w:tc>
        <w:tc>
          <w:tcPr>
            <w:tcW w:w="1402" w:type="dxa"/>
          </w:tcPr>
          <w:p w:rsidR="00DC03F3" w:rsidRDefault="00DC03F3">
            <w:pPr>
              <w:pStyle w:val="TAL"/>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YES</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142"/>
            </w:pPr>
            <w:r>
              <w:rPr>
                <w:rFonts w:ascii="Arial" w:hAnsi="Arial" w:cs="Arial"/>
                <w:b/>
                <w:sz w:val="18"/>
              </w:rPr>
              <w:t>&gt;</w:t>
            </w:r>
            <w:proofErr w:type="spellStart"/>
            <w:r>
              <w:rPr>
                <w:rFonts w:ascii="Arial" w:hAnsi="Arial" w:cs="Arial"/>
                <w:b/>
                <w:sz w:val="18"/>
              </w:rPr>
              <w:t>SCell</w:t>
            </w:r>
            <w:proofErr w:type="spellEnd"/>
            <w:r>
              <w:rPr>
                <w:rFonts w:ascii="Arial" w:hAnsi="Arial" w:cs="Arial"/>
                <w:b/>
                <w:sz w:val="18"/>
              </w:rPr>
              <w:t xml:space="preserve"> Failed to Setup Item</w:t>
            </w:r>
          </w:p>
        </w:tc>
        <w:tc>
          <w:tcPr>
            <w:tcW w:w="1106" w:type="dxa"/>
          </w:tcPr>
          <w:p w:rsidR="00DC03F3" w:rsidRDefault="00DC03F3">
            <w:pPr>
              <w:pStyle w:val="TAL"/>
            </w:pPr>
          </w:p>
        </w:tc>
        <w:tc>
          <w:tcPr>
            <w:tcW w:w="1620" w:type="dxa"/>
          </w:tcPr>
          <w:p w:rsidR="00DC03F3" w:rsidRDefault="00E35B45">
            <w:pPr>
              <w:pStyle w:val="TAL"/>
              <w:rPr>
                <w:i/>
              </w:rPr>
            </w:pPr>
            <w:proofErr w:type="gramStart"/>
            <w:r>
              <w:rPr>
                <w:rFonts w:cs="Arial"/>
                <w:i/>
              </w:rPr>
              <w:t>1 ..</w:t>
            </w:r>
            <w:proofErr w:type="gramEnd"/>
            <w:r>
              <w:rPr>
                <w:rFonts w:cs="Arial"/>
                <w:i/>
              </w:rPr>
              <w:t xml:space="preserve"> &lt;</w:t>
            </w:r>
            <w:proofErr w:type="spellStart"/>
            <w:r>
              <w:rPr>
                <w:rFonts w:cs="Arial"/>
                <w:i/>
              </w:rPr>
              <w:t>maxnoofSCells</w:t>
            </w:r>
            <w:proofErr w:type="spellEnd"/>
            <w:r>
              <w:rPr>
                <w:rFonts w:cs="Arial"/>
                <w:i/>
              </w:rPr>
              <w:t>&gt;</w:t>
            </w:r>
          </w:p>
        </w:tc>
        <w:tc>
          <w:tcPr>
            <w:tcW w:w="1260" w:type="dxa"/>
          </w:tcPr>
          <w:p w:rsidR="00DC03F3" w:rsidRDefault="00DC03F3">
            <w:pPr>
              <w:pStyle w:val="TAL"/>
            </w:pPr>
          </w:p>
        </w:tc>
        <w:tc>
          <w:tcPr>
            <w:tcW w:w="1402" w:type="dxa"/>
          </w:tcPr>
          <w:p w:rsidR="00DC03F3" w:rsidRDefault="00DC03F3">
            <w:pPr>
              <w:pStyle w:val="TAL"/>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EACH</w:t>
            </w:r>
          </w:p>
        </w:tc>
        <w:tc>
          <w:tcPr>
            <w:tcW w:w="1274" w:type="dxa"/>
          </w:tcPr>
          <w:p w:rsidR="00DC03F3" w:rsidRDefault="00E35B45">
            <w:pPr>
              <w:keepNext/>
              <w:keepLines/>
              <w:spacing w:after="0"/>
              <w:jc w:val="center"/>
              <w:rPr>
                <w:rFonts w:ascii="Arial" w:hAnsi="Arial" w:cs="Arial"/>
                <w:sz w:val="18"/>
              </w:rPr>
            </w:pPr>
            <w:r>
              <w:rPr>
                <w:rFonts w:ascii="Arial" w:hAnsi="Arial" w:cs="Arial"/>
                <w:sz w:val="18"/>
              </w:rPr>
              <w:t>ignore</w:t>
            </w:r>
          </w:p>
        </w:tc>
      </w:tr>
      <w:tr w:rsidR="00DC03F3">
        <w:tc>
          <w:tcPr>
            <w:tcW w:w="2634" w:type="dxa"/>
          </w:tcPr>
          <w:p w:rsidR="00DC03F3" w:rsidRDefault="00E35B45">
            <w:pPr>
              <w:keepNext/>
              <w:keepLines/>
              <w:spacing w:after="0"/>
              <w:ind w:left="284"/>
            </w:pPr>
            <w:r>
              <w:rPr>
                <w:rFonts w:ascii="Arial" w:hAnsi="Arial" w:cs="Arial"/>
                <w:sz w:val="18"/>
              </w:rPr>
              <w:t>&gt;&gt;</w:t>
            </w:r>
            <w:proofErr w:type="spellStart"/>
            <w:r>
              <w:rPr>
                <w:rFonts w:ascii="Arial" w:hAnsi="Arial" w:cs="Arial"/>
                <w:sz w:val="18"/>
              </w:rPr>
              <w:t>SCell</w:t>
            </w:r>
            <w:proofErr w:type="spellEnd"/>
            <w:r>
              <w:rPr>
                <w:rFonts w:ascii="Arial" w:hAnsi="Arial" w:cs="Arial"/>
                <w:sz w:val="18"/>
              </w:rPr>
              <w:t xml:space="preserve"> ID</w:t>
            </w:r>
          </w:p>
        </w:tc>
        <w:tc>
          <w:tcPr>
            <w:tcW w:w="1106" w:type="dxa"/>
          </w:tcPr>
          <w:p w:rsidR="00DC03F3" w:rsidRDefault="00E35B45">
            <w:pPr>
              <w:pStyle w:val="TAL"/>
            </w:pPr>
            <w:r>
              <w:rPr>
                <w:rFonts w:cs="Arial"/>
              </w:rPr>
              <w:t>M</w:t>
            </w:r>
          </w:p>
        </w:tc>
        <w:tc>
          <w:tcPr>
            <w:tcW w:w="1620" w:type="dxa"/>
          </w:tcPr>
          <w:p w:rsidR="00DC03F3" w:rsidRDefault="00DC03F3">
            <w:pPr>
              <w:pStyle w:val="TAL"/>
              <w:rPr>
                <w:i/>
              </w:rPr>
            </w:pPr>
          </w:p>
        </w:tc>
        <w:tc>
          <w:tcPr>
            <w:tcW w:w="1260" w:type="dxa"/>
          </w:tcPr>
          <w:p w:rsidR="00DC03F3" w:rsidRDefault="00E35B45">
            <w:pPr>
              <w:keepNext/>
              <w:keepLines/>
              <w:spacing w:after="0"/>
              <w:rPr>
                <w:rFonts w:ascii="Arial" w:hAnsi="Arial" w:cs="Arial"/>
                <w:sz w:val="18"/>
              </w:rPr>
            </w:pPr>
            <w:r>
              <w:rPr>
                <w:rFonts w:ascii="Arial" w:hAnsi="Arial" w:cs="Arial"/>
                <w:sz w:val="18"/>
              </w:rPr>
              <w:t>NR CGI</w:t>
            </w:r>
          </w:p>
          <w:p w:rsidR="00DC03F3" w:rsidRDefault="00E35B45">
            <w:pPr>
              <w:pStyle w:val="TAL"/>
            </w:pPr>
            <w:r>
              <w:rPr>
                <w:rFonts w:cs="Arial"/>
              </w:rPr>
              <w:t>9.3.1.12</w:t>
            </w:r>
          </w:p>
        </w:tc>
        <w:tc>
          <w:tcPr>
            <w:tcW w:w="1402" w:type="dxa"/>
          </w:tcPr>
          <w:p w:rsidR="00DC03F3" w:rsidRDefault="00E35B45">
            <w:pPr>
              <w:pStyle w:val="TAL"/>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ind w:left="284"/>
            </w:pPr>
            <w:r>
              <w:rPr>
                <w:rFonts w:ascii="Arial" w:hAnsi="Arial" w:cs="Arial"/>
                <w:sz w:val="18"/>
              </w:rPr>
              <w:t>&gt;&gt;Cause</w:t>
            </w:r>
          </w:p>
        </w:tc>
        <w:tc>
          <w:tcPr>
            <w:tcW w:w="1106" w:type="dxa"/>
          </w:tcPr>
          <w:p w:rsidR="00DC03F3" w:rsidRDefault="00E35B45">
            <w:pPr>
              <w:pStyle w:val="TAL"/>
            </w:pPr>
            <w:r>
              <w:rPr>
                <w:rFonts w:cs="Arial"/>
              </w:rPr>
              <w:t>O</w:t>
            </w:r>
          </w:p>
        </w:tc>
        <w:tc>
          <w:tcPr>
            <w:tcW w:w="1620" w:type="dxa"/>
          </w:tcPr>
          <w:p w:rsidR="00DC03F3" w:rsidRDefault="00DC03F3">
            <w:pPr>
              <w:pStyle w:val="TAL"/>
              <w:rPr>
                <w:i/>
              </w:rPr>
            </w:pPr>
          </w:p>
        </w:tc>
        <w:tc>
          <w:tcPr>
            <w:tcW w:w="1260" w:type="dxa"/>
          </w:tcPr>
          <w:p w:rsidR="00DC03F3" w:rsidRDefault="00E35B45">
            <w:pPr>
              <w:pStyle w:val="TAL"/>
            </w:pPr>
            <w:r>
              <w:rPr>
                <w:rFonts w:cs="Arial"/>
              </w:rPr>
              <w:t>9.3.1.2</w:t>
            </w:r>
          </w:p>
        </w:tc>
        <w:tc>
          <w:tcPr>
            <w:tcW w:w="1402" w:type="dxa"/>
          </w:tcPr>
          <w:p w:rsidR="00DC03F3" w:rsidRDefault="00DC03F3">
            <w:pPr>
              <w:pStyle w:val="TAL"/>
            </w:pPr>
          </w:p>
        </w:tc>
        <w:tc>
          <w:tcPr>
            <w:tcW w:w="1288" w:type="dxa"/>
          </w:tcPr>
          <w:p w:rsidR="00DC03F3" w:rsidRDefault="00E35B45">
            <w:pPr>
              <w:keepNext/>
              <w:keepLines/>
              <w:spacing w:after="0"/>
              <w:jc w:val="center"/>
              <w:rPr>
                <w:rFonts w:ascii="Arial" w:hAnsi="Arial" w:cs="Arial"/>
                <w:sz w:val="18"/>
              </w:rPr>
            </w:pPr>
            <w:r>
              <w:rPr>
                <w:rFonts w:ascii="Arial" w:hAnsi="Arial" w:cs="Arial"/>
                <w:sz w:val="18"/>
              </w:rPr>
              <w:t>-</w:t>
            </w:r>
          </w:p>
        </w:tc>
        <w:tc>
          <w:tcPr>
            <w:tcW w:w="1274" w:type="dxa"/>
          </w:tcPr>
          <w:p w:rsidR="00DC03F3" w:rsidRDefault="00DC03F3">
            <w:pPr>
              <w:keepNext/>
              <w:keepLines/>
              <w:spacing w:after="0"/>
              <w:jc w:val="center"/>
              <w:rPr>
                <w:rFonts w:ascii="Arial" w:hAnsi="Arial" w:cs="Arial"/>
                <w:sz w:val="18"/>
              </w:rPr>
            </w:pPr>
          </w:p>
        </w:tc>
      </w:tr>
      <w:tr w:rsidR="00DC03F3">
        <w:tc>
          <w:tcPr>
            <w:tcW w:w="2634" w:type="dxa"/>
          </w:tcPr>
          <w:p w:rsidR="00DC03F3" w:rsidRDefault="00E35B45">
            <w:pPr>
              <w:keepNext/>
              <w:keepLines/>
              <w:spacing w:after="0"/>
              <w:rPr>
                <w:rFonts w:ascii="Arial" w:hAnsi="Arial" w:cs="Arial"/>
                <w:sz w:val="18"/>
              </w:rPr>
            </w:pPr>
            <w:r>
              <w:rPr>
                <w:rFonts w:ascii="Arial" w:hAnsi="Arial" w:cs="Arial"/>
                <w:sz w:val="18"/>
                <w:lang w:eastAsia="zh-CN"/>
              </w:rPr>
              <w:t>Inactivity Monitoring Response</w:t>
            </w:r>
          </w:p>
        </w:tc>
        <w:tc>
          <w:tcPr>
            <w:tcW w:w="1106" w:type="dxa"/>
          </w:tcPr>
          <w:p w:rsidR="00DC03F3" w:rsidRDefault="00E35B45">
            <w:pPr>
              <w:pStyle w:val="TAL"/>
              <w:rPr>
                <w:rFonts w:cs="Arial"/>
              </w:rPr>
            </w:pPr>
            <w:r>
              <w:rPr>
                <w:rFonts w:cs="Arial"/>
                <w:lang w:eastAsia="zh-CN"/>
              </w:rPr>
              <w:t>O</w:t>
            </w:r>
          </w:p>
        </w:tc>
        <w:tc>
          <w:tcPr>
            <w:tcW w:w="1620" w:type="dxa"/>
          </w:tcPr>
          <w:p w:rsidR="00DC03F3" w:rsidRDefault="00DC03F3">
            <w:pPr>
              <w:pStyle w:val="TAL"/>
              <w:rPr>
                <w:i/>
              </w:rPr>
            </w:pPr>
          </w:p>
        </w:tc>
        <w:tc>
          <w:tcPr>
            <w:tcW w:w="1260" w:type="dxa"/>
          </w:tcPr>
          <w:p w:rsidR="00DC03F3" w:rsidRDefault="00E35B45">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2" w:type="dxa"/>
          </w:tcPr>
          <w:p w:rsidR="00DC03F3" w:rsidRDefault="00DC03F3">
            <w:pPr>
              <w:pStyle w:val="TAL"/>
            </w:pPr>
          </w:p>
        </w:tc>
        <w:tc>
          <w:tcPr>
            <w:tcW w:w="1288" w:type="dxa"/>
          </w:tcPr>
          <w:p w:rsidR="00DC03F3" w:rsidRDefault="00E35B45">
            <w:pPr>
              <w:keepNext/>
              <w:keepLines/>
              <w:spacing w:after="0"/>
              <w:jc w:val="center"/>
              <w:rPr>
                <w:rFonts w:ascii="Arial" w:hAnsi="Arial" w:cs="Arial"/>
                <w:sz w:val="18"/>
              </w:rPr>
            </w:pPr>
            <w:r>
              <w:rPr>
                <w:rFonts w:ascii="Arial" w:hAnsi="Arial" w:cs="Arial"/>
                <w:sz w:val="18"/>
                <w:lang w:eastAsia="zh-CN"/>
              </w:rPr>
              <w:t>YES</w:t>
            </w:r>
          </w:p>
        </w:tc>
        <w:tc>
          <w:tcPr>
            <w:tcW w:w="1274" w:type="dxa"/>
          </w:tcPr>
          <w:p w:rsidR="00DC03F3" w:rsidRDefault="00E35B45">
            <w:pPr>
              <w:keepNext/>
              <w:keepLines/>
              <w:spacing w:after="0"/>
              <w:jc w:val="center"/>
              <w:rPr>
                <w:rFonts w:ascii="Arial" w:hAnsi="Arial" w:cs="Arial"/>
                <w:sz w:val="18"/>
              </w:rPr>
            </w:pPr>
            <w:r>
              <w:rPr>
                <w:rFonts w:ascii="Arial" w:hAnsi="Arial" w:cs="Arial"/>
                <w:sz w:val="18"/>
                <w:lang w:eastAsia="zh-CN"/>
              </w:rPr>
              <w:t>reject</w:t>
            </w:r>
          </w:p>
        </w:tc>
      </w:tr>
      <w:tr w:rsidR="00DC03F3">
        <w:tc>
          <w:tcPr>
            <w:tcW w:w="2634" w:type="dxa"/>
          </w:tcPr>
          <w:p w:rsidR="00DC03F3" w:rsidRDefault="00E35B45">
            <w:pPr>
              <w:keepNext/>
              <w:keepLines/>
              <w:spacing w:after="0"/>
              <w:rPr>
                <w:rFonts w:ascii="Arial" w:hAnsi="Arial"/>
                <w:sz w:val="18"/>
              </w:rPr>
            </w:pPr>
            <w:r>
              <w:rPr>
                <w:rFonts w:ascii="Arial" w:hAnsi="Arial"/>
                <w:sz w:val="18"/>
              </w:rPr>
              <w:t>Criticality Diagnostics</w:t>
            </w:r>
          </w:p>
        </w:tc>
        <w:tc>
          <w:tcPr>
            <w:tcW w:w="1106" w:type="dxa"/>
          </w:tcPr>
          <w:p w:rsidR="00DC03F3" w:rsidRDefault="00E35B45">
            <w:pPr>
              <w:keepNext/>
              <w:keepLines/>
              <w:spacing w:after="0"/>
              <w:rPr>
                <w:rFonts w:ascii="Arial" w:hAnsi="Arial"/>
                <w:sz w:val="18"/>
                <w:lang w:eastAsia="zh-CN"/>
              </w:rPr>
            </w:pPr>
            <w:r>
              <w:rPr>
                <w:rFonts w:ascii="Arial" w:hAnsi="Arial"/>
                <w:sz w:val="18"/>
              </w:rPr>
              <w:t>O</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b/>
                <w:bCs/>
                <w:sz w:val="18"/>
                <w:szCs w:val="18"/>
              </w:rPr>
            </w:pPr>
            <w:r>
              <w:rPr>
                <w:rFonts w:ascii="Arial" w:hAnsi="Arial"/>
                <w:sz w:val="18"/>
              </w:rPr>
              <w:t>9.3.1.3</w:t>
            </w:r>
          </w:p>
        </w:tc>
        <w:tc>
          <w:tcPr>
            <w:tcW w:w="1402" w:type="dxa"/>
          </w:tcPr>
          <w:p w:rsidR="00DC03F3" w:rsidRDefault="00DC03F3">
            <w:pPr>
              <w:keepNext/>
              <w:keepLines/>
              <w:spacing w:after="0"/>
              <w:rPr>
                <w:rFonts w:ascii="Arial" w:hAnsi="Arial"/>
                <w:b/>
                <w:sz w:val="18"/>
                <w:szCs w:val="18"/>
              </w:rPr>
            </w:pPr>
          </w:p>
        </w:tc>
        <w:tc>
          <w:tcPr>
            <w:tcW w:w="1288" w:type="dxa"/>
          </w:tcPr>
          <w:p w:rsidR="00DC03F3" w:rsidRDefault="00E35B45">
            <w:pPr>
              <w:keepNext/>
              <w:keepLines/>
              <w:spacing w:after="0"/>
              <w:jc w:val="center"/>
              <w:rPr>
                <w:rFonts w:ascii="Arial" w:hAnsi="Arial"/>
                <w:sz w:val="18"/>
                <w:lang w:eastAsia="zh-CN"/>
              </w:rPr>
            </w:pPr>
            <w:r>
              <w:rPr>
                <w:rFonts w:ascii="Arial" w:hAnsi="Arial"/>
                <w:sz w:val="18"/>
              </w:rPr>
              <w:t>YES</w:t>
            </w:r>
          </w:p>
        </w:tc>
        <w:tc>
          <w:tcPr>
            <w:tcW w:w="1274" w:type="dxa"/>
          </w:tcPr>
          <w:p w:rsidR="00DC03F3" w:rsidRDefault="00E35B45">
            <w:pPr>
              <w:keepNext/>
              <w:keepLines/>
              <w:spacing w:after="0"/>
              <w:jc w:val="center"/>
              <w:rPr>
                <w:rFonts w:ascii="Arial" w:hAnsi="Arial"/>
                <w:sz w:val="18"/>
                <w:lang w:eastAsia="zh-CN"/>
              </w:rPr>
            </w:pPr>
            <w:r>
              <w:rPr>
                <w:rFonts w:ascii="Arial" w:hAnsi="Arial"/>
                <w:sz w:val="18"/>
              </w:rPr>
              <w:t>ignore</w:t>
            </w:r>
          </w:p>
        </w:tc>
      </w:tr>
      <w:tr w:rsidR="00DC03F3">
        <w:tc>
          <w:tcPr>
            <w:tcW w:w="2634" w:type="dxa"/>
          </w:tcPr>
          <w:p w:rsidR="00DC03F3" w:rsidRDefault="00E35B45">
            <w:pPr>
              <w:keepNext/>
              <w:keepLines/>
              <w:spacing w:after="0"/>
              <w:rPr>
                <w:rFonts w:ascii="Arial" w:hAnsi="Arial"/>
                <w:sz w:val="18"/>
              </w:rPr>
            </w:pPr>
            <w:r>
              <w:rPr>
                <w:rFonts w:ascii="Arial" w:hAnsi="Arial"/>
                <w:b/>
                <w:sz w:val="18"/>
              </w:rPr>
              <w:t>SRB Setup List</w:t>
            </w:r>
          </w:p>
        </w:tc>
        <w:tc>
          <w:tcPr>
            <w:tcW w:w="1106" w:type="dxa"/>
          </w:tcPr>
          <w:p w:rsidR="00DC03F3" w:rsidRDefault="00DC03F3">
            <w:pPr>
              <w:keepNext/>
              <w:keepLines/>
              <w:spacing w:after="0"/>
              <w:rPr>
                <w:rFonts w:ascii="Arial" w:hAnsi="Arial"/>
                <w:sz w:val="18"/>
              </w:rPr>
            </w:pPr>
          </w:p>
        </w:tc>
        <w:tc>
          <w:tcPr>
            <w:tcW w:w="1620" w:type="dxa"/>
          </w:tcPr>
          <w:p w:rsidR="00DC03F3" w:rsidRDefault="00E35B45">
            <w:pPr>
              <w:keepNext/>
              <w:keepLines/>
              <w:spacing w:after="0"/>
              <w:rPr>
                <w:rFonts w:ascii="Arial" w:hAnsi="Arial"/>
                <w:i/>
                <w:sz w:val="18"/>
              </w:rPr>
            </w:pPr>
            <w:r>
              <w:rPr>
                <w:rFonts w:ascii="Arial" w:hAnsi="Arial"/>
                <w:i/>
                <w:sz w:val="18"/>
              </w:rPr>
              <w:t>0..1</w:t>
            </w:r>
          </w:p>
        </w:tc>
        <w:tc>
          <w:tcPr>
            <w:tcW w:w="1260" w:type="dxa"/>
          </w:tcPr>
          <w:p w:rsidR="00DC03F3" w:rsidRDefault="00DC03F3">
            <w:pPr>
              <w:keepNext/>
              <w:keepLines/>
              <w:spacing w:after="0"/>
              <w:rPr>
                <w:rFonts w:ascii="Arial" w:hAnsi="Arial"/>
                <w:sz w:val="18"/>
              </w:rPr>
            </w:pPr>
          </w:p>
        </w:tc>
        <w:tc>
          <w:tcPr>
            <w:tcW w:w="1402" w:type="dxa"/>
          </w:tcPr>
          <w:p w:rsidR="00DC03F3" w:rsidRDefault="00DC03F3">
            <w:pPr>
              <w:keepNext/>
              <w:keepLines/>
              <w:spacing w:after="0"/>
              <w:rPr>
                <w:rFonts w:ascii="Arial" w:hAnsi="Arial"/>
                <w:b/>
                <w:sz w:val="18"/>
                <w:szCs w:val="18"/>
              </w:rPr>
            </w:pPr>
          </w:p>
        </w:tc>
        <w:tc>
          <w:tcPr>
            <w:tcW w:w="1288" w:type="dxa"/>
          </w:tcPr>
          <w:p w:rsidR="00DC03F3" w:rsidRDefault="00E35B45">
            <w:pPr>
              <w:keepNext/>
              <w:keepLines/>
              <w:spacing w:after="0"/>
              <w:jc w:val="center"/>
              <w:rPr>
                <w:rFonts w:ascii="Arial" w:hAnsi="Arial"/>
                <w:sz w:val="18"/>
              </w:rPr>
            </w:pPr>
            <w:r>
              <w:rPr>
                <w:rFonts w:ascii="Arial" w:hAnsi="Arial"/>
                <w:sz w:val="18"/>
                <w:lang w:eastAsia="zh-CN"/>
              </w:rPr>
              <w:t>YES</w:t>
            </w:r>
          </w:p>
        </w:tc>
        <w:tc>
          <w:tcPr>
            <w:tcW w:w="1274" w:type="dxa"/>
          </w:tcPr>
          <w:p w:rsidR="00DC03F3" w:rsidRDefault="00E35B45">
            <w:pPr>
              <w:keepNext/>
              <w:keepLines/>
              <w:spacing w:after="0"/>
              <w:jc w:val="center"/>
              <w:rPr>
                <w:rFonts w:ascii="Arial" w:hAnsi="Arial"/>
                <w:sz w:val="18"/>
              </w:rPr>
            </w:pPr>
            <w:r>
              <w:rPr>
                <w:rFonts w:ascii="Arial" w:hAnsi="Arial"/>
                <w:sz w:val="18"/>
                <w:lang w:eastAsia="zh-CN"/>
              </w:rPr>
              <w:t>ignore</w:t>
            </w:r>
          </w:p>
        </w:tc>
      </w:tr>
      <w:tr w:rsidR="00DC03F3">
        <w:tc>
          <w:tcPr>
            <w:tcW w:w="2634" w:type="dxa"/>
          </w:tcPr>
          <w:p w:rsidR="00DC03F3" w:rsidRDefault="00E35B45">
            <w:pPr>
              <w:keepNext/>
              <w:keepLines/>
              <w:spacing w:after="0"/>
              <w:ind w:left="142"/>
              <w:rPr>
                <w:rFonts w:ascii="Arial" w:hAnsi="Arial" w:cs="Arial"/>
                <w:b/>
                <w:sz w:val="18"/>
              </w:rPr>
            </w:pPr>
            <w:r>
              <w:rPr>
                <w:rFonts w:ascii="Arial" w:hAnsi="Arial" w:cs="Arial"/>
                <w:b/>
                <w:sz w:val="18"/>
              </w:rPr>
              <w:t>&gt;SRB Setup Item</w:t>
            </w:r>
          </w:p>
        </w:tc>
        <w:tc>
          <w:tcPr>
            <w:tcW w:w="1106" w:type="dxa"/>
          </w:tcPr>
          <w:p w:rsidR="00DC03F3" w:rsidRDefault="00DC03F3">
            <w:pPr>
              <w:keepNext/>
              <w:keepLines/>
              <w:spacing w:after="0"/>
              <w:rPr>
                <w:rFonts w:ascii="Arial" w:hAnsi="Arial"/>
                <w:sz w:val="18"/>
              </w:rPr>
            </w:pPr>
          </w:p>
        </w:tc>
        <w:tc>
          <w:tcPr>
            <w:tcW w:w="1620" w:type="dxa"/>
          </w:tcPr>
          <w:p w:rsidR="00DC03F3" w:rsidRDefault="00E35B45">
            <w:pPr>
              <w:keepNext/>
              <w:keepLines/>
              <w:spacing w:after="0"/>
              <w:rPr>
                <w:rFonts w:ascii="Arial" w:hAnsi="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maxnoofSRBs</w:t>
            </w:r>
            <w:proofErr w:type="spellEnd"/>
            <w:r>
              <w:rPr>
                <w:rFonts w:ascii="Arial" w:hAnsi="Arial"/>
                <w:i/>
                <w:sz w:val="18"/>
              </w:rPr>
              <w:t>&gt;</w:t>
            </w:r>
          </w:p>
        </w:tc>
        <w:tc>
          <w:tcPr>
            <w:tcW w:w="1260" w:type="dxa"/>
          </w:tcPr>
          <w:p w:rsidR="00DC03F3" w:rsidRDefault="00DC03F3">
            <w:pPr>
              <w:keepNext/>
              <w:keepLines/>
              <w:spacing w:after="0"/>
              <w:rPr>
                <w:rFonts w:ascii="Arial" w:hAnsi="Arial"/>
                <w:sz w:val="18"/>
              </w:rPr>
            </w:pPr>
          </w:p>
        </w:tc>
        <w:tc>
          <w:tcPr>
            <w:tcW w:w="1402" w:type="dxa"/>
          </w:tcPr>
          <w:p w:rsidR="00DC03F3" w:rsidRDefault="00DC03F3">
            <w:pPr>
              <w:keepNext/>
              <w:keepLines/>
              <w:spacing w:after="0"/>
              <w:rPr>
                <w:rFonts w:ascii="Arial" w:hAnsi="Arial"/>
                <w:b/>
                <w:sz w:val="18"/>
                <w:szCs w:val="18"/>
              </w:rPr>
            </w:pPr>
          </w:p>
        </w:tc>
        <w:tc>
          <w:tcPr>
            <w:tcW w:w="1288" w:type="dxa"/>
          </w:tcPr>
          <w:p w:rsidR="00DC03F3" w:rsidRDefault="00E35B45">
            <w:pPr>
              <w:keepNext/>
              <w:keepLines/>
              <w:spacing w:after="0"/>
              <w:jc w:val="center"/>
              <w:rPr>
                <w:rFonts w:ascii="Arial" w:hAnsi="Arial"/>
                <w:sz w:val="18"/>
                <w:lang w:eastAsia="zh-CN"/>
              </w:rPr>
            </w:pPr>
            <w:r>
              <w:rPr>
                <w:rFonts w:ascii="Arial" w:hAnsi="Arial"/>
                <w:sz w:val="18"/>
                <w:lang w:eastAsia="zh-CN"/>
              </w:rPr>
              <w:t>EACH</w:t>
            </w:r>
          </w:p>
        </w:tc>
        <w:tc>
          <w:tcPr>
            <w:tcW w:w="1274" w:type="dxa"/>
          </w:tcPr>
          <w:p w:rsidR="00DC03F3" w:rsidRDefault="00E35B45">
            <w:pPr>
              <w:keepNext/>
              <w:keepLines/>
              <w:spacing w:after="0"/>
              <w:jc w:val="center"/>
              <w:rPr>
                <w:rFonts w:ascii="Arial" w:hAnsi="Arial"/>
                <w:sz w:val="18"/>
                <w:lang w:eastAsia="zh-CN"/>
              </w:rPr>
            </w:pPr>
            <w:r>
              <w:rPr>
                <w:rFonts w:ascii="Arial" w:hAnsi="Arial"/>
                <w:sz w:val="18"/>
                <w:lang w:eastAsia="zh-CN"/>
              </w:rPr>
              <w:t>ignore</w:t>
            </w:r>
          </w:p>
        </w:tc>
      </w:tr>
      <w:tr w:rsidR="00DC03F3">
        <w:tc>
          <w:tcPr>
            <w:tcW w:w="2634" w:type="dxa"/>
          </w:tcPr>
          <w:p w:rsidR="00DC03F3" w:rsidRDefault="00E35B45">
            <w:pPr>
              <w:keepNext/>
              <w:keepLines/>
              <w:spacing w:after="0"/>
              <w:ind w:left="284"/>
              <w:rPr>
                <w:rFonts w:ascii="Arial" w:hAnsi="Arial" w:cs="Arial"/>
                <w:sz w:val="18"/>
              </w:rPr>
            </w:pPr>
            <w:r>
              <w:rPr>
                <w:rFonts w:ascii="Arial" w:hAnsi="Arial" w:cs="Arial"/>
                <w:sz w:val="18"/>
              </w:rPr>
              <w:t>&gt;&gt;SRB ID</w:t>
            </w:r>
          </w:p>
        </w:tc>
        <w:tc>
          <w:tcPr>
            <w:tcW w:w="1106" w:type="dxa"/>
          </w:tcPr>
          <w:p w:rsidR="00DC03F3" w:rsidRDefault="00E35B45">
            <w:pPr>
              <w:keepNext/>
              <w:keepLines/>
              <w:spacing w:after="0"/>
              <w:rPr>
                <w:rFonts w:ascii="Arial" w:hAnsi="Arial"/>
                <w:sz w:val="18"/>
              </w:rPr>
            </w:pPr>
            <w:r>
              <w:rPr>
                <w:rFonts w:ascii="Arial" w:hAnsi="Arial" w:cs="Arial"/>
                <w:sz w:val="18"/>
                <w:szCs w:val="18"/>
                <w:lang w:eastAsia="zh-CN"/>
              </w:rPr>
              <w:t>M</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sz w:val="18"/>
              </w:rPr>
            </w:pPr>
            <w:r>
              <w:rPr>
                <w:rFonts w:ascii="Arial" w:hAnsi="Arial" w:cs="Arial"/>
                <w:sz w:val="18"/>
                <w:szCs w:val="18"/>
              </w:rPr>
              <w:t>9.3.1.7</w:t>
            </w:r>
          </w:p>
        </w:tc>
        <w:tc>
          <w:tcPr>
            <w:tcW w:w="1402" w:type="dxa"/>
          </w:tcPr>
          <w:p w:rsidR="00DC03F3" w:rsidRDefault="00DC03F3">
            <w:pPr>
              <w:keepNext/>
              <w:keepLines/>
              <w:spacing w:after="0"/>
              <w:rPr>
                <w:rFonts w:ascii="Arial" w:hAnsi="Arial"/>
                <w:b/>
                <w:sz w:val="18"/>
                <w:szCs w:val="18"/>
              </w:rPr>
            </w:pPr>
          </w:p>
        </w:tc>
        <w:tc>
          <w:tcPr>
            <w:tcW w:w="1288" w:type="dxa"/>
          </w:tcPr>
          <w:p w:rsidR="00DC03F3" w:rsidRDefault="00E35B45">
            <w:pPr>
              <w:keepNext/>
              <w:keepLines/>
              <w:spacing w:after="0"/>
              <w:jc w:val="center"/>
              <w:rPr>
                <w:rFonts w:ascii="Arial" w:hAnsi="Arial"/>
                <w:sz w:val="18"/>
                <w:lang w:eastAsia="zh-CN"/>
              </w:rPr>
            </w:pPr>
            <w:r>
              <w:rPr>
                <w:rFonts w:ascii="Arial" w:hAnsi="Arial"/>
                <w:sz w:val="18"/>
                <w:lang w:eastAsia="zh-CN"/>
              </w:rPr>
              <w:t>-</w:t>
            </w:r>
          </w:p>
        </w:tc>
        <w:tc>
          <w:tcPr>
            <w:tcW w:w="1274" w:type="dxa"/>
          </w:tcPr>
          <w:p w:rsidR="00DC03F3" w:rsidRDefault="00DC03F3">
            <w:pPr>
              <w:keepNext/>
              <w:keepLines/>
              <w:spacing w:after="0"/>
              <w:jc w:val="center"/>
              <w:rPr>
                <w:rFonts w:ascii="Arial" w:hAnsi="Arial"/>
                <w:sz w:val="18"/>
                <w:lang w:eastAsia="zh-CN"/>
              </w:rPr>
            </w:pPr>
          </w:p>
        </w:tc>
      </w:tr>
      <w:tr w:rsidR="00DC03F3">
        <w:tc>
          <w:tcPr>
            <w:tcW w:w="2634" w:type="dxa"/>
          </w:tcPr>
          <w:p w:rsidR="00DC03F3" w:rsidRDefault="00E35B45">
            <w:pPr>
              <w:keepNext/>
              <w:keepLines/>
              <w:spacing w:after="0"/>
              <w:ind w:left="284"/>
              <w:rPr>
                <w:rFonts w:ascii="Arial" w:hAnsi="Arial" w:cs="Arial"/>
                <w:sz w:val="18"/>
              </w:rPr>
            </w:pPr>
            <w:r>
              <w:rPr>
                <w:rFonts w:ascii="Arial" w:hAnsi="Arial" w:cs="Arial"/>
                <w:sz w:val="18"/>
              </w:rPr>
              <w:t>&gt;&gt;LCID</w:t>
            </w:r>
          </w:p>
        </w:tc>
        <w:tc>
          <w:tcPr>
            <w:tcW w:w="1106" w:type="dxa"/>
          </w:tcPr>
          <w:p w:rsidR="00DC03F3" w:rsidRDefault="00E35B45">
            <w:pPr>
              <w:keepNext/>
              <w:keepLines/>
              <w:spacing w:after="0"/>
              <w:rPr>
                <w:rFonts w:ascii="Arial" w:hAnsi="Arial" w:cs="Arial"/>
                <w:sz w:val="18"/>
                <w:szCs w:val="18"/>
                <w:lang w:eastAsia="zh-CN"/>
              </w:rPr>
            </w:pPr>
            <w:r>
              <w:rPr>
                <w:rFonts w:ascii="Arial" w:hAnsi="Arial"/>
                <w:sz w:val="18"/>
              </w:rPr>
              <w:t>M</w:t>
            </w:r>
          </w:p>
        </w:tc>
        <w:tc>
          <w:tcPr>
            <w:tcW w:w="1620" w:type="dxa"/>
          </w:tcPr>
          <w:p w:rsidR="00DC03F3" w:rsidRDefault="00DC03F3">
            <w:pPr>
              <w:keepNext/>
              <w:keepLines/>
              <w:spacing w:after="0"/>
              <w:rPr>
                <w:rFonts w:ascii="Arial" w:hAnsi="Arial"/>
                <w:i/>
                <w:sz w:val="18"/>
              </w:rPr>
            </w:pPr>
          </w:p>
        </w:tc>
        <w:tc>
          <w:tcPr>
            <w:tcW w:w="1260" w:type="dxa"/>
          </w:tcPr>
          <w:p w:rsidR="00DC03F3" w:rsidRDefault="00E35B45">
            <w:pPr>
              <w:keepNext/>
              <w:keepLines/>
              <w:spacing w:after="0"/>
              <w:rPr>
                <w:rFonts w:ascii="Arial" w:hAnsi="Arial" w:cs="Arial"/>
                <w:sz w:val="18"/>
                <w:szCs w:val="18"/>
              </w:rPr>
            </w:pPr>
            <w:r>
              <w:rPr>
                <w:rFonts w:ascii="Arial" w:hAnsi="Arial"/>
                <w:sz w:val="18"/>
              </w:rPr>
              <w:t>9.3.1.35</w:t>
            </w:r>
          </w:p>
        </w:tc>
        <w:tc>
          <w:tcPr>
            <w:tcW w:w="1402" w:type="dxa"/>
          </w:tcPr>
          <w:p w:rsidR="00DC03F3" w:rsidRDefault="00E35B45">
            <w:pPr>
              <w:keepNext/>
              <w:keepLines/>
              <w:spacing w:after="0"/>
              <w:rPr>
                <w:rFonts w:ascii="Arial" w:hAnsi="Arial"/>
                <w:b/>
                <w:sz w:val="18"/>
                <w:szCs w:val="18"/>
              </w:rPr>
            </w:pPr>
            <w:r>
              <w:rPr>
                <w:rFonts w:ascii="Arial" w:hAnsi="Arial"/>
                <w:sz w:val="18"/>
              </w:rPr>
              <w:t>LCID for the primary path if PDCP duplication is applied</w:t>
            </w:r>
          </w:p>
        </w:tc>
        <w:tc>
          <w:tcPr>
            <w:tcW w:w="1288" w:type="dxa"/>
          </w:tcPr>
          <w:p w:rsidR="00DC03F3" w:rsidRDefault="00E35B45">
            <w:pPr>
              <w:keepNext/>
              <w:keepLines/>
              <w:spacing w:after="0"/>
              <w:jc w:val="center"/>
              <w:rPr>
                <w:rFonts w:ascii="Arial" w:hAnsi="Arial"/>
                <w:sz w:val="18"/>
                <w:lang w:eastAsia="zh-CN"/>
              </w:rPr>
            </w:pPr>
            <w:r>
              <w:rPr>
                <w:rFonts w:ascii="Arial" w:hAnsi="Arial"/>
                <w:sz w:val="18"/>
              </w:rPr>
              <w:t>-</w:t>
            </w:r>
          </w:p>
        </w:tc>
        <w:tc>
          <w:tcPr>
            <w:tcW w:w="1274" w:type="dxa"/>
          </w:tcPr>
          <w:p w:rsidR="00DC03F3" w:rsidRDefault="00DC03F3">
            <w:pPr>
              <w:keepNext/>
              <w:keepLines/>
              <w:spacing w:after="0"/>
              <w:jc w:val="center"/>
              <w:rPr>
                <w:rFonts w:ascii="Arial" w:hAnsi="Arial"/>
                <w:sz w:val="18"/>
                <w:lang w:eastAsia="zh-CN"/>
              </w:rPr>
            </w:pPr>
          </w:p>
        </w:tc>
      </w:tr>
    </w:tbl>
    <w:p w:rsidR="00DC03F3" w:rsidRDefault="00DC03F3">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3F3">
        <w:tc>
          <w:tcPr>
            <w:tcW w:w="3686" w:type="dxa"/>
          </w:tcPr>
          <w:p w:rsidR="00DC03F3" w:rsidRDefault="00E35B45">
            <w:pPr>
              <w:keepNext/>
              <w:keepLines/>
              <w:spacing w:after="0"/>
              <w:jc w:val="center"/>
              <w:rPr>
                <w:rFonts w:ascii="Arial" w:hAnsi="Arial"/>
                <w:b/>
                <w:sz w:val="18"/>
              </w:rPr>
            </w:pPr>
            <w:r>
              <w:rPr>
                <w:rFonts w:ascii="Arial" w:hAnsi="Arial"/>
                <w:b/>
                <w:sz w:val="18"/>
              </w:rPr>
              <w:lastRenderedPageBreak/>
              <w:t>Range bound</w:t>
            </w:r>
          </w:p>
        </w:tc>
        <w:tc>
          <w:tcPr>
            <w:tcW w:w="5670" w:type="dxa"/>
          </w:tcPr>
          <w:p w:rsidR="00DC03F3" w:rsidRDefault="00E35B45">
            <w:pPr>
              <w:keepNext/>
              <w:keepLines/>
              <w:spacing w:after="0"/>
              <w:jc w:val="center"/>
              <w:rPr>
                <w:rFonts w:ascii="Arial" w:hAnsi="Arial"/>
                <w:b/>
                <w:sz w:val="18"/>
              </w:rPr>
            </w:pPr>
            <w:r>
              <w:rPr>
                <w:rFonts w:ascii="Arial" w:hAnsi="Arial"/>
                <w:b/>
                <w:sz w:val="18"/>
              </w:rPr>
              <w:t>Explanation</w:t>
            </w:r>
          </w:p>
        </w:tc>
      </w:tr>
      <w:tr w:rsidR="00DC03F3">
        <w:tc>
          <w:tcPr>
            <w:tcW w:w="3686"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both"/>
              <w:rPr>
                <w:rFonts w:ascii="Arial" w:hAnsi="Arial" w:cs="Arial"/>
                <w:sz w:val="18"/>
              </w:rPr>
            </w:pPr>
            <w:proofErr w:type="spellStart"/>
            <w:r>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both"/>
              <w:rPr>
                <w:rFonts w:ascii="Arial" w:hAnsi="Arial" w:cs="Arial"/>
                <w:sz w:val="18"/>
              </w:rPr>
            </w:pPr>
            <w:r>
              <w:rPr>
                <w:rFonts w:ascii="Arial" w:hAnsi="Arial" w:cs="Arial"/>
                <w:sz w:val="18"/>
              </w:rPr>
              <w:t xml:space="preserve">Maximum no. of </w:t>
            </w:r>
            <w:proofErr w:type="spellStart"/>
            <w:r>
              <w:rPr>
                <w:rFonts w:ascii="Arial" w:hAnsi="Arial" w:cs="Arial"/>
                <w:sz w:val="18"/>
              </w:rPr>
              <w:t>SCells</w:t>
            </w:r>
            <w:proofErr w:type="spellEnd"/>
            <w:r>
              <w:rPr>
                <w:rFonts w:ascii="Arial" w:hAnsi="Arial" w:cs="Arial"/>
                <w:sz w:val="18"/>
              </w:rPr>
              <w:t xml:space="preserve"> allowed towards one UE, the </w:t>
            </w:r>
            <w:r>
              <w:rPr>
                <w:rFonts w:ascii="Arial" w:hAnsi="Arial" w:cs="Arial"/>
                <w:sz w:val="18"/>
              </w:rPr>
              <w:t>maximum value is 32.</w:t>
            </w:r>
          </w:p>
        </w:tc>
      </w:tr>
      <w:tr w:rsidR="00DC03F3">
        <w:tc>
          <w:tcPr>
            <w:tcW w:w="3686" w:type="dxa"/>
          </w:tcPr>
          <w:p w:rsidR="00DC03F3" w:rsidRDefault="00E35B45">
            <w:pPr>
              <w:keepNext/>
              <w:keepLines/>
              <w:spacing w:after="0"/>
              <w:rPr>
                <w:rFonts w:ascii="Arial" w:hAnsi="Arial"/>
                <w:sz w:val="18"/>
              </w:rPr>
            </w:pPr>
            <w:proofErr w:type="spellStart"/>
            <w:r>
              <w:rPr>
                <w:rFonts w:ascii="Arial" w:hAnsi="Arial"/>
                <w:sz w:val="18"/>
              </w:rPr>
              <w:t>maxnoofSRBs</w:t>
            </w:r>
            <w:proofErr w:type="spellEnd"/>
          </w:p>
        </w:tc>
        <w:tc>
          <w:tcPr>
            <w:tcW w:w="5670" w:type="dxa"/>
          </w:tcPr>
          <w:p w:rsidR="00DC03F3" w:rsidRDefault="00E35B45">
            <w:pPr>
              <w:keepNext/>
              <w:keepLines/>
              <w:spacing w:after="0"/>
              <w:rPr>
                <w:rFonts w:ascii="Arial" w:hAnsi="Arial"/>
                <w:sz w:val="18"/>
              </w:rPr>
            </w:pPr>
            <w:r>
              <w:rPr>
                <w:rFonts w:ascii="Arial" w:hAnsi="Arial"/>
                <w:sz w:val="18"/>
              </w:rPr>
              <w:t xml:space="preserve">Maximum no. of SRB allowed towards one UE, the maximum value is 8. </w:t>
            </w:r>
          </w:p>
        </w:tc>
      </w:tr>
      <w:tr w:rsidR="00DC03F3">
        <w:tc>
          <w:tcPr>
            <w:tcW w:w="3686" w:type="dxa"/>
          </w:tcPr>
          <w:p w:rsidR="00DC03F3" w:rsidRDefault="00E35B45">
            <w:pPr>
              <w:keepNext/>
              <w:keepLines/>
              <w:spacing w:after="0"/>
              <w:rPr>
                <w:rFonts w:ascii="Arial" w:hAnsi="Arial"/>
                <w:sz w:val="18"/>
              </w:rPr>
            </w:pPr>
            <w:proofErr w:type="spellStart"/>
            <w:r>
              <w:rPr>
                <w:rFonts w:ascii="Arial" w:hAnsi="Arial"/>
                <w:sz w:val="18"/>
              </w:rPr>
              <w:t>maxnoofDRBs</w:t>
            </w:r>
            <w:proofErr w:type="spellEnd"/>
          </w:p>
        </w:tc>
        <w:tc>
          <w:tcPr>
            <w:tcW w:w="5670" w:type="dxa"/>
          </w:tcPr>
          <w:p w:rsidR="00DC03F3" w:rsidRDefault="00E35B45">
            <w:pPr>
              <w:keepNext/>
              <w:keepLines/>
              <w:spacing w:after="0"/>
              <w:rPr>
                <w:rFonts w:ascii="Arial" w:hAnsi="Arial"/>
                <w:sz w:val="18"/>
              </w:rPr>
            </w:pPr>
            <w:r>
              <w:rPr>
                <w:rFonts w:ascii="Arial" w:hAnsi="Arial"/>
                <w:sz w:val="18"/>
              </w:rPr>
              <w:t xml:space="preserve">Maximum no. of DRB allowed towards one UE, the maximum value is 64. </w:t>
            </w:r>
          </w:p>
        </w:tc>
      </w:tr>
      <w:tr w:rsidR="00DC03F3">
        <w:tc>
          <w:tcPr>
            <w:tcW w:w="3686" w:type="dxa"/>
          </w:tcPr>
          <w:p w:rsidR="00DC03F3" w:rsidRDefault="00E35B45">
            <w:pPr>
              <w:keepNext/>
              <w:keepLines/>
              <w:spacing w:after="0"/>
              <w:rPr>
                <w:rFonts w:ascii="Arial" w:hAnsi="Arial"/>
                <w:sz w:val="18"/>
              </w:rPr>
            </w:pPr>
            <w:proofErr w:type="spellStart"/>
            <w:r>
              <w:rPr>
                <w:rFonts w:ascii="Arial" w:hAnsi="Arial"/>
                <w:sz w:val="18"/>
              </w:rPr>
              <w:t>maxnoofDLUPTNLInformation</w:t>
            </w:r>
            <w:proofErr w:type="spellEnd"/>
          </w:p>
        </w:tc>
        <w:tc>
          <w:tcPr>
            <w:tcW w:w="5670" w:type="dxa"/>
          </w:tcPr>
          <w:p w:rsidR="00DC03F3" w:rsidRDefault="00E35B45">
            <w:pPr>
              <w:keepNext/>
              <w:keepLines/>
              <w:spacing w:after="0"/>
              <w:rPr>
                <w:rFonts w:ascii="Arial" w:hAnsi="Arial"/>
                <w:sz w:val="18"/>
              </w:rPr>
            </w:pPr>
            <w:r>
              <w:rPr>
                <w:rFonts w:ascii="Arial" w:hAnsi="Arial"/>
                <w:sz w:val="18"/>
              </w:rPr>
              <w:t xml:space="preserve">Maximum no. of DL UP TNL Information allowed </w:t>
            </w:r>
            <w:r>
              <w:rPr>
                <w:rFonts w:ascii="Arial" w:hAnsi="Arial"/>
                <w:sz w:val="18"/>
              </w:rPr>
              <w:t>towards one DRB, the maximum value is 2.</w:t>
            </w:r>
          </w:p>
        </w:tc>
      </w:tr>
      <w:tr w:rsidR="00DC03F3">
        <w:trPr>
          <w:ins w:id="191" w:author="作者" w:date="1900-01-01T00:00:00Z"/>
        </w:trPr>
        <w:tc>
          <w:tcPr>
            <w:tcW w:w="3686" w:type="dxa"/>
          </w:tcPr>
          <w:p w:rsidR="00DC03F3" w:rsidRDefault="00E35B45">
            <w:pPr>
              <w:keepNext/>
              <w:keepLines/>
              <w:spacing w:after="0"/>
              <w:rPr>
                <w:ins w:id="192" w:author="作者" w:date="1900-01-01T00:00:00Z"/>
                <w:rFonts w:ascii="Arial" w:hAnsi="Arial"/>
                <w:sz w:val="18"/>
              </w:rPr>
            </w:pPr>
            <w:proofErr w:type="spellStart"/>
            <w:ins w:id="193" w:author="作者">
              <w:r>
                <w:rPr>
                  <w:rFonts w:ascii="Arial" w:eastAsia="Times New Roman" w:hAnsi="Arial"/>
                  <w:sz w:val="18"/>
                  <w:lang w:eastAsia="en-GB"/>
                </w:rPr>
                <w:t>maxnoofAdditionalPDCPDuplicationTNL</w:t>
              </w:r>
            </w:ins>
            <w:proofErr w:type="spellEnd"/>
          </w:p>
        </w:tc>
        <w:tc>
          <w:tcPr>
            <w:tcW w:w="5670" w:type="dxa"/>
          </w:tcPr>
          <w:p w:rsidR="00DC03F3" w:rsidRDefault="00E35B45">
            <w:pPr>
              <w:keepNext/>
              <w:keepLines/>
              <w:spacing w:after="0"/>
              <w:rPr>
                <w:ins w:id="194" w:author="作者" w:date="1900-01-01T00:00:00Z"/>
                <w:rFonts w:ascii="Arial" w:hAnsi="Arial"/>
                <w:sz w:val="18"/>
              </w:rPr>
            </w:pPr>
            <w:ins w:id="195" w:author="作者">
              <w:r>
                <w:rPr>
                  <w:rFonts w:ascii="Arial" w:eastAsia="Times New Roman" w:hAnsi="Arial"/>
                  <w:sz w:val="18"/>
                  <w:lang w:eastAsia="en-GB"/>
                </w:rPr>
                <w:t xml:space="preserve">Maximum no. of additional UP TNL Information allowed towards one DRB, the maximum value is 2. </w:t>
              </w:r>
            </w:ins>
          </w:p>
        </w:tc>
      </w:tr>
    </w:tbl>
    <w:p w:rsidR="00DC03F3" w:rsidRDefault="00DC03F3"/>
    <w:bookmarkEnd w:id="45"/>
    <w:bookmarkEnd w:id="46"/>
    <w:bookmarkEnd w:id="136"/>
    <w:bookmarkEnd w:id="137"/>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5"/>
          <w:footnotePr>
            <w:numRestart w:val="eachSect"/>
          </w:footnotePr>
          <w:pgSz w:w="11907" w:h="16500"/>
          <w:pgMar w:top="1418" w:right="1134" w:bottom="1134" w:left="1134" w:header="680" w:footer="567" w:gutter="0"/>
          <w:cols w:space="720"/>
        </w:sectPr>
      </w:pPr>
      <w:r>
        <w:rPr>
          <w:i/>
        </w:rPr>
        <w:t>Next Change</w:t>
      </w:r>
    </w:p>
    <w:p w:rsidR="00DC03F3" w:rsidRDefault="00E35B45">
      <w:pPr>
        <w:pStyle w:val="40"/>
      </w:pPr>
      <w:bookmarkStart w:id="196" w:name="_Toc29892991"/>
      <w:bookmarkStart w:id="197" w:name="_Toc20955879"/>
      <w:bookmarkStart w:id="198" w:name="_Toc29404218"/>
      <w:r>
        <w:lastRenderedPageBreak/>
        <w:t>9.2.2.7</w:t>
      </w:r>
      <w:r>
        <w:tab/>
        <w:t xml:space="preserve">UE CONTEXT MODIFICATION </w:t>
      </w:r>
      <w:r>
        <w:t>REQUEST</w:t>
      </w:r>
    </w:p>
    <w:p w:rsidR="00DC03F3" w:rsidRDefault="00E35B45">
      <w:pPr>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rsidR="00DC03F3" w:rsidRDefault="00E35B45">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C03F3">
        <w:trPr>
          <w:tblHeader/>
        </w:trPr>
        <w:tc>
          <w:tcPr>
            <w:tcW w:w="2394" w:type="dxa"/>
          </w:tcPr>
          <w:p w:rsidR="00DC03F3" w:rsidRDefault="00E35B45">
            <w:pPr>
              <w:keepNext/>
              <w:keepLines/>
              <w:spacing w:after="0"/>
              <w:jc w:val="center"/>
              <w:rPr>
                <w:rFonts w:ascii="Arial" w:hAnsi="Arial"/>
                <w:b/>
                <w:sz w:val="18"/>
              </w:rPr>
            </w:pPr>
            <w:r>
              <w:rPr>
                <w:rFonts w:ascii="Arial" w:hAnsi="Arial"/>
                <w:b/>
                <w:sz w:val="18"/>
              </w:rPr>
              <w:lastRenderedPageBreak/>
              <w:t>IE/Group Name</w:t>
            </w:r>
          </w:p>
        </w:tc>
        <w:tc>
          <w:tcPr>
            <w:tcW w:w="1260" w:type="dxa"/>
          </w:tcPr>
          <w:p w:rsidR="00DC03F3" w:rsidRDefault="00E35B45">
            <w:pPr>
              <w:keepNext/>
              <w:keepLines/>
              <w:spacing w:after="0"/>
              <w:jc w:val="center"/>
              <w:rPr>
                <w:rFonts w:ascii="Arial" w:hAnsi="Arial"/>
                <w:b/>
                <w:sz w:val="18"/>
              </w:rPr>
            </w:pPr>
            <w:r>
              <w:rPr>
                <w:rFonts w:ascii="Arial" w:hAnsi="Arial"/>
                <w:b/>
                <w:sz w:val="18"/>
              </w:rPr>
              <w:t>Presence</w:t>
            </w:r>
          </w:p>
        </w:tc>
        <w:tc>
          <w:tcPr>
            <w:tcW w:w="1247" w:type="dxa"/>
          </w:tcPr>
          <w:p w:rsidR="00DC03F3" w:rsidRDefault="00E35B45">
            <w:pPr>
              <w:keepNext/>
              <w:keepLines/>
              <w:spacing w:after="0"/>
              <w:jc w:val="center"/>
              <w:rPr>
                <w:rFonts w:ascii="Arial" w:hAnsi="Arial"/>
                <w:b/>
                <w:sz w:val="18"/>
              </w:rPr>
            </w:pPr>
            <w:r>
              <w:rPr>
                <w:rFonts w:ascii="Arial" w:hAnsi="Arial"/>
                <w:b/>
                <w:sz w:val="18"/>
              </w:rPr>
              <w:t>Range</w:t>
            </w:r>
          </w:p>
        </w:tc>
        <w:tc>
          <w:tcPr>
            <w:tcW w:w="1260" w:type="dxa"/>
          </w:tcPr>
          <w:p w:rsidR="00DC03F3" w:rsidRDefault="00E35B45">
            <w:pPr>
              <w:keepNext/>
              <w:keepLines/>
              <w:spacing w:after="0"/>
              <w:jc w:val="center"/>
              <w:rPr>
                <w:rFonts w:ascii="Arial" w:hAnsi="Arial"/>
                <w:b/>
                <w:sz w:val="18"/>
              </w:rPr>
            </w:pPr>
            <w:r>
              <w:rPr>
                <w:rFonts w:ascii="Arial" w:hAnsi="Arial"/>
                <w:b/>
                <w:sz w:val="18"/>
              </w:rPr>
              <w:t>IE type and reference</w:t>
            </w:r>
          </w:p>
        </w:tc>
        <w:tc>
          <w:tcPr>
            <w:tcW w:w="1762" w:type="dxa"/>
          </w:tcPr>
          <w:p w:rsidR="00DC03F3" w:rsidRDefault="00E35B45">
            <w:pPr>
              <w:keepNext/>
              <w:keepLines/>
              <w:spacing w:after="0"/>
              <w:jc w:val="center"/>
              <w:rPr>
                <w:rFonts w:ascii="Arial" w:hAnsi="Arial"/>
                <w:b/>
                <w:sz w:val="18"/>
              </w:rPr>
            </w:pPr>
            <w:r>
              <w:rPr>
                <w:rFonts w:ascii="Arial" w:hAnsi="Arial"/>
                <w:b/>
                <w:sz w:val="18"/>
              </w:rPr>
              <w:t>Semantics description</w:t>
            </w:r>
          </w:p>
        </w:tc>
        <w:tc>
          <w:tcPr>
            <w:tcW w:w="1288" w:type="dxa"/>
          </w:tcPr>
          <w:p w:rsidR="00DC03F3" w:rsidRDefault="00E35B45">
            <w:pPr>
              <w:keepNext/>
              <w:keepLines/>
              <w:spacing w:after="0"/>
              <w:jc w:val="center"/>
              <w:rPr>
                <w:rFonts w:ascii="Arial" w:hAnsi="Arial"/>
                <w:b/>
                <w:sz w:val="18"/>
              </w:rPr>
            </w:pPr>
            <w:r>
              <w:rPr>
                <w:rFonts w:ascii="Arial" w:hAnsi="Arial"/>
                <w:b/>
                <w:sz w:val="18"/>
              </w:rPr>
              <w:t>Criticality</w:t>
            </w:r>
          </w:p>
        </w:tc>
        <w:tc>
          <w:tcPr>
            <w:tcW w:w="1274" w:type="dxa"/>
          </w:tcPr>
          <w:p w:rsidR="00DC03F3" w:rsidRDefault="00E35B45">
            <w:pPr>
              <w:keepNext/>
              <w:keepLines/>
              <w:spacing w:after="0"/>
              <w:jc w:val="center"/>
              <w:rPr>
                <w:rFonts w:ascii="Arial" w:hAnsi="Arial"/>
                <w:b/>
                <w:sz w:val="18"/>
              </w:rPr>
            </w:pPr>
            <w:r>
              <w:rPr>
                <w:rFonts w:ascii="Arial" w:hAnsi="Arial"/>
                <w:b/>
                <w:sz w:val="18"/>
              </w:rPr>
              <w:t>Assigned Criticality</w:t>
            </w:r>
          </w:p>
        </w:tc>
      </w:tr>
      <w:tr w:rsidR="00DC03F3">
        <w:tc>
          <w:tcPr>
            <w:tcW w:w="2394" w:type="dxa"/>
          </w:tcPr>
          <w:p w:rsidR="00DC03F3" w:rsidRDefault="00E35B45">
            <w:pPr>
              <w:pStyle w:val="TAL"/>
            </w:pPr>
            <w:r>
              <w:t>Message Type</w:t>
            </w:r>
          </w:p>
        </w:tc>
        <w:tc>
          <w:tcPr>
            <w:tcW w:w="1260" w:type="dxa"/>
          </w:tcPr>
          <w:p w:rsidR="00DC03F3" w:rsidRDefault="00E35B45">
            <w:pPr>
              <w:pStyle w:val="TAL"/>
            </w:pPr>
            <w:r>
              <w:t>M</w:t>
            </w:r>
          </w:p>
        </w:tc>
        <w:tc>
          <w:tcPr>
            <w:tcW w:w="1247" w:type="dxa"/>
          </w:tcPr>
          <w:p w:rsidR="00DC03F3" w:rsidRDefault="00DC03F3">
            <w:pPr>
              <w:pStyle w:val="TAL"/>
              <w:rPr>
                <w:i/>
              </w:rPr>
            </w:pPr>
          </w:p>
        </w:tc>
        <w:tc>
          <w:tcPr>
            <w:tcW w:w="1260" w:type="dxa"/>
          </w:tcPr>
          <w:p w:rsidR="00DC03F3" w:rsidRDefault="00E35B45">
            <w:pPr>
              <w:pStyle w:val="TAL"/>
            </w:pPr>
            <w:r>
              <w:t>9.3.1.1</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Pr>
          <w:p w:rsidR="00DC03F3" w:rsidRDefault="00E35B45">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rsidR="00DC03F3" w:rsidRDefault="00E35B45">
            <w:pPr>
              <w:pStyle w:val="TAL"/>
              <w:rPr>
                <w:lang w:eastAsia="zh-CN"/>
              </w:rPr>
            </w:pPr>
            <w:r>
              <w:rPr>
                <w:lang w:eastAsia="zh-CN"/>
              </w:rPr>
              <w:t>M</w:t>
            </w:r>
          </w:p>
        </w:tc>
        <w:tc>
          <w:tcPr>
            <w:tcW w:w="1247" w:type="dxa"/>
          </w:tcPr>
          <w:p w:rsidR="00DC03F3" w:rsidRDefault="00DC03F3">
            <w:pPr>
              <w:pStyle w:val="TAL"/>
              <w:rPr>
                <w:i/>
              </w:rPr>
            </w:pPr>
          </w:p>
        </w:tc>
        <w:tc>
          <w:tcPr>
            <w:tcW w:w="1260" w:type="dxa"/>
          </w:tcPr>
          <w:p w:rsidR="00DC03F3" w:rsidRDefault="00E35B45">
            <w:pPr>
              <w:pStyle w:val="TAL"/>
            </w:pPr>
            <w:r>
              <w:t>9.3.1.4</w:t>
            </w:r>
          </w:p>
        </w:tc>
        <w:tc>
          <w:tcPr>
            <w:tcW w:w="1762" w:type="dxa"/>
          </w:tcPr>
          <w:p w:rsidR="00DC03F3" w:rsidRDefault="00DC03F3">
            <w:pPr>
              <w:pStyle w:val="TAL"/>
            </w:pPr>
          </w:p>
        </w:tc>
        <w:tc>
          <w:tcPr>
            <w:tcW w:w="1288" w:type="dxa"/>
          </w:tcPr>
          <w:p w:rsidR="00DC03F3" w:rsidRDefault="00E35B45">
            <w:pPr>
              <w:pStyle w:val="TAC"/>
            </w:pPr>
            <w:r>
              <w:t>YES</w:t>
            </w:r>
          </w:p>
        </w:tc>
        <w:tc>
          <w:tcPr>
            <w:tcW w:w="1274" w:type="dxa"/>
          </w:tcPr>
          <w:p w:rsidR="00DC03F3" w:rsidRDefault="00E35B45">
            <w:pPr>
              <w:pStyle w:val="TAC"/>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rPr>
            </w:pPr>
            <w:proofErr w:type="spellStart"/>
            <w:r>
              <w:rPr>
                <w:rFonts w:eastAsia="Batang"/>
              </w:rPr>
              <w:t>gNB</w:t>
            </w:r>
            <w:proofErr w:type="spellEnd"/>
            <w:r>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Pr>
          <w:p w:rsidR="00DC03F3" w:rsidRDefault="00E35B45">
            <w:pPr>
              <w:pStyle w:val="TAL"/>
              <w:rPr>
                <w:rFonts w:eastAsia="Batang"/>
                <w:bCs/>
              </w:rPr>
            </w:pPr>
            <w:proofErr w:type="spellStart"/>
            <w:r>
              <w:rPr>
                <w:rFonts w:eastAsia="Batang"/>
                <w:bCs/>
              </w:rPr>
              <w:t>SpCell</w:t>
            </w:r>
            <w:proofErr w:type="spellEnd"/>
            <w:r>
              <w:rPr>
                <w:rFonts w:eastAsia="Batang"/>
                <w:bCs/>
              </w:rPr>
              <w:t xml:space="preserve"> ID</w:t>
            </w:r>
          </w:p>
        </w:tc>
        <w:tc>
          <w:tcPr>
            <w:tcW w:w="1260" w:type="dxa"/>
          </w:tcPr>
          <w:p w:rsidR="00DC03F3" w:rsidRDefault="00E35B45">
            <w:pPr>
              <w:pStyle w:val="TAL"/>
              <w:rPr>
                <w:rFonts w:cs="Arial"/>
                <w:lang w:eastAsia="zh-CN"/>
              </w:rPr>
            </w:pPr>
            <w:r>
              <w:rPr>
                <w:rFonts w:cs="Arial"/>
              </w:rPr>
              <w:t>O</w:t>
            </w:r>
          </w:p>
        </w:tc>
        <w:tc>
          <w:tcPr>
            <w:tcW w:w="1247" w:type="dxa"/>
          </w:tcPr>
          <w:p w:rsidR="00DC03F3" w:rsidRDefault="00DC03F3">
            <w:pPr>
              <w:pStyle w:val="TAL"/>
              <w:rPr>
                <w:rFonts w:cs="Arial"/>
                <w:i/>
              </w:rPr>
            </w:pPr>
          </w:p>
        </w:tc>
        <w:tc>
          <w:tcPr>
            <w:tcW w:w="1260" w:type="dxa"/>
          </w:tcPr>
          <w:p w:rsidR="00DC03F3" w:rsidRDefault="00E35B45">
            <w:pPr>
              <w:pStyle w:val="TAL"/>
              <w:rPr>
                <w:rFonts w:cs="Arial"/>
              </w:rPr>
            </w:pPr>
            <w:r>
              <w:rPr>
                <w:rFonts w:cs="Arial"/>
                <w:szCs w:val="18"/>
                <w:lang w:eastAsia="ja-JP"/>
              </w:rPr>
              <w:t xml:space="preserve">NR </w:t>
            </w:r>
            <w:r>
              <w:rPr>
                <w:rFonts w:cs="Arial"/>
              </w:rPr>
              <w:t>CGI</w:t>
            </w:r>
          </w:p>
          <w:p w:rsidR="00DC03F3" w:rsidRDefault="00E35B45">
            <w:pPr>
              <w:pStyle w:val="TAL"/>
              <w:rPr>
                <w:rFonts w:cs="Arial"/>
              </w:rPr>
            </w:pPr>
            <w:r>
              <w:rPr>
                <w:rFonts w:cs="Arial"/>
              </w:rPr>
              <w:t>9.3.1.12</w:t>
            </w:r>
          </w:p>
        </w:tc>
        <w:tc>
          <w:tcPr>
            <w:tcW w:w="1762" w:type="dxa"/>
          </w:tcPr>
          <w:p w:rsidR="00DC03F3" w:rsidRDefault="00E35B45">
            <w:pPr>
              <w:pStyle w:val="TAL"/>
              <w:rPr>
                <w:rFonts w:cs="Arial"/>
              </w:rPr>
            </w:pPr>
            <w:r>
              <w:rPr>
                <w:rFonts w:cs="Arial"/>
              </w:rPr>
              <w:t>Special Cell as defined in TS 38.321 [16]</w:t>
            </w:r>
            <w:r>
              <w:t>. For handover case, this IE is considered as target cell.</w:t>
            </w: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ignore</w:t>
            </w:r>
          </w:p>
        </w:tc>
      </w:tr>
      <w:tr w:rsidR="00DC03F3">
        <w:tc>
          <w:tcPr>
            <w:tcW w:w="2394" w:type="dxa"/>
          </w:tcPr>
          <w:p w:rsidR="00DC03F3" w:rsidRDefault="00E35B45">
            <w:pPr>
              <w:pStyle w:val="TAL"/>
              <w:rPr>
                <w:rFonts w:eastAsia="Batang"/>
                <w:bCs/>
              </w:rPr>
            </w:pPr>
            <w:proofErr w:type="spellStart"/>
            <w:r>
              <w:rPr>
                <w:rFonts w:eastAsia="Batang"/>
                <w:bCs/>
              </w:rPr>
              <w:t>ServCellIndex</w:t>
            </w:r>
            <w:proofErr w:type="spellEnd"/>
          </w:p>
        </w:tc>
        <w:tc>
          <w:tcPr>
            <w:tcW w:w="1260" w:type="dxa"/>
          </w:tcPr>
          <w:p w:rsidR="00DC03F3" w:rsidRDefault="00E35B45">
            <w:pPr>
              <w:pStyle w:val="TAL"/>
              <w:rPr>
                <w:rFonts w:cs="Arial"/>
              </w:rPr>
            </w:pPr>
            <w:r>
              <w:rPr>
                <w:rFonts w:cs="Arial"/>
                <w:lang w:eastAsia="zh-CN"/>
              </w:rPr>
              <w:t>O</w:t>
            </w:r>
          </w:p>
        </w:tc>
        <w:tc>
          <w:tcPr>
            <w:tcW w:w="1247" w:type="dxa"/>
          </w:tcPr>
          <w:p w:rsidR="00DC03F3" w:rsidRDefault="00DC03F3">
            <w:pPr>
              <w:pStyle w:val="TAL"/>
              <w:rPr>
                <w:rFonts w:cs="Arial"/>
                <w:i/>
              </w:rPr>
            </w:pPr>
          </w:p>
        </w:tc>
        <w:tc>
          <w:tcPr>
            <w:tcW w:w="1260" w:type="dxa"/>
          </w:tcPr>
          <w:p w:rsidR="00DC03F3" w:rsidRDefault="00E35B45">
            <w:pPr>
              <w:pStyle w:val="TAL"/>
              <w:rPr>
                <w:rFonts w:cs="Arial"/>
                <w:szCs w:val="18"/>
                <w:lang w:eastAsia="ja-JP"/>
              </w:rPr>
            </w:pPr>
            <w:r>
              <w:rPr>
                <w:rFonts w:cs="Arial"/>
                <w:szCs w:val="18"/>
                <w:lang w:eastAsia="ja-JP"/>
              </w:rPr>
              <w:t>INTEGER (0..31, ...)</w:t>
            </w:r>
          </w:p>
        </w:tc>
        <w:tc>
          <w:tcPr>
            <w:tcW w:w="1762" w:type="dxa"/>
          </w:tcPr>
          <w:p w:rsidR="00DC03F3" w:rsidRDefault="00DC03F3">
            <w:pPr>
              <w:pStyle w:val="TAL"/>
              <w:rPr>
                <w:rFonts w:cs="Arial"/>
              </w:rPr>
            </w:pP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reject</w:t>
            </w:r>
          </w:p>
        </w:tc>
      </w:tr>
      <w:tr w:rsidR="00DC03F3">
        <w:tc>
          <w:tcPr>
            <w:tcW w:w="2394" w:type="dxa"/>
          </w:tcPr>
          <w:p w:rsidR="00DC03F3" w:rsidRDefault="00E35B45">
            <w:pPr>
              <w:pStyle w:val="TAL"/>
              <w:rPr>
                <w:rFonts w:eastAsia="Batang"/>
                <w:bCs/>
              </w:rPr>
            </w:pPr>
            <w:proofErr w:type="spellStart"/>
            <w:r>
              <w:rPr>
                <w:rFonts w:eastAsia="Batang"/>
                <w:bCs/>
              </w:rPr>
              <w:t>SpCell</w:t>
            </w:r>
            <w:proofErr w:type="spellEnd"/>
            <w:r>
              <w:rPr>
                <w:rFonts w:eastAsia="Batang"/>
                <w:bCs/>
              </w:rPr>
              <w:t xml:space="preserve"> UL Configured</w:t>
            </w:r>
          </w:p>
        </w:tc>
        <w:tc>
          <w:tcPr>
            <w:tcW w:w="1260" w:type="dxa"/>
          </w:tcPr>
          <w:p w:rsidR="00DC03F3" w:rsidRDefault="00E35B45">
            <w:pPr>
              <w:pStyle w:val="TAL"/>
              <w:rPr>
                <w:rFonts w:cs="Arial"/>
              </w:rPr>
            </w:pPr>
            <w:r>
              <w:rPr>
                <w:rFonts w:cs="Arial"/>
              </w:rPr>
              <w:t>O</w:t>
            </w:r>
          </w:p>
        </w:tc>
        <w:tc>
          <w:tcPr>
            <w:tcW w:w="1247" w:type="dxa"/>
          </w:tcPr>
          <w:p w:rsidR="00DC03F3" w:rsidRDefault="00DC03F3">
            <w:pPr>
              <w:pStyle w:val="TAL"/>
              <w:rPr>
                <w:rFonts w:cs="Arial"/>
                <w:i/>
              </w:rPr>
            </w:pPr>
          </w:p>
        </w:tc>
        <w:tc>
          <w:tcPr>
            <w:tcW w:w="1260" w:type="dxa"/>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Cell UL Configured</w:t>
            </w:r>
          </w:p>
          <w:p w:rsidR="00DC03F3" w:rsidRDefault="00E35B45">
            <w:pPr>
              <w:pStyle w:val="TAL"/>
              <w:rPr>
                <w:rFonts w:cs="Arial"/>
                <w:szCs w:val="18"/>
                <w:lang w:eastAsia="ja-JP"/>
              </w:rPr>
            </w:pPr>
            <w:r>
              <w:rPr>
                <w:rFonts w:cs="Arial"/>
                <w:szCs w:val="18"/>
                <w:lang w:eastAsia="ja-JP"/>
              </w:rPr>
              <w:t>9.3.1.33</w:t>
            </w:r>
          </w:p>
        </w:tc>
        <w:tc>
          <w:tcPr>
            <w:tcW w:w="1762" w:type="dxa"/>
          </w:tcPr>
          <w:p w:rsidR="00DC03F3" w:rsidRDefault="00DC03F3">
            <w:pPr>
              <w:pStyle w:val="TAL"/>
              <w:rPr>
                <w:rFonts w:cs="Arial"/>
              </w:rPr>
            </w:pP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 xml:space="preserve">DRX Cycle </w:t>
            </w:r>
          </w:p>
          <w:p w:rsidR="00DC03F3" w:rsidRDefault="00E35B45">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CU to DU RRC Information</w:t>
            </w:r>
          </w:p>
          <w:p w:rsidR="00DC03F3" w:rsidRDefault="00DC03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p w:rsidR="00DC03F3" w:rsidRDefault="00DC03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w:t>
            </w:r>
            <w:proofErr w:type="spellStart"/>
            <w:r>
              <w:rPr>
                <w:rFonts w:eastAsia="Batang"/>
                <w:bCs/>
              </w:rPr>
              <w:t>subclause</w:t>
            </w:r>
            <w:proofErr w:type="spellEnd"/>
            <w:r>
              <w:rPr>
                <w:rFonts w:eastAsia="Batang"/>
                <w:bCs/>
              </w:rPr>
              <w:t xml:space="preserve"> 9.2.116 of TS 36.423 [9]</w:t>
            </w:r>
            <w:r>
              <w:t xml:space="preserve"> for EN-DC case or </w:t>
            </w:r>
            <w:r>
              <w:rPr>
                <w:rFonts w:eastAsia="Batang"/>
                <w:bCs/>
                <w:i/>
              </w:rPr>
              <w:t>MR-DC Resource Coordination Information</w:t>
            </w:r>
            <w:r>
              <w:t xml:space="preserve"> IE as defined in TS 38.</w:t>
            </w:r>
            <w:r>
              <w:t>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9.3.1</w:t>
            </w:r>
            <w:r>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宋体"/>
                <w:lang w:eastAsia="zh-CN"/>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 xml:space="preserve">Includes the </w:t>
            </w:r>
            <w:r>
              <w:rPr>
                <w:i/>
                <w:iCs/>
              </w:rPr>
              <w:t>DL-DCCH-Message</w:t>
            </w:r>
            <w:r>
              <w:t xml:space="preserve"> IE </w:t>
            </w:r>
            <w:r>
              <w:rPr>
                <w:rFonts w:eastAsia="Batang"/>
                <w:bCs/>
              </w:rPr>
              <w:t xml:space="preserve">as defined in </w:t>
            </w:r>
            <w:proofErr w:type="spellStart"/>
            <w:r>
              <w:rPr>
                <w:rFonts w:eastAsia="Batang"/>
                <w:bCs/>
              </w:rPr>
              <w:t>subclause</w:t>
            </w:r>
            <w:proofErr w:type="spellEnd"/>
            <w:r>
              <w:rPr>
                <w:rFonts w:eastAsia="Batang"/>
                <w:bCs/>
              </w:rPr>
              <w:t xml:space="preserve"> 6.2 of TS 38.331 [8]</w:t>
            </w:r>
            <w:r>
              <w:rPr>
                <w:rFonts w:eastAsia="宋体"/>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
                <w:bCs/>
                <w:sz w:val="18"/>
              </w:rPr>
            </w:pPr>
            <w:proofErr w:type="spellStart"/>
            <w:r>
              <w:rPr>
                <w:rFonts w:ascii="Arial" w:eastAsia="Batang" w:hAnsi="Arial"/>
                <w:b/>
                <w:bCs/>
                <w:sz w:val="18"/>
              </w:rPr>
              <w:t>SCell</w:t>
            </w:r>
            <w:proofErr w:type="spellEnd"/>
            <w:r>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eastAsia="Batang" w:hAnsi="Arial"/>
                <w:b/>
                <w:bCs/>
                <w:sz w:val="18"/>
              </w:rPr>
            </w:pPr>
            <w:r>
              <w:rPr>
                <w:rFonts w:ascii="Arial" w:eastAsia="Batang" w:hAnsi="Arial"/>
                <w:b/>
                <w:bCs/>
                <w:sz w:val="18"/>
              </w:rPr>
              <w:t>&gt;</w:t>
            </w:r>
            <w:proofErr w:type="spellStart"/>
            <w:r>
              <w:rPr>
                <w:rFonts w:ascii="Arial" w:eastAsia="Batang" w:hAnsi="Arial"/>
                <w:b/>
                <w:bCs/>
                <w:sz w:val="18"/>
              </w:rPr>
              <w:t>SCell</w:t>
            </w:r>
            <w:proofErr w:type="spellEnd"/>
            <w:r>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1.. &lt;</w:t>
            </w:r>
            <w:proofErr w:type="spellStart"/>
            <w:r>
              <w:rPr>
                <w:rFonts w:ascii="Arial" w:hAnsi="Arial" w:cs="Arial"/>
                <w:i/>
                <w:sz w:val="18"/>
              </w:rPr>
              <w:t>maxnoofSCells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w:t>
            </w:r>
            <w:proofErr w:type="spellStart"/>
            <w:r>
              <w:rPr>
                <w:rFonts w:ascii="Arial" w:eastAsia="Batang" w:hAnsi="Arial"/>
                <w:bCs/>
                <w:sz w:val="18"/>
              </w:rPr>
              <w:t>SCell</w:t>
            </w:r>
            <w:proofErr w:type="spellEnd"/>
            <w:r>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rsidR="00DC03F3" w:rsidRDefault="00E35B45">
            <w:pPr>
              <w:keepNext/>
              <w:keepLines/>
              <w:spacing w:after="0"/>
              <w:rPr>
                <w:rFonts w:ascii="Arial" w:hAnsi="Arial" w:cs="Arial"/>
                <w:sz w:val="18"/>
              </w:rPr>
            </w:pPr>
            <w:r>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proofErr w:type="spellStart"/>
            <w:r>
              <w:rPr>
                <w:rFonts w:ascii="Arial" w:hAnsi="Arial" w:cs="Arial"/>
                <w:sz w:val="18"/>
              </w:rPr>
              <w:t>SCell</w:t>
            </w:r>
            <w:proofErr w:type="spellEnd"/>
            <w:r>
              <w:rPr>
                <w:rFonts w:ascii="Arial" w:hAnsi="Arial" w:cs="Arial"/>
                <w:sz w:val="18"/>
              </w:rPr>
              <w:t xml:space="preserve"> Identifier in </w:t>
            </w:r>
            <w:proofErr w:type="spellStart"/>
            <w:r>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eastAsia="Batang"/>
              </w:rPr>
            </w:pPr>
            <w:r>
              <w:rPr>
                <w:rFonts w:ascii="Arial" w:eastAsia="Batang" w:hAnsi="Arial"/>
                <w:bCs/>
                <w:sz w:val="18"/>
              </w:rPr>
              <w:t>&gt;&gt;</w:t>
            </w:r>
            <w:proofErr w:type="spellStart"/>
            <w:r>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w:t>
            </w:r>
            <w:proofErr w:type="spellStart"/>
            <w:r>
              <w:rPr>
                <w:rFonts w:ascii="Arial" w:eastAsia="Batang" w:hAnsi="Arial"/>
                <w:bCs/>
                <w:sz w:val="18"/>
              </w:rPr>
              <w:t>SCell</w:t>
            </w:r>
            <w:proofErr w:type="spellEnd"/>
            <w:r>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Cell UL Configured</w:t>
            </w:r>
          </w:p>
          <w:p w:rsidR="00DC03F3" w:rsidRDefault="00E35B45">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w:t>
            </w:r>
            <w:proofErr w:type="spellStart"/>
            <w:r>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eastAsia="Batang"/>
              </w:rPr>
            </w:pPr>
            <w:proofErr w:type="spellStart"/>
            <w:r>
              <w:rPr>
                <w:rFonts w:ascii="Arial" w:eastAsia="Batang" w:hAnsi="Arial"/>
                <w:b/>
                <w:bCs/>
                <w:sz w:val="18"/>
              </w:rPr>
              <w:t>SCell</w:t>
            </w:r>
            <w:proofErr w:type="spellEnd"/>
            <w:r>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eastAsia="Batang"/>
              </w:rPr>
            </w:pPr>
            <w:r>
              <w:rPr>
                <w:rFonts w:ascii="Arial" w:eastAsia="Batang" w:hAnsi="Arial"/>
                <w:b/>
                <w:bCs/>
                <w:sz w:val="18"/>
              </w:rPr>
              <w:t>&gt;</w:t>
            </w:r>
            <w:proofErr w:type="spellStart"/>
            <w:r>
              <w:rPr>
                <w:rFonts w:ascii="Arial" w:eastAsia="Batang" w:hAnsi="Arial"/>
                <w:b/>
                <w:bCs/>
                <w:sz w:val="18"/>
              </w:rPr>
              <w:t>SCell</w:t>
            </w:r>
            <w:proofErr w:type="spellEnd"/>
            <w:r>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i/>
              </w:rPr>
            </w:pPr>
            <w:proofErr w:type="gramStart"/>
            <w:r>
              <w:rPr>
                <w:rFonts w:cs="Arial"/>
                <w:i/>
              </w:rPr>
              <w:t>1 ..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eastAsia="Batang"/>
              </w:rPr>
            </w:pPr>
            <w:r>
              <w:rPr>
                <w:rFonts w:ascii="Arial" w:eastAsia="Batang" w:hAnsi="Arial"/>
                <w:bCs/>
                <w:sz w:val="18"/>
              </w:rPr>
              <w:lastRenderedPageBreak/>
              <w:t>&gt;&gt;</w:t>
            </w:r>
            <w:proofErr w:type="spellStart"/>
            <w:r>
              <w:rPr>
                <w:rFonts w:ascii="Arial" w:eastAsia="Batang" w:hAnsi="Arial"/>
                <w:bCs/>
                <w:sz w:val="18"/>
              </w:rPr>
              <w:t>SCell</w:t>
            </w:r>
            <w:proofErr w:type="spellEnd"/>
            <w:r>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rsidR="00DC03F3" w:rsidRDefault="00E35B45">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
                <w:bCs/>
                <w:sz w:val="18"/>
              </w:rPr>
            </w:pPr>
            <w:r>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eastAsia="Batang" w:hAnsi="Arial"/>
                <w:b/>
                <w:bCs/>
                <w:sz w:val="18"/>
              </w:rPr>
            </w:pPr>
            <w:r>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1..&lt;</w:t>
            </w:r>
            <w:proofErr w:type="spellStart"/>
            <w:r>
              <w:rPr>
                <w:rFonts w:ascii="Arial" w:hAnsi="Arial" w:cs="Arial"/>
                <w:i/>
                <w:sz w:val="18"/>
              </w:rPr>
              <w:t>maxnoofSRBs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
                <w:bCs/>
                <w:sz w:val="18"/>
              </w:rPr>
            </w:pPr>
            <w:r>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eastAsia="Batang" w:hAnsi="Arial"/>
                <w:b/>
                <w:bCs/>
                <w:sz w:val="18"/>
              </w:rPr>
            </w:pPr>
            <w:r>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maxnoofDRBs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&gt;&gt;&gt;&gt;</w:t>
            </w:r>
            <w:r>
              <w:rPr>
                <w:rFonts w:ascii="Arial" w:hAnsi="Arial"/>
                <w:sz w:val="18"/>
              </w:rPr>
              <w:t>S-NSSAI</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maxnoofQoSFlows</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sz w:val="18"/>
              </w:rPr>
            </w:pPr>
            <w:r>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MS Mincho" w:hAnsi="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rPr>
          <w:ins w:id="199"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ins w:id="200" w:author="作者" w:date="1900-01-01T00:00:00Z"/>
                <w:rFonts w:ascii="Arial" w:hAnsi="Arial" w:cs="Arial"/>
                <w:bCs/>
                <w:sz w:val="18"/>
                <w:szCs w:val="18"/>
              </w:rPr>
            </w:pPr>
            <w:ins w:id="201" w:author="作者">
              <w:r>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02" w:author="作者" w:date="1900-01-01T00:00:00Z"/>
                <w:rFonts w:ascii="Arial" w:hAnsi="Arial" w:cs="Arial"/>
                <w:sz w:val="18"/>
              </w:rPr>
            </w:pPr>
            <w:ins w:id="203" w:author="作者">
              <w:r>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04" w:author="作者" w:date="1900-01-01T00:00: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05" w:author="作者" w:date="1900-01-01T00:00:00Z"/>
                <w:rFonts w:ascii="Arial" w:hAnsi="Arial" w:cs="Arial"/>
                <w:sz w:val="18"/>
              </w:rPr>
            </w:pPr>
            <w:ins w:id="206" w:author="作者">
              <w:r>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07" w:author="作者" w:date="1900-01-01T00:00:00Z"/>
                <w:rFonts w:ascii="Arial" w:hAnsi="Arial" w:cs="Arial"/>
                <w:sz w:val="18"/>
              </w:rPr>
            </w:pPr>
            <w:ins w:id="208" w:author="作者">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209" w:author="作者" w:date="1900-01-01T00:00:00Z"/>
                <w:rFonts w:cs="Arial"/>
              </w:rPr>
            </w:pPr>
            <w:ins w:id="210" w:author="作者">
              <w:r>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ins w:id="211" w:author="作者" w:date="1900-01-01T00:00:00Z"/>
                <w:rFonts w:cs="Arial"/>
              </w:rPr>
            </w:pPr>
            <w:ins w:id="212" w:author="作者">
              <w:r>
                <w:rPr>
                  <w:rFonts w:cs="Arial"/>
                  <w:bCs/>
                  <w:szCs w:val="18"/>
                </w:rPr>
                <w:t>ignore</w:t>
              </w:r>
            </w:ins>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
                <w:bCs/>
                <w:sz w:val="18"/>
              </w:rPr>
            </w:pPr>
            <w:r>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
                <w:bCs/>
                <w:sz w:val="18"/>
              </w:rPr>
            </w:pPr>
            <w:r>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maxnoofULUPTNLInformation</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300" w:left="600"/>
              <w:rPr>
                <w:rFonts w:ascii="Arial" w:eastAsia="Batang" w:hAnsi="Arial"/>
                <w:bCs/>
                <w:sz w:val="18"/>
              </w:rPr>
            </w:pPr>
            <w:r>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UP Transport Layer Information</w:t>
            </w:r>
          </w:p>
          <w:p w:rsidR="00DC03F3" w:rsidRDefault="00E35B45">
            <w:pPr>
              <w:keepNext/>
              <w:keepLines/>
              <w:spacing w:after="0"/>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proofErr w:type="spellStart"/>
            <w:proofErr w:type="gramStart"/>
            <w:r>
              <w:rPr>
                <w:rFonts w:ascii="Arial" w:hAnsi="Arial" w:cs="Arial"/>
                <w:sz w:val="18"/>
              </w:rPr>
              <w:t>gNB</w:t>
            </w:r>
            <w:proofErr w:type="spellEnd"/>
            <w:r>
              <w:rPr>
                <w:rFonts w:ascii="Arial" w:hAnsi="Arial" w:cs="Arial"/>
                <w:sz w:val="18"/>
              </w:rPr>
              <w:t>-CU</w:t>
            </w:r>
            <w:proofErr w:type="gramEnd"/>
            <w:r>
              <w:rPr>
                <w:rFonts w:ascii="Arial" w:hAnsi="Arial" w:cs="Arial"/>
                <w:sz w:val="18"/>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firstLineChars="100" w:firstLine="180"/>
              <w:rPr>
                <w:rFonts w:ascii="Arial" w:eastAsia="Batang" w:hAnsi="Arial"/>
                <w:bCs/>
                <w:sz w:val="18"/>
              </w:rPr>
            </w:pPr>
            <w:r>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firstLineChars="100" w:firstLine="180"/>
              <w:rPr>
                <w:rFonts w:ascii="Arial" w:eastAsia="Batang" w:hAnsi="Arial"/>
                <w:bCs/>
                <w:sz w:val="18"/>
              </w:rPr>
            </w:pPr>
            <w:r>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rsidR="00DC03F3" w:rsidRDefault="00E35B45">
            <w:pPr>
              <w:keepNext/>
              <w:keepLines/>
              <w:spacing w:after="0"/>
              <w:rPr>
                <w:rFonts w:ascii="Arial" w:hAnsi="Arial" w:cs="Arial"/>
                <w:sz w:val="18"/>
              </w:rPr>
            </w:pPr>
            <w:r>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eastAsia="宋体" w:hAnsi="Arial" w:cs="Arial"/>
                <w:sz w:val="18"/>
              </w:rPr>
              <w:t xml:space="preserve">Information about UL usage in </w:t>
            </w:r>
            <w:proofErr w:type="spellStart"/>
            <w:r>
              <w:rPr>
                <w:rFonts w:ascii="Arial" w:eastAsia="宋体" w:hAnsi="Arial" w:cs="Arial"/>
                <w:sz w:val="18"/>
              </w:rPr>
              <w:t>gNB</w:t>
            </w:r>
            <w:proofErr w:type="spellEnd"/>
            <w:r>
              <w:rPr>
                <w:rFonts w:ascii="Arial" w:eastAsia="宋体" w:hAnsi="Arial" w:cs="Arial"/>
                <w:sz w:val="18"/>
              </w:rPr>
              <w:t>-DU</w:t>
            </w:r>
            <w:r>
              <w:rPr>
                <w:rFonts w:ascii="Arial" w:eastAsia="宋体" w:hAnsi="Arial" w:cs="Arial"/>
                <w:sz w:val="18"/>
                <w:lang w:eastAsia="zh-CN"/>
              </w:rPr>
              <w:t>.</w:t>
            </w:r>
            <w:r>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firstLineChars="100" w:firstLine="180"/>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宋体"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宋体"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lang w:val="en-US" w:eastAsia="zh-CN"/>
              </w:rPr>
            </w:pPr>
            <w:r>
              <w:rPr>
                <w:rFonts w:ascii="Arial" w:hAnsi="Arial" w:cs="Arial"/>
                <w:sz w:val="18"/>
              </w:rPr>
              <w:t>Information on the initial state of CA based UL PDCP duplication</w:t>
            </w:r>
            <w:r>
              <w:rPr>
                <w:rFonts w:ascii="Arial" w:hAnsi="Arial" w:cs="Arial" w:hint="eastAsia"/>
                <w:sz w:val="18"/>
                <w:lang w:val="en-US"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0" w:left="396" w:hangingChars="9" w:hanging="16"/>
              <w:rPr>
                <w:rFonts w:ascii="Arial" w:eastAsia="Batang" w:hAnsi="Arial"/>
                <w:bCs/>
                <w:sz w:val="18"/>
              </w:rPr>
            </w:pPr>
            <w:r>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 xml:space="preserve">Indication on whether DC </w:t>
            </w:r>
            <w:r>
              <w:rPr>
                <w:rFonts w:ascii="Arial" w:hAnsi="Arial" w:cs="Arial"/>
                <w:sz w:val="18"/>
              </w:rPr>
              <w:t>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0" w:left="396" w:hangingChars="9" w:hanging="16"/>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Duplication Activation</w:t>
            </w:r>
          </w:p>
          <w:p w:rsidR="00DC03F3" w:rsidRDefault="00E35B45">
            <w:pPr>
              <w:keepNext/>
              <w:keepLines/>
              <w:spacing w:after="0"/>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cs="Arial"/>
                <w:bCs/>
                <w:sz w:val="18"/>
                <w:szCs w:val="18"/>
              </w:rPr>
            </w:pPr>
            <w:r>
              <w:rPr>
                <w:rFonts w:ascii="Arial" w:hAnsi="Arial" w:cs="Arial"/>
                <w:sz w:val="18"/>
                <w:szCs w:val="18"/>
              </w:rPr>
              <w:t>&gt;&gt;DL PDCP SN</w:t>
            </w:r>
            <w:r>
              <w:rPr>
                <w:rFonts w:ascii="Arial" w:hAnsi="Arial" w:cs="Arial"/>
                <w:sz w:val="18"/>
                <w:szCs w:val="18"/>
              </w:rPr>
              <w:t xml:space="preserve"> length</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r>
              <w:rPr>
                <w:rFonts w:cs="Arial"/>
                <w:szCs w:val="18"/>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r>
              <w:rPr>
                <w:rFonts w:cs="Arial"/>
                <w:szCs w:val="18"/>
              </w:rPr>
              <w:t>ignore</w:t>
            </w:r>
          </w:p>
        </w:tc>
      </w:tr>
      <w:tr w:rsidR="00DC03F3">
        <w:trPr>
          <w:ins w:id="213"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ins w:id="214" w:author="作者" w:date="1900-01-01T00:00:00Z"/>
                <w:rFonts w:ascii="Arial" w:hAnsi="Arial" w:cs="Arial"/>
                <w:sz w:val="18"/>
                <w:szCs w:val="18"/>
              </w:rPr>
            </w:pPr>
            <w:ins w:id="215" w:author="作者">
              <w:r>
                <w:rPr>
                  <w:rFonts w:ascii="Arial" w:eastAsia="Batang" w:hAnsi="Arial"/>
                  <w:b/>
                  <w:bCs/>
                  <w:sz w:val="18"/>
                </w:rPr>
                <w:t>&gt;&gt;</w:t>
              </w:r>
              <w:r>
                <w:rPr>
                  <w:rFonts w:ascii="Arial" w:hAnsi="Arial"/>
                  <w:b/>
                  <w:sz w:val="18"/>
                </w:rPr>
                <w:t>Additional PDCP Duplication TNL List</w:t>
              </w:r>
              <w:r>
                <w:rPr>
                  <w:rFonts w:ascii="Arial" w:eastAsia="Batang" w:hAnsi="Arial"/>
                  <w:b/>
                  <w:bCs/>
                  <w:sz w:val="18"/>
                </w:rPr>
                <w:t xml:space="preserve"> </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16" w:author="作者" w:date="1900-01-01T00:00:00Z"/>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17" w:author="作者" w:date="1900-01-01T00:00:00Z"/>
                <w:rFonts w:ascii="Arial" w:hAnsi="Arial" w:cs="Arial"/>
                <w:i/>
                <w:sz w:val="18"/>
                <w:szCs w:val="18"/>
              </w:rPr>
            </w:pPr>
            <w:ins w:id="218" w:author="作者">
              <w:r>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19" w:author="作者" w:date="1900-01-01T00:00:00Z"/>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20" w:author="作者" w:date="1900-01-01T00:00: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221" w:author="作者" w:date="1900-01-01T00:00:00Z"/>
                <w:rFonts w:cs="Arial"/>
                <w:szCs w:val="18"/>
              </w:rPr>
            </w:pPr>
            <w:ins w:id="222" w:author="作者">
              <w:r>
                <w:t>YES</w:t>
              </w:r>
            </w:ins>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ins w:id="223" w:author="作者" w:date="1900-01-01T00:00:00Z"/>
                <w:rFonts w:cs="Arial"/>
                <w:szCs w:val="18"/>
              </w:rPr>
            </w:pPr>
            <w:ins w:id="224" w:author="作者">
              <w:r>
                <w:t>ignore</w:t>
              </w:r>
            </w:ins>
          </w:p>
        </w:tc>
      </w:tr>
      <w:tr w:rsidR="00DC03F3">
        <w:trPr>
          <w:ins w:id="225"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ins w:id="226" w:author="作者" w:date="1900-01-01T00:00:00Z"/>
                <w:rFonts w:ascii="Arial" w:hAnsi="Arial" w:cs="Arial"/>
                <w:sz w:val="18"/>
                <w:szCs w:val="18"/>
              </w:rPr>
            </w:pPr>
            <w:ins w:id="227" w:author="作者">
              <w:r>
                <w:rPr>
                  <w:rFonts w:ascii="Arial" w:eastAsia="Batang" w:hAnsi="Arial"/>
                  <w:b/>
                  <w:bCs/>
                  <w:sz w:val="18"/>
                </w:rPr>
                <w:t>&gt;&gt;&gt;</w:t>
              </w:r>
              <w:r>
                <w:rPr>
                  <w:rFonts w:ascii="Arial" w:hAnsi="Arial"/>
                  <w:b/>
                  <w:sz w:val="18"/>
                </w:rPr>
                <w:t>Additional PDCP Duplication TNL Items</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28" w:author="作者" w:date="1900-01-01T00:00:00Z"/>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29" w:author="作者" w:date="1900-01-01T00:00:00Z"/>
                <w:rFonts w:ascii="Arial" w:hAnsi="Arial" w:cs="Arial"/>
                <w:i/>
                <w:sz w:val="18"/>
                <w:szCs w:val="18"/>
              </w:rPr>
            </w:pPr>
            <w:proofErr w:type="gramStart"/>
            <w:ins w:id="230" w:author="作者">
              <w:r>
                <w:rPr>
                  <w:rFonts w:ascii="Arial" w:hAnsi="Arial" w:cs="Arial"/>
                  <w:i/>
                  <w:sz w:val="18"/>
                </w:rPr>
                <w:t>1 ..</w:t>
              </w:r>
              <w:proofErr w:type="gramEnd"/>
              <w:r>
                <w:rPr>
                  <w:rFonts w:ascii="Arial" w:hAnsi="Arial" w:cs="Arial"/>
                  <w:i/>
                  <w:sz w:val="18"/>
                </w:rPr>
                <w:t xml:space="preserve"> &lt;</w:t>
              </w:r>
              <w:r>
                <w:rPr>
                  <w:i/>
                </w:rPr>
                <w:t xml:space="preserve"> </w:t>
              </w:r>
              <w:proofErr w:type="spellStart"/>
              <w:r>
                <w:rPr>
                  <w:rFonts w:ascii="Arial" w:hAnsi="Arial"/>
                  <w:i/>
                  <w:sz w:val="18"/>
                </w:rPr>
                <w:t>maxnoofAdditionalPDCPDuplicationTNL</w:t>
              </w:r>
              <w:proofErr w:type="spellEnd"/>
              <w:r>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31" w:author="作者" w:date="1900-01-01T00:00:00Z"/>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32" w:author="作者" w:date="1900-01-01T00:00: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233" w:author="作者" w:date="1900-01-01T00:00:00Z"/>
                <w:rFonts w:cs="Arial"/>
                <w:szCs w:val="18"/>
              </w:rPr>
            </w:pPr>
            <w:ins w:id="234" w:author="作者">
              <w:r>
                <w:t>EACH</w:t>
              </w:r>
            </w:ins>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ins w:id="235" w:author="作者" w:date="1900-01-01T00:00:00Z"/>
                <w:rFonts w:cs="Arial"/>
                <w:szCs w:val="18"/>
              </w:rPr>
            </w:pPr>
            <w:ins w:id="236" w:author="作者">
              <w:r>
                <w:t>ignore</w:t>
              </w:r>
            </w:ins>
          </w:p>
        </w:tc>
      </w:tr>
      <w:tr w:rsidR="00DC03F3">
        <w:trPr>
          <w:ins w:id="237"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300" w:left="600"/>
              <w:rPr>
                <w:ins w:id="238" w:author="作者" w:date="1900-01-01T00:00:00Z"/>
                <w:rFonts w:ascii="Arial" w:hAnsi="Arial" w:cs="Arial"/>
                <w:sz w:val="18"/>
                <w:szCs w:val="18"/>
              </w:rPr>
            </w:pPr>
            <w:ins w:id="239" w:author="作者">
              <w:r>
                <w:rPr>
                  <w:rFonts w:ascii="Arial" w:eastAsia="Batang" w:hAnsi="Arial"/>
                  <w:bCs/>
                  <w:sz w:val="18"/>
                </w:rPr>
                <w:t>&gt;&gt;&gt;&gt;Additional PDCP Duplication UP TNL Information</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40" w:author="作者" w:date="1900-01-01T00:00:00Z"/>
                <w:rFonts w:ascii="Arial" w:hAnsi="Arial" w:cs="Arial"/>
                <w:sz w:val="18"/>
                <w:szCs w:val="18"/>
                <w:lang w:eastAsia="zh-CN"/>
              </w:rPr>
            </w:pPr>
            <w:ins w:id="241" w:author="作者">
              <w:r>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42" w:author="作者" w:date="1900-01-01T00:00: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43" w:author="作者" w:date="1900-01-01T00:00:00Z"/>
                <w:rFonts w:ascii="Arial" w:hAnsi="Arial" w:cs="Arial"/>
                <w:sz w:val="18"/>
              </w:rPr>
            </w:pPr>
            <w:ins w:id="244" w:author="作者">
              <w:r>
                <w:rPr>
                  <w:rFonts w:ascii="Arial" w:hAnsi="Arial" w:cs="Arial"/>
                  <w:sz w:val="18"/>
                </w:rPr>
                <w:t>UP Transport Layer Information</w:t>
              </w:r>
            </w:ins>
          </w:p>
          <w:p w:rsidR="00DC03F3" w:rsidRDefault="00E35B45">
            <w:pPr>
              <w:keepNext/>
              <w:keepLines/>
              <w:spacing w:after="0"/>
              <w:rPr>
                <w:ins w:id="245" w:author="作者" w:date="1900-01-01T00:00:00Z"/>
                <w:rFonts w:ascii="Arial" w:hAnsi="Arial" w:cs="Arial"/>
                <w:sz w:val="18"/>
                <w:szCs w:val="18"/>
              </w:rPr>
            </w:pPr>
            <w:ins w:id="246" w:author="作者">
              <w:r>
                <w:rPr>
                  <w:rFonts w:ascii="Arial" w:hAnsi="Arial" w:cs="Arial"/>
                  <w:sz w:val="18"/>
                </w:rPr>
                <w:t>9.3.2.1</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247" w:author="作者" w:date="1900-01-01T00:00:00Z"/>
                <w:rFonts w:ascii="Arial" w:hAnsi="Arial" w:cs="Arial"/>
                <w:sz w:val="18"/>
                <w:szCs w:val="18"/>
              </w:rPr>
            </w:pPr>
            <w:proofErr w:type="spellStart"/>
            <w:proofErr w:type="gramStart"/>
            <w:ins w:id="248" w:author="作者">
              <w:r>
                <w:rPr>
                  <w:rFonts w:ascii="Arial" w:hAnsi="Arial" w:cs="Arial"/>
                  <w:sz w:val="18"/>
                </w:rPr>
                <w:t>gNB</w:t>
              </w:r>
              <w:proofErr w:type="spellEnd"/>
              <w:r>
                <w:rPr>
                  <w:rFonts w:ascii="Arial" w:hAnsi="Arial" w:cs="Arial"/>
                  <w:sz w:val="18"/>
                </w:rPr>
                <w:t>-CU</w:t>
              </w:r>
              <w:proofErr w:type="gramEnd"/>
              <w:r>
                <w:rPr>
                  <w:rFonts w:ascii="Arial" w:hAnsi="Arial" w:cs="Arial"/>
                  <w:sz w:val="18"/>
                </w:rPr>
                <w:t xml:space="preserve"> endpoint of the F1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249" w:author="作者" w:date="1900-01-01T00:00:00Z"/>
                <w:rFonts w:cs="Arial"/>
                <w:szCs w:val="18"/>
              </w:rPr>
            </w:pPr>
            <w:ins w:id="250" w:author="作者">
              <w: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ins w:id="251" w:author="作者" w:date="1900-01-01T00:00:00Z"/>
                <w:rFonts w:cs="Arial"/>
                <w:szCs w:val="18"/>
              </w:rPr>
            </w:pPr>
          </w:p>
        </w:tc>
      </w:tr>
      <w:tr w:rsidR="00DC03F3">
        <w:trPr>
          <w:ins w:id="252" w:author="zte [2]" w:date="2020-05-15T14:28: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ind w:leftChars="89" w:left="178"/>
              <w:rPr>
                <w:ins w:id="253" w:author="zte [2]" w:date="2020-05-15T14:28:00Z"/>
                <w:rFonts w:ascii="Arial" w:eastAsia="Batang" w:hAnsi="Arial" w:cs="Arial"/>
                <w:bCs/>
                <w:sz w:val="18"/>
              </w:rPr>
            </w:pPr>
            <w:ins w:id="254" w:author="zte [2]" w:date="2020-05-15T09:16:00Z">
              <w:r>
                <w:rPr>
                  <w:rFonts w:ascii="Arial" w:eastAsia="宋体" w:hAnsi="Arial" w:cs="Arial"/>
                  <w:sz w:val="18"/>
                  <w:highlight w:val="yellow"/>
                  <w:lang w:val="en-US" w:eastAsia="zh-CN"/>
                </w:rPr>
                <w:t>&gt;&gt;</w:t>
              </w:r>
              <w:r>
                <w:rPr>
                  <w:rFonts w:ascii="Arial" w:eastAsia="Batang" w:hAnsi="Arial" w:cs="Arial"/>
                  <w:sz w:val="18"/>
                  <w:highlight w:val="yellow"/>
                </w:rPr>
                <w:t>Primary RLC Indication</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ins w:id="255" w:author="zte [2]" w:date="2020-05-15T14:28:00Z"/>
                <w:rFonts w:cs="Arial"/>
              </w:rPr>
            </w:pPr>
            <w:ins w:id="256" w:author="zte [2]" w:date="2020-05-15T09:16:00Z">
              <w:r>
                <w:rPr>
                  <w:rFonts w:eastAsia="宋体" w:cs="Arial"/>
                  <w:highlight w:val="yellow"/>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ins w:id="257" w:author="zte [2]" w:date="2020-05-15T14:28: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ins w:id="258" w:author="zte [2]" w:date="2020-05-15T14:28:00Z"/>
                <w:rFonts w:ascii="Arial" w:hAnsi="Arial" w:cs="Arial"/>
                <w:sz w:val="18"/>
              </w:rPr>
            </w:pPr>
            <w:ins w:id="259" w:author="zte [2]" w:date="2020-05-15T09:16:00Z">
              <w:r>
                <w:rPr>
                  <w:rFonts w:ascii="Arial" w:eastAsia="宋体" w:hAnsi="Arial" w:cs="Arial"/>
                  <w:highlight w:val="yellow"/>
                  <w:lang w:val="en-US" w:eastAsia="zh-CN"/>
                </w:rPr>
                <w:t>9.</w:t>
              </w:r>
            </w:ins>
            <w:ins w:id="260" w:author="zte [2]" w:date="2020-05-21T20:09:00Z">
              <w:r>
                <w:rPr>
                  <w:rFonts w:ascii="Arial" w:eastAsia="宋体" w:hAnsi="Arial" w:cs="Arial"/>
                  <w:highlight w:val="yellow"/>
                  <w:lang w:val="en-US" w:eastAsia="zh-CN"/>
                </w:rPr>
                <w:t>3</w:t>
              </w:r>
            </w:ins>
            <w:ins w:id="261" w:author="zte [2]" w:date="2020-05-15T09:16:00Z">
              <w:r>
                <w:rPr>
                  <w:rFonts w:ascii="Arial" w:eastAsia="宋体" w:hAnsi="Arial" w:cs="Arial"/>
                  <w:highlight w:val="yellow"/>
                  <w:lang w:val="en-US" w:eastAsia="zh-CN"/>
                </w:rPr>
                <w:t>.</w:t>
              </w:r>
            </w:ins>
            <w:ins w:id="262" w:author="zte [2]" w:date="2020-05-21T20:09:00Z">
              <w:r>
                <w:rPr>
                  <w:rFonts w:ascii="Arial" w:eastAsia="宋体" w:hAnsi="Arial" w:cs="Arial"/>
                  <w:highlight w:val="yellow"/>
                  <w:lang w:val="en-US" w:eastAsia="zh-CN"/>
                </w:rPr>
                <w:t>1</w:t>
              </w:r>
            </w:ins>
            <w:ins w:id="263" w:author="zte [2]" w:date="2020-05-15T09:16:00Z">
              <w:r>
                <w:rPr>
                  <w:rFonts w:ascii="Arial" w:eastAsia="宋体" w:hAnsi="Arial" w:cs="Arial"/>
                  <w:highlight w:val="yellow"/>
                  <w:lang w:val="en-US" w:eastAsia="zh-CN"/>
                </w:rPr>
                <w:t>.zzz</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ins w:id="264" w:author="zte [2]" w:date="2020-05-15T14:28:00Z"/>
                <w:rFonts w:cs="Arial"/>
              </w:rPr>
            </w:pPr>
            <w:ins w:id="265" w:author="zte [2]" w:date="2020-05-15T09:16:00Z">
              <w:r>
                <w:rPr>
                  <w:rFonts w:eastAsia="宋体" w:cs="Arial"/>
                  <w:highlight w:val="yellow"/>
                  <w:lang w:val="en-US" w:eastAsia="zh-CN"/>
                </w:rPr>
                <w:t>I</w:t>
              </w:r>
              <w:proofErr w:type="spellStart"/>
              <w:r>
                <w:rPr>
                  <w:rFonts w:cs="Arial"/>
                  <w:highlight w:val="yellow"/>
                  <w:lang w:eastAsia="ja-JP"/>
                </w:rPr>
                <w:t>ndicates</w:t>
              </w:r>
              <w:proofErr w:type="spellEnd"/>
              <w:r>
                <w:rPr>
                  <w:rFonts w:cs="Arial"/>
                  <w:highlight w:val="yellow"/>
                  <w:lang w:eastAsia="ja-JP"/>
                </w:rPr>
                <w:t xml:space="preserve"> whether the primary RLC entity locates at the assisting node or not</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266" w:author="zte [2]" w:date="2020-05-15T14:28:00Z"/>
                <w:rFonts w:cs="Arial"/>
              </w:rPr>
            </w:pPr>
            <w:ins w:id="267" w:author="zte [2]" w:date="2020-05-15T09:16:00Z">
              <w:r>
                <w:rPr>
                  <w:rFonts w:cs="Arial"/>
                  <w:highlight w:val="yellow"/>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ins w:id="268" w:author="zte [2]" w:date="2020-05-15T14:28:00Z"/>
                <w:rFonts w:cs="Arial"/>
                <w:szCs w:val="18"/>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ind w:leftChars="89" w:left="178"/>
              <w:rPr>
                <w:rFonts w:ascii="Arial" w:eastAsia="宋体" w:hAnsi="Arial" w:cs="Arial"/>
                <w:sz w:val="18"/>
                <w:highlight w:val="yellow"/>
                <w:lang w:val="en-US" w:eastAsia="zh-CN"/>
              </w:rPr>
            </w:pPr>
            <w:ins w:id="269" w:author="zte [2]" w:date="2020-05-15T09:16:00Z">
              <w:r>
                <w:rPr>
                  <w:rFonts w:ascii="Arial" w:eastAsia="宋体" w:hAnsi="Arial" w:cs="Arial"/>
                  <w:sz w:val="18"/>
                  <w:highlight w:val="yellow"/>
                  <w:lang w:val="en-US" w:eastAsia="zh-CN"/>
                </w:rPr>
                <w:t>&gt;&gt;</w:t>
              </w:r>
            </w:ins>
            <w:ins w:id="270" w:author="zte [2]" w:date="2020-05-21T18:17:00Z">
              <w:r>
                <w:rPr>
                  <w:rFonts w:ascii="Arial" w:eastAsia="宋体" w:hAnsi="Arial" w:cs="Arial"/>
                  <w:sz w:val="18"/>
                  <w:highlight w:val="yellow"/>
                  <w:lang w:val="en-US" w:eastAsia="zh-CN"/>
                </w:rPr>
                <w:t>Secondary</w:t>
              </w:r>
            </w:ins>
            <w:ins w:id="271" w:author="zte [2]" w:date="2020-05-15T09:16:00Z">
              <w:r>
                <w:rPr>
                  <w:rFonts w:ascii="Arial" w:eastAsia="Batang" w:hAnsi="Arial" w:cs="Arial"/>
                  <w:sz w:val="18"/>
                  <w:highlight w:val="yellow"/>
                </w:rPr>
                <w:t xml:space="preserve"> RLC</w:t>
              </w:r>
            </w:ins>
            <w:ins w:id="272" w:author="zte [2]" w:date="2020-05-21T18:17:00Z">
              <w:r>
                <w:rPr>
                  <w:rFonts w:ascii="Arial" w:eastAsia="宋体" w:hAnsi="Arial" w:cs="Arial"/>
                  <w:sz w:val="18"/>
                  <w:highlight w:val="yellow"/>
                  <w:lang w:val="en-US" w:eastAsia="zh-CN"/>
                </w:rPr>
                <w:t xml:space="preserve"> Number of DRB</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宋体" w:cs="Arial"/>
                <w:highlight w:val="yellow"/>
                <w:lang w:val="en-US" w:eastAsia="zh-CN"/>
              </w:rPr>
            </w:pPr>
            <w:ins w:id="273" w:author="zte [2]" w:date="2020-05-15T09:16:00Z">
              <w:r>
                <w:rPr>
                  <w:rFonts w:eastAsia="宋体" w:cs="Arial"/>
                  <w:highlight w:val="yellow"/>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eastAsia="宋体" w:hAnsi="Arial" w:cs="Arial"/>
                <w:highlight w:val="yellow"/>
                <w:lang w:val="en-US" w:eastAsia="zh-CN"/>
              </w:rPr>
            </w:pPr>
            <w:ins w:id="274" w:author="zte [2]" w:date="2020-05-15T09:16:00Z">
              <w:r>
                <w:rPr>
                  <w:rFonts w:ascii="Arial" w:eastAsia="宋体" w:hAnsi="Arial" w:cs="Arial"/>
                  <w:highlight w:val="yellow"/>
                  <w:lang w:val="en-US" w:eastAsia="zh-CN"/>
                </w:rPr>
                <w:t>9.</w:t>
              </w:r>
            </w:ins>
            <w:ins w:id="275" w:author="zte [2]" w:date="2020-05-21T20:09:00Z">
              <w:r>
                <w:rPr>
                  <w:rFonts w:ascii="Arial" w:eastAsia="宋体" w:hAnsi="Arial" w:cs="Arial"/>
                  <w:highlight w:val="yellow"/>
                  <w:lang w:val="en-US" w:eastAsia="zh-CN"/>
                </w:rPr>
                <w:t>3</w:t>
              </w:r>
            </w:ins>
            <w:ins w:id="276" w:author="zte [2]" w:date="2020-05-15T09:16:00Z">
              <w:r>
                <w:rPr>
                  <w:rFonts w:ascii="Arial" w:eastAsia="宋体" w:hAnsi="Arial" w:cs="Arial"/>
                  <w:highlight w:val="yellow"/>
                  <w:lang w:val="en-US" w:eastAsia="zh-CN"/>
                </w:rPr>
                <w:t>.</w:t>
              </w:r>
            </w:ins>
            <w:ins w:id="277" w:author="zte [2]" w:date="2020-05-21T20:09:00Z">
              <w:r>
                <w:rPr>
                  <w:rFonts w:ascii="Arial" w:eastAsia="宋体" w:hAnsi="Arial" w:cs="Arial"/>
                  <w:highlight w:val="yellow"/>
                  <w:lang w:val="en-US" w:eastAsia="zh-CN"/>
                </w:rPr>
                <w:t>1</w:t>
              </w:r>
            </w:ins>
            <w:ins w:id="278" w:author="zte [2]" w:date="2020-05-21T18:20:00Z">
              <w:r>
                <w:rPr>
                  <w:rFonts w:ascii="Arial" w:eastAsia="宋体" w:hAnsi="Arial" w:cs="Arial"/>
                  <w:highlight w:val="yellow"/>
                  <w:lang w:val="en-US" w:eastAsia="zh-CN"/>
                </w:rPr>
                <w:t>.yyy</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宋体" w:cs="Arial"/>
                <w:highlight w:val="yellow"/>
                <w:lang w:val="en-US" w:eastAsia="zh-CN"/>
              </w:rPr>
            </w:pPr>
            <w:ins w:id="279" w:author="zte [2]" w:date="2020-05-15T09:16:00Z">
              <w:r>
                <w:rPr>
                  <w:rFonts w:eastAsia="宋体" w:cs="Arial"/>
                  <w:highlight w:val="yellow"/>
                  <w:lang w:val="en-US" w:eastAsia="zh-CN"/>
                </w:rPr>
                <w:t>I</w:t>
              </w:r>
              <w:proofErr w:type="spellStart"/>
              <w:r>
                <w:rPr>
                  <w:rFonts w:cs="Arial"/>
                  <w:highlight w:val="yellow"/>
                  <w:lang w:eastAsia="ja-JP"/>
                </w:rPr>
                <w:t>ndicates</w:t>
              </w:r>
            </w:ins>
            <w:proofErr w:type="spellEnd"/>
            <w:ins w:id="280" w:author="zte [2]" w:date="2020-05-21T18:19:00Z">
              <w:r>
                <w:rPr>
                  <w:rFonts w:eastAsia="宋体" w:cs="Arial"/>
                  <w:highlight w:val="yellow"/>
                  <w:lang w:val="en-US" w:eastAsia="zh-CN"/>
                </w:rPr>
                <w:t xml:space="preserve"> t</w:t>
              </w:r>
              <w:r>
                <w:rPr>
                  <w:rFonts w:cs="Arial"/>
                  <w:highlight w:val="yellow"/>
                  <w:lang w:eastAsia="ja-JP"/>
                </w:rPr>
                <w:t>he number of all secondary RLC entities of the DRB</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highlight w:val="yellow"/>
                <w:lang w:eastAsia="ja-JP"/>
              </w:rPr>
            </w:pPr>
            <w:ins w:id="281" w:author="zte [2]" w:date="2020-05-15T09:16:00Z">
              <w:r>
                <w:rPr>
                  <w:rFonts w:cs="Arial"/>
                  <w:highlight w:val="yellow"/>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szCs w:val="18"/>
              </w:rPr>
            </w:pPr>
          </w:p>
        </w:tc>
      </w:tr>
      <w:tr w:rsidR="00DC03F3">
        <w:tc>
          <w:tcPr>
            <w:tcW w:w="2394" w:type="dxa"/>
          </w:tcPr>
          <w:p w:rsidR="00DC03F3" w:rsidRDefault="00E35B45">
            <w:pPr>
              <w:keepNext/>
              <w:keepLines/>
              <w:spacing w:after="0"/>
              <w:rPr>
                <w:rFonts w:ascii="Arial" w:hAnsi="Arial"/>
                <w:b/>
                <w:sz w:val="18"/>
              </w:rPr>
            </w:pPr>
            <w:r>
              <w:rPr>
                <w:rFonts w:ascii="Arial" w:hAnsi="Arial"/>
                <w:b/>
                <w:sz w:val="18"/>
              </w:rPr>
              <w:t>DRB to Be Modified List</w:t>
            </w:r>
          </w:p>
        </w:tc>
        <w:tc>
          <w:tcPr>
            <w:tcW w:w="1260" w:type="dxa"/>
          </w:tcPr>
          <w:p w:rsidR="00DC03F3" w:rsidRDefault="00DC03F3">
            <w:pPr>
              <w:keepNext/>
              <w:keepLines/>
              <w:spacing w:after="0"/>
              <w:rPr>
                <w:rFonts w:ascii="Arial" w:hAnsi="Arial"/>
                <w:sz w:val="18"/>
                <w:lang w:eastAsia="zh-CN"/>
              </w:rPr>
            </w:pPr>
          </w:p>
        </w:tc>
        <w:tc>
          <w:tcPr>
            <w:tcW w:w="1247" w:type="dxa"/>
          </w:tcPr>
          <w:p w:rsidR="00DC03F3" w:rsidRDefault="00E35B45">
            <w:pPr>
              <w:keepNext/>
              <w:keepLines/>
              <w:spacing w:after="0"/>
              <w:rPr>
                <w:rFonts w:ascii="Arial" w:hAnsi="Arial"/>
                <w:i/>
                <w:sz w:val="18"/>
              </w:rPr>
            </w:pPr>
            <w:r>
              <w:rPr>
                <w:rFonts w:ascii="Arial" w:hAnsi="Arial"/>
                <w:i/>
                <w:sz w:val="18"/>
              </w:rPr>
              <w:t>0..1</w:t>
            </w:r>
          </w:p>
        </w:tc>
        <w:tc>
          <w:tcPr>
            <w:tcW w:w="1260" w:type="dxa"/>
          </w:tcPr>
          <w:p w:rsidR="00DC03F3" w:rsidRDefault="00DC03F3">
            <w:pPr>
              <w:keepLines/>
              <w:spacing w:after="240"/>
              <w:rPr>
                <w:rFonts w:ascii="Arial" w:hAnsi="Arial"/>
              </w:rPr>
            </w:pPr>
          </w:p>
        </w:tc>
        <w:tc>
          <w:tcPr>
            <w:tcW w:w="1762" w:type="dxa"/>
          </w:tcPr>
          <w:p w:rsidR="00DC03F3" w:rsidRDefault="00DC03F3">
            <w:pPr>
              <w:keepLines/>
              <w:spacing w:after="240"/>
              <w:rPr>
                <w:rFonts w:ascii="Arial" w:hAnsi="Arial"/>
              </w:rPr>
            </w:pPr>
          </w:p>
        </w:tc>
        <w:tc>
          <w:tcPr>
            <w:tcW w:w="1288" w:type="dxa"/>
          </w:tcPr>
          <w:p w:rsidR="00DC03F3" w:rsidRDefault="00E35B45">
            <w:pPr>
              <w:pStyle w:val="TAC"/>
              <w:rPr>
                <w:rFonts w:eastAsia="MS Mincho"/>
              </w:rPr>
            </w:pPr>
            <w:r>
              <w:rPr>
                <w:rFonts w:eastAsia="MS Mincho"/>
              </w:rPr>
              <w:t>YES</w:t>
            </w:r>
          </w:p>
        </w:tc>
        <w:tc>
          <w:tcPr>
            <w:tcW w:w="1274" w:type="dxa"/>
          </w:tcPr>
          <w:p w:rsidR="00DC03F3" w:rsidRDefault="00E35B45">
            <w:pPr>
              <w:pStyle w:val="TAC"/>
            </w:pPr>
            <w:r>
              <w:t>reject</w:t>
            </w:r>
          </w:p>
        </w:tc>
      </w:tr>
      <w:tr w:rsidR="00DC03F3">
        <w:trPr>
          <w:trHeight w:val="138"/>
        </w:trPr>
        <w:tc>
          <w:tcPr>
            <w:tcW w:w="2394" w:type="dxa"/>
          </w:tcPr>
          <w:p w:rsidR="00DC03F3" w:rsidRDefault="00E35B45">
            <w:pPr>
              <w:keepNext/>
              <w:keepLines/>
              <w:spacing w:after="0"/>
              <w:ind w:left="142"/>
              <w:rPr>
                <w:rFonts w:ascii="Arial" w:hAnsi="Arial" w:cs="Arial"/>
                <w:b/>
                <w:sz w:val="18"/>
              </w:rPr>
            </w:pPr>
            <w:r>
              <w:rPr>
                <w:rFonts w:ascii="Arial" w:hAnsi="Arial" w:cs="Arial"/>
                <w:b/>
                <w:sz w:val="18"/>
              </w:rPr>
              <w:t xml:space="preserve">&gt;DRB to Be Modified </w:t>
            </w:r>
            <w:r>
              <w:rPr>
                <w:rFonts w:ascii="Arial" w:hAnsi="Arial" w:cs="Arial"/>
                <w:b/>
                <w:sz w:val="18"/>
              </w:rPr>
              <w:t>Item IEs</w:t>
            </w:r>
          </w:p>
        </w:tc>
        <w:tc>
          <w:tcPr>
            <w:tcW w:w="1260" w:type="dxa"/>
          </w:tcPr>
          <w:p w:rsidR="00DC03F3" w:rsidRDefault="00DC03F3">
            <w:pPr>
              <w:keepNext/>
              <w:keepLines/>
              <w:spacing w:after="0"/>
              <w:rPr>
                <w:rFonts w:ascii="Arial" w:hAnsi="Arial" w:cs="Arial"/>
                <w:sz w:val="18"/>
              </w:rPr>
            </w:pPr>
          </w:p>
        </w:tc>
        <w:tc>
          <w:tcPr>
            <w:tcW w:w="1247" w:type="dxa"/>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maxnoofDRBs</w:t>
            </w:r>
            <w:proofErr w:type="spellEnd"/>
            <w:r>
              <w:rPr>
                <w:rFonts w:ascii="Arial" w:hAnsi="Arial" w:cs="Arial"/>
                <w:i/>
                <w:sz w:val="18"/>
              </w:rPr>
              <w:t>&gt;</w:t>
            </w:r>
          </w:p>
        </w:tc>
        <w:tc>
          <w:tcPr>
            <w:tcW w:w="1260" w:type="dxa"/>
          </w:tcPr>
          <w:p w:rsidR="00DC03F3" w:rsidRDefault="00DC03F3">
            <w:pPr>
              <w:keepLines/>
              <w:spacing w:after="240"/>
              <w:rPr>
                <w:rFonts w:ascii="Arial" w:hAnsi="Arial" w:cs="Arial"/>
              </w:rPr>
            </w:pPr>
          </w:p>
        </w:tc>
        <w:tc>
          <w:tcPr>
            <w:tcW w:w="1762" w:type="dxa"/>
          </w:tcPr>
          <w:p w:rsidR="00DC03F3" w:rsidRDefault="00DC03F3">
            <w:pPr>
              <w:keepLines/>
              <w:spacing w:after="240"/>
              <w:rPr>
                <w:rFonts w:ascii="Arial" w:hAnsi="Arial" w:cs="Arial"/>
              </w:rPr>
            </w:pPr>
          </w:p>
        </w:tc>
        <w:tc>
          <w:tcPr>
            <w:tcW w:w="1288" w:type="dxa"/>
          </w:tcPr>
          <w:p w:rsidR="00DC03F3" w:rsidRDefault="00E35B45">
            <w:pPr>
              <w:pStyle w:val="TAC"/>
              <w:rPr>
                <w:rFonts w:eastAsia="MS Mincho" w:cs="Arial"/>
              </w:rPr>
            </w:pPr>
            <w:r>
              <w:rPr>
                <w:rFonts w:eastAsia="MS Mincho" w:cs="Arial"/>
              </w:rPr>
              <w:t>EACH</w:t>
            </w:r>
          </w:p>
        </w:tc>
        <w:tc>
          <w:tcPr>
            <w:tcW w:w="1274" w:type="dxa"/>
          </w:tcPr>
          <w:p w:rsidR="00DC03F3" w:rsidRDefault="00E35B45">
            <w:pPr>
              <w:pStyle w:val="TAC"/>
              <w:rPr>
                <w:rFonts w:cs="Arial"/>
              </w:rPr>
            </w:pPr>
            <w:r>
              <w:rPr>
                <w:rFonts w:cs="Arial"/>
              </w:rPr>
              <w:t>reject</w:t>
            </w:r>
          </w:p>
        </w:tc>
      </w:tr>
      <w:tr w:rsidR="00DC03F3">
        <w:tc>
          <w:tcPr>
            <w:tcW w:w="2394" w:type="dxa"/>
          </w:tcPr>
          <w:p w:rsidR="00DC03F3" w:rsidRDefault="00E35B45">
            <w:pPr>
              <w:keepNext/>
              <w:keepLines/>
              <w:spacing w:after="0"/>
              <w:ind w:left="284"/>
              <w:rPr>
                <w:rFonts w:ascii="Arial" w:hAnsi="Arial" w:cs="Arial"/>
                <w:sz w:val="18"/>
              </w:rPr>
            </w:pPr>
            <w:r>
              <w:rPr>
                <w:rFonts w:ascii="Arial" w:hAnsi="Arial" w:cs="Arial"/>
                <w:sz w:val="18"/>
              </w:rPr>
              <w:t>&gt;&gt;DRB ID</w:t>
            </w:r>
          </w:p>
        </w:tc>
        <w:tc>
          <w:tcPr>
            <w:tcW w:w="1260" w:type="dxa"/>
          </w:tcPr>
          <w:p w:rsidR="00DC03F3" w:rsidRDefault="00E35B45">
            <w:pPr>
              <w:keepNext/>
              <w:keepLines/>
              <w:spacing w:after="0"/>
              <w:rPr>
                <w:rFonts w:ascii="Arial" w:hAnsi="Arial" w:cs="Arial"/>
                <w:sz w:val="18"/>
              </w:rPr>
            </w:pPr>
            <w:r>
              <w:rPr>
                <w:rFonts w:ascii="Arial" w:hAnsi="Arial" w:cs="Arial"/>
                <w:sz w:val="18"/>
              </w:rPr>
              <w:t>M</w:t>
            </w:r>
          </w:p>
        </w:tc>
        <w:tc>
          <w:tcPr>
            <w:tcW w:w="1247" w:type="dxa"/>
          </w:tcPr>
          <w:p w:rsidR="00DC03F3" w:rsidRDefault="00DC03F3">
            <w:pPr>
              <w:keepNext/>
              <w:keepLines/>
              <w:spacing w:after="0"/>
              <w:rPr>
                <w:rFonts w:ascii="Arial" w:hAnsi="Arial" w:cs="Arial"/>
                <w:b/>
                <w:i/>
                <w:sz w:val="18"/>
              </w:rPr>
            </w:pPr>
          </w:p>
        </w:tc>
        <w:tc>
          <w:tcPr>
            <w:tcW w:w="1260" w:type="dxa"/>
          </w:tcPr>
          <w:p w:rsidR="00DC03F3" w:rsidRDefault="00E35B45">
            <w:pPr>
              <w:keepNext/>
              <w:keepLines/>
              <w:spacing w:after="0"/>
              <w:rPr>
                <w:rFonts w:ascii="Arial" w:hAnsi="Arial" w:cs="Arial"/>
                <w:sz w:val="18"/>
              </w:rPr>
            </w:pPr>
            <w:r>
              <w:rPr>
                <w:rFonts w:ascii="Arial" w:hAnsi="Arial" w:cs="Arial"/>
                <w:sz w:val="18"/>
              </w:rPr>
              <w:t>9.3.1.8</w:t>
            </w:r>
          </w:p>
        </w:tc>
        <w:tc>
          <w:tcPr>
            <w:tcW w:w="1762" w:type="dxa"/>
          </w:tcPr>
          <w:p w:rsidR="00DC03F3" w:rsidRDefault="00DC03F3">
            <w:pPr>
              <w:keepNext/>
              <w:keepLines/>
              <w:spacing w:after="0"/>
              <w:rPr>
                <w:rFonts w:ascii="Arial" w:hAnsi="Arial" w:cs="Arial"/>
                <w:sz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sz w:val="18"/>
              </w:rPr>
            </w:pPr>
            <w:r>
              <w:rPr>
                <w:rFonts w:ascii="Arial" w:hAnsi="Arial" w:cs="Arial"/>
                <w:sz w:val="18"/>
              </w:rPr>
              <w:t>&gt;&gt;CHOICE QoS Information</w:t>
            </w:r>
          </w:p>
        </w:tc>
        <w:tc>
          <w:tcPr>
            <w:tcW w:w="1260" w:type="dxa"/>
          </w:tcPr>
          <w:p w:rsidR="00DC03F3" w:rsidRDefault="00E35B45">
            <w:pPr>
              <w:keepNext/>
              <w:keepLines/>
              <w:spacing w:after="0"/>
              <w:rPr>
                <w:rFonts w:ascii="Arial" w:hAnsi="Arial" w:cs="Arial"/>
                <w:sz w:val="18"/>
              </w:rPr>
            </w:pPr>
            <w:r>
              <w:rPr>
                <w:rFonts w:ascii="Arial" w:hAnsi="Arial" w:cs="Arial"/>
                <w:sz w:val="18"/>
              </w:rPr>
              <w:t>O</w:t>
            </w:r>
          </w:p>
        </w:tc>
        <w:tc>
          <w:tcPr>
            <w:tcW w:w="1247" w:type="dxa"/>
          </w:tcPr>
          <w:p w:rsidR="00DC03F3" w:rsidRDefault="00DC03F3">
            <w:pPr>
              <w:keepNext/>
              <w:keepLines/>
              <w:spacing w:after="0"/>
              <w:rPr>
                <w:rFonts w:ascii="Arial" w:hAnsi="Arial" w:cs="Arial"/>
                <w:b/>
                <w:i/>
                <w:sz w:val="18"/>
              </w:rPr>
            </w:pPr>
          </w:p>
        </w:tc>
        <w:tc>
          <w:tcPr>
            <w:tcW w:w="1260" w:type="dxa"/>
          </w:tcPr>
          <w:p w:rsidR="00DC03F3" w:rsidRDefault="00DC03F3">
            <w:pPr>
              <w:keepNext/>
              <w:keepLines/>
              <w:spacing w:after="0"/>
              <w:rPr>
                <w:rFonts w:ascii="Arial" w:hAnsi="Arial" w:cs="Arial"/>
                <w:sz w:val="18"/>
              </w:rPr>
            </w:pPr>
          </w:p>
        </w:tc>
        <w:tc>
          <w:tcPr>
            <w:tcW w:w="1762" w:type="dxa"/>
          </w:tcPr>
          <w:p w:rsidR="00DC03F3" w:rsidRDefault="00DC03F3">
            <w:pPr>
              <w:keepNext/>
              <w:keepLines/>
              <w:spacing w:after="0"/>
              <w:rPr>
                <w:rFonts w:ascii="Arial" w:hAnsi="Arial" w:cs="Arial"/>
                <w:sz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sz w:val="18"/>
                <w:szCs w:val="18"/>
              </w:rPr>
            </w:pPr>
            <w:r>
              <w:rPr>
                <w:rFonts w:ascii="Arial" w:hAnsi="Arial" w:cs="Arial"/>
                <w:bCs/>
                <w:sz w:val="18"/>
                <w:szCs w:val="18"/>
              </w:rPr>
              <w:t>&gt;&gt;&gt;E-UTRAN QoS</w:t>
            </w:r>
          </w:p>
        </w:tc>
        <w:tc>
          <w:tcPr>
            <w:tcW w:w="1260" w:type="dxa"/>
          </w:tcPr>
          <w:p w:rsidR="00DC03F3" w:rsidRDefault="00E35B45">
            <w:pPr>
              <w:keepNext/>
              <w:keepLines/>
              <w:spacing w:after="0"/>
              <w:rPr>
                <w:rFonts w:ascii="Arial" w:eastAsia="MS Mincho" w:hAnsi="Arial" w:cs="Arial"/>
                <w:sz w:val="18"/>
              </w:rPr>
            </w:pPr>
            <w:r>
              <w:rPr>
                <w:rFonts w:ascii="Arial" w:eastAsia="MS Mincho" w:hAnsi="Arial" w:cs="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cs="Arial"/>
                <w:sz w:val="18"/>
              </w:rPr>
              <w:t>9.3.1.19</w:t>
            </w:r>
          </w:p>
        </w:tc>
        <w:tc>
          <w:tcPr>
            <w:tcW w:w="1762" w:type="dxa"/>
          </w:tcPr>
          <w:p w:rsidR="00DC03F3" w:rsidRDefault="00E35B45">
            <w:pPr>
              <w:keepNext/>
              <w:keepLines/>
              <w:spacing w:after="0"/>
              <w:rPr>
                <w:rFonts w:ascii="Arial" w:hAnsi="Arial" w:cs="Arial"/>
                <w:sz w:val="18"/>
                <w:szCs w:val="18"/>
              </w:rPr>
            </w:pPr>
            <w:r>
              <w:rPr>
                <w:rFonts w:ascii="Arial" w:hAnsi="Arial" w:cs="Arial"/>
                <w:sz w:val="18"/>
                <w:szCs w:val="18"/>
              </w:rPr>
              <w:t xml:space="preserve">Used for EN-DC case to convey </w:t>
            </w:r>
            <w:r>
              <w:rPr>
                <w:rFonts w:ascii="Arial" w:eastAsia="Batang" w:hAnsi="Arial" w:cs="Arial"/>
                <w:sz w:val="18"/>
              </w:rPr>
              <w:t>E-RAB Level QoS Parameters</w:t>
            </w: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b/>
                <w:sz w:val="18"/>
              </w:rPr>
              <w:t>&gt;&gt;&gt;DRB Information</w:t>
            </w:r>
          </w:p>
        </w:tc>
        <w:tc>
          <w:tcPr>
            <w:tcW w:w="1260" w:type="dxa"/>
          </w:tcPr>
          <w:p w:rsidR="00DC03F3" w:rsidRDefault="00DC03F3">
            <w:pPr>
              <w:keepNext/>
              <w:keepLines/>
              <w:spacing w:after="0"/>
              <w:rPr>
                <w:rFonts w:ascii="Arial" w:eastAsia="MS Mincho" w:hAnsi="Arial" w:cs="Arial"/>
                <w:sz w:val="18"/>
              </w:rPr>
            </w:pPr>
          </w:p>
        </w:tc>
        <w:tc>
          <w:tcPr>
            <w:tcW w:w="1247" w:type="dxa"/>
          </w:tcPr>
          <w:p w:rsidR="00DC03F3" w:rsidRDefault="00E35B45">
            <w:pPr>
              <w:keepNext/>
              <w:keepLines/>
              <w:spacing w:after="0"/>
              <w:rPr>
                <w:rFonts w:ascii="Arial" w:hAnsi="Arial" w:cs="Arial"/>
                <w:i/>
                <w:sz w:val="18"/>
              </w:rPr>
            </w:pPr>
            <w:r>
              <w:rPr>
                <w:rFonts w:ascii="Arial" w:hAnsi="Arial"/>
                <w:i/>
                <w:sz w:val="18"/>
              </w:rPr>
              <w:t>1</w:t>
            </w:r>
          </w:p>
        </w:tc>
        <w:tc>
          <w:tcPr>
            <w:tcW w:w="1260" w:type="dxa"/>
          </w:tcPr>
          <w:p w:rsidR="00DC03F3" w:rsidRDefault="00DC03F3">
            <w:pPr>
              <w:keepNext/>
              <w:keepLines/>
              <w:spacing w:after="0"/>
              <w:rPr>
                <w:rFonts w:ascii="Arial" w:hAnsi="Arial" w:cs="Arial"/>
                <w:sz w:val="18"/>
              </w:rPr>
            </w:pPr>
          </w:p>
        </w:tc>
        <w:tc>
          <w:tcPr>
            <w:tcW w:w="1762" w:type="dxa"/>
          </w:tcPr>
          <w:p w:rsidR="00DC03F3" w:rsidRDefault="00E35B45">
            <w:pPr>
              <w:keepNext/>
              <w:keepLines/>
              <w:spacing w:after="0"/>
              <w:rPr>
                <w:rFonts w:ascii="Arial" w:hAnsi="Arial" w:cs="Arial"/>
                <w:sz w:val="18"/>
                <w:szCs w:val="18"/>
              </w:rPr>
            </w:pPr>
            <w:r>
              <w:rPr>
                <w:rFonts w:ascii="Arial" w:hAnsi="Arial"/>
                <w:sz w:val="18"/>
                <w:szCs w:val="18"/>
              </w:rPr>
              <w:t>Used for NG-RAN cases</w:t>
            </w:r>
          </w:p>
        </w:tc>
        <w:tc>
          <w:tcPr>
            <w:tcW w:w="1288" w:type="dxa"/>
          </w:tcPr>
          <w:p w:rsidR="00DC03F3" w:rsidRDefault="00E35B45">
            <w:pPr>
              <w:pStyle w:val="TAC"/>
              <w:rPr>
                <w:rFonts w:cs="Arial"/>
              </w:rPr>
            </w:pPr>
            <w:r>
              <w:t>YES</w:t>
            </w:r>
          </w:p>
        </w:tc>
        <w:tc>
          <w:tcPr>
            <w:tcW w:w="1274" w:type="dxa"/>
          </w:tcPr>
          <w:p w:rsidR="00DC03F3" w:rsidRDefault="00E35B45">
            <w:pPr>
              <w:pStyle w:val="TAC"/>
              <w:rPr>
                <w:rFonts w:cs="Arial"/>
              </w:rPr>
            </w:pPr>
            <w:r>
              <w:t>ignore</w:t>
            </w: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sz w:val="18"/>
              </w:rPr>
              <w:t xml:space="preserve">&gt;&gt;&gt;&gt;DRB </w:t>
            </w:r>
            <w:r>
              <w:rPr>
                <w:rFonts w:ascii="Arial" w:hAnsi="Arial"/>
                <w:sz w:val="18"/>
              </w:rPr>
              <w:t>QoS</w:t>
            </w:r>
          </w:p>
        </w:tc>
        <w:tc>
          <w:tcPr>
            <w:tcW w:w="1260" w:type="dxa"/>
          </w:tcPr>
          <w:p w:rsidR="00DC03F3" w:rsidRDefault="00E35B45">
            <w:pPr>
              <w:keepNext/>
              <w:keepLines/>
              <w:spacing w:after="0"/>
              <w:rPr>
                <w:rFonts w:ascii="Arial" w:eastAsia="MS Mincho" w:hAnsi="Arial" w:cs="Arial"/>
                <w:sz w:val="18"/>
              </w:rPr>
            </w:pPr>
            <w:r>
              <w:rPr>
                <w:rFonts w:ascii="Arial" w:eastAsia="MS Mincho" w:hAnsi="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sz w:val="18"/>
              </w:rPr>
              <w:t>9.3.1.45</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sz w:val="18"/>
              </w:rPr>
              <w:t>&gt;&gt;&gt;&gt;S-NSSAI</w:t>
            </w:r>
          </w:p>
        </w:tc>
        <w:tc>
          <w:tcPr>
            <w:tcW w:w="1260" w:type="dxa"/>
          </w:tcPr>
          <w:p w:rsidR="00DC03F3" w:rsidRDefault="00E35B45">
            <w:pPr>
              <w:keepNext/>
              <w:keepLines/>
              <w:spacing w:after="0"/>
              <w:rPr>
                <w:rFonts w:ascii="Arial" w:eastAsia="MS Mincho" w:hAnsi="Arial" w:cs="Arial"/>
                <w:sz w:val="18"/>
              </w:rPr>
            </w:pPr>
            <w:r>
              <w:rPr>
                <w:rFonts w:ascii="Arial" w:eastAsia="MS Mincho" w:hAnsi="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sz w:val="18"/>
              </w:rPr>
              <w:t>9.3.1.38</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sz w:val="18"/>
              </w:rPr>
              <w:t>&gt;&gt;&gt;&gt;Notification Control</w:t>
            </w:r>
          </w:p>
        </w:tc>
        <w:tc>
          <w:tcPr>
            <w:tcW w:w="1260" w:type="dxa"/>
          </w:tcPr>
          <w:p w:rsidR="00DC03F3" w:rsidRDefault="00E35B45">
            <w:pPr>
              <w:keepNext/>
              <w:keepLines/>
              <w:spacing w:after="0"/>
              <w:rPr>
                <w:rFonts w:ascii="Arial" w:eastAsia="MS Mincho" w:hAnsi="Arial" w:cs="Arial"/>
                <w:sz w:val="18"/>
              </w:rPr>
            </w:pPr>
            <w:r>
              <w:rPr>
                <w:rFonts w:ascii="Arial" w:eastAsia="MS Mincho" w:hAnsi="Arial"/>
                <w:sz w:val="18"/>
              </w:rPr>
              <w:t>O</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sz w:val="18"/>
              </w:rPr>
              <w:t>9.3.1.56</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b/>
                <w:sz w:val="18"/>
              </w:rPr>
              <w:t>&gt;&gt;&gt;&gt;Flows Mapped to DRB Item</w:t>
            </w:r>
          </w:p>
        </w:tc>
        <w:tc>
          <w:tcPr>
            <w:tcW w:w="1260" w:type="dxa"/>
          </w:tcPr>
          <w:p w:rsidR="00DC03F3" w:rsidRDefault="00DC03F3">
            <w:pPr>
              <w:keepNext/>
              <w:keepLines/>
              <w:spacing w:after="0"/>
              <w:rPr>
                <w:rFonts w:ascii="Arial" w:eastAsia="MS Mincho" w:hAnsi="Arial" w:cs="Arial"/>
                <w:sz w:val="18"/>
              </w:rPr>
            </w:pPr>
          </w:p>
        </w:tc>
        <w:tc>
          <w:tcPr>
            <w:tcW w:w="1247" w:type="dxa"/>
          </w:tcPr>
          <w:p w:rsidR="00DC03F3" w:rsidRDefault="00E35B45">
            <w:pPr>
              <w:keepNext/>
              <w:keepLines/>
              <w:spacing w:after="0"/>
              <w:rPr>
                <w:rFonts w:ascii="Arial" w:hAnsi="Arial" w:cs="Arial"/>
                <w:i/>
                <w:sz w:val="18"/>
              </w:rPr>
            </w:pPr>
            <w:proofErr w:type="gramStart"/>
            <w:r>
              <w:rPr>
                <w:rFonts w:ascii="Arial" w:hAnsi="Arial"/>
                <w:i/>
                <w:sz w:val="18"/>
              </w:rPr>
              <w:t>1 ..</w:t>
            </w:r>
            <w:proofErr w:type="gramEnd"/>
            <w:r>
              <w:rPr>
                <w:rFonts w:ascii="Arial" w:hAnsi="Arial"/>
                <w:i/>
                <w:sz w:val="18"/>
              </w:rPr>
              <w:t xml:space="preserve"> &lt;</w:t>
            </w:r>
            <w:proofErr w:type="spellStart"/>
            <w:r>
              <w:rPr>
                <w:rFonts w:ascii="Arial" w:hAnsi="Arial"/>
                <w:i/>
                <w:sz w:val="18"/>
              </w:rPr>
              <w:t>maxnoofQoSFlows</w:t>
            </w:r>
            <w:proofErr w:type="spellEnd"/>
            <w:r>
              <w:rPr>
                <w:rFonts w:ascii="Arial" w:hAnsi="Arial"/>
                <w:i/>
                <w:sz w:val="18"/>
              </w:rPr>
              <w:t>&gt;</w:t>
            </w:r>
          </w:p>
        </w:tc>
        <w:tc>
          <w:tcPr>
            <w:tcW w:w="1260" w:type="dxa"/>
          </w:tcPr>
          <w:p w:rsidR="00DC03F3" w:rsidRDefault="00DC03F3">
            <w:pPr>
              <w:keepNext/>
              <w:keepLines/>
              <w:spacing w:after="0"/>
              <w:rPr>
                <w:rFonts w:ascii="Arial" w:hAnsi="Arial" w:cs="Arial"/>
                <w:sz w:val="18"/>
              </w:rPr>
            </w:pP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sz w:val="18"/>
              </w:rPr>
              <w:t>&gt;&gt;&gt;&gt;&gt;QoS Flow Identifier</w:t>
            </w:r>
          </w:p>
        </w:tc>
        <w:tc>
          <w:tcPr>
            <w:tcW w:w="1260" w:type="dxa"/>
          </w:tcPr>
          <w:p w:rsidR="00DC03F3" w:rsidRDefault="00E35B45">
            <w:pPr>
              <w:keepNext/>
              <w:keepLines/>
              <w:spacing w:after="0"/>
              <w:rPr>
                <w:rFonts w:ascii="Arial" w:eastAsia="MS Mincho" w:hAnsi="Arial" w:cs="Arial"/>
                <w:sz w:val="18"/>
              </w:rPr>
            </w:pPr>
            <w:r>
              <w:rPr>
                <w:rFonts w:ascii="Arial" w:eastAsia="MS Mincho" w:hAnsi="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sz w:val="18"/>
              </w:rPr>
              <w:t>9.3.1.63</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bCs/>
                <w:sz w:val="18"/>
                <w:szCs w:val="18"/>
              </w:rPr>
            </w:pPr>
            <w:r>
              <w:rPr>
                <w:rFonts w:ascii="Arial" w:hAnsi="Arial"/>
                <w:sz w:val="18"/>
              </w:rPr>
              <w:t>&gt;&gt;&gt;&gt;&gt;QoS Flow Level QoS Parameters</w:t>
            </w:r>
          </w:p>
        </w:tc>
        <w:tc>
          <w:tcPr>
            <w:tcW w:w="1260" w:type="dxa"/>
          </w:tcPr>
          <w:p w:rsidR="00DC03F3" w:rsidRDefault="00E35B45">
            <w:pPr>
              <w:keepNext/>
              <w:keepLines/>
              <w:spacing w:after="0"/>
              <w:rPr>
                <w:rFonts w:ascii="Arial" w:eastAsia="MS Mincho" w:hAnsi="Arial" w:cs="Arial"/>
                <w:sz w:val="18"/>
              </w:rPr>
            </w:pPr>
            <w:r>
              <w:rPr>
                <w:rFonts w:ascii="Arial" w:eastAsia="MS Mincho" w:hAnsi="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sz w:val="18"/>
              </w:rPr>
              <w:t>9.3.1.45</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sz w:val="18"/>
              </w:rPr>
            </w:pPr>
            <w:r>
              <w:rPr>
                <w:rFonts w:ascii="Arial" w:hAnsi="Arial" w:cs="Arial"/>
                <w:bCs/>
                <w:sz w:val="18"/>
                <w:szCs w:val="18"/>
              </w:rPr>
              <w:lastRenderedPageBreak/>
              <w:t xml:space="preserve">&gt;&gt;&gt;&gt;&gt;QoS </w:t>
            </w:r>
            <w:r>
              <w:rPr>
                <w:rFonts w:ascii="Arial" w:hAnsi="Arial" w:cs="Arial"/>
                <w:bCs/>
                <w:sz w:val="18"/>
                <w:szCs w:val="18"/>
              </w:rPr>
              <w:t>Flow Mapping Indication</w:t>
            </w:r>
          </w:p>
        </w:tc>
        <w:tc>
          <w:tcPr>
            <w:tcW w:w="1260" w:type="dxa"/>
          </w:tcPr>
          <w:p w:rsidR="00DC03F3" w:rsidRDefault="00E35B45">
            <w:pPr>
              <w:keepNext/>
              <w:keepLines/>
              <w:spacing w:after="0"/>
              <w:rPr>
                <w:rFonts w:ascii="Arial" w:eastAsia="MS Mincho" w:hAnsi="Arial"/>
                <w:sz w:val="18"/>
              </w:rPr>
            </w:pPr>
            <w:r>
              <w:rPr>
                <w:rFonts w:ascii="Arial" w:hAnsi="Arial" w:cs="Arial"/>
                <w:sz w:val="18"/>
              </w:rPr>
              <w:t>O</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sz w:val="18"/>
              </w:rPr>
            </w:pPr>
            <w:r>
              <w:rPr>
                <w:rFonts w:ascii="Arial" w:hAnsi="Arial" w:cs="Arial"/>
                <w:sz w:val="18"/>
              </w:rPr>
              <w:t>9.3.1.72</w:t>
            </w: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ignore</w:t>
            </w:r>
          </w:p>
        </w:tc>
      </w:tr>
      <w:tr w:rsidR="00DC03F3">
        <w:trPr>
          <w:ins w:id="282" w:author="作者" w:date="1900-01-01T00:00:00Z"/>
        </w:trPr>
        <w:tc>
          <w:tcPr>
            <w:tcW w:w="2394" w:type="dxa"/>
          </w:tcPr>
          <w:p w:rsidR="00DC03F3" w:rsidRDefault="00E35B45">
            <w:pPr>
              <w:keepNext/>
              <w:keepLines/>
              <w:spacing w:after="0"/>
              <w:ind w:left="284"/>
              <w:rPr>
                <w:ins w:id="283" w:author="作者" w:date="1900-01-01T00:00:00Z"/>
                <w:rFonts w:ascii="Arial" w:hAnsi="Arial" w:cs="Arial"/>
                <w:bCs/>
                <w:sz w:val="18"/>
                <w:szCs w:val="18"/>
              </w:rPr>
            </w:pPr>
            <w:ins w:id="284" w:author="作者">
              <w:r>
                <w:rPr>
                  <w:rFonts w:ascii="Arial" w:hAnsi="Arial" w:cs="Arial"/>
                  <w:bCs/>
                  <w:sz w:val="18"/>
                  <w:szCs w:val="18"/>
                </w:rPr>
                <w:t>&gt;&gt;&gt;&gt;&gt;TSC Traffic Characteristics</w:t>
              </w:r>
            </w:ins>
          </w:p>
        </w:tc>
        <w:tc>
          <w:tcPr>
            <w:tcW w:w="1260" w:type="dxa"/>
          </w:tcPr>
          <w:p w:rsidR="00DC03F3" w:rsidRDefault="00E35B45">
            <w:pPr>
              <w:keepNext/>
              <w:keepLines/>
              <w:spacing w:after="0"/>
              <w:rPr>
                <w:ins w:id="285" w:author="作者" w:date="1900-01-01T00:00:00Z"/>
                <w:rFonts w:ascii="Arial" w:hAnsi="Arial" w:cs="Arial"/>
                <w:sz w:val="18"/>
              </w:rPr>
            </w:pPr>
            <w:ins w:id="286" w:author="作者">
              <w:r>
                <w:rPr>
                  <w:rFonts w:ascii="Arial" w:hAnsi="Arial" w:cs="Arial"/>
                  <w:bCs/>
                  <w:sz w:val="18"/>
                  <w:szCs w:val="18"/>
                </w:rPr>
                <w:t>O</w:t>
              </w:r>
            </w:ins>
          </w:p>
        </w:tc>
        <w:tc>
          <w:tcPr>
            <w:tcW w:w="1247" w:type="dxa"/>
          </w:tcPr>
          <w:p w:rsidR="00DC03F3" w:rsidRDefault="00DC03F3">
            <w:pPr>
              <w:keepNext/>
              <w:keepLines/>
              <w:spacing w:after="0"/>
              <w:rPr>
                <w:ins w:id="287" w:author="作者" w:date="1900-01-01T00:00:00Z"/>
                <w:rFonts w:ascii="Arial" w:hAnsi="Arial" w:cs="Arial"/>
                <w:i/>
                <w:sz w:val="18"/>
              </w:rPr>
            </w:pPr>
          </w:p>
        </w:tc>
        <w:tc>
          <w:tcPr>
            <w:tcW w:w="1260" w:type="dxa"/>
          </w:tcPr>
          <w:p w:rsidR="00DC03F3" w:rsidRDefault="00E35B45">
            <w:pPr>
              <w:keepNext/>
              <w:keepLines/>
              <w:spacing w:after="0"/>
              <w:rPr>
                <w:ins w:id="288" w:author="作者" w:date="1900-01-01T00:00:00Z"/>
                <w:rFonts w:ascii="Arial" w:hAnsi="Arial" w:cs="Arial"/>
                <w:sz w:val="18"/>
              </w:rPr>
            </w:pPr>
            <w:ins w:id="289" w:author="作者">
              <w:r>
                <w:rPr>
                  <w:rFonts w:ascii="Arial" w:hAnsi="Arial" w:cs="Arial" w:hint="eastAsia"/>
                  <w:bCs/>
                  <w:sz w:val="18"/>
                  <w:szCs w:val="18"/>
                </w:rPr>
                <w:t>9.3.1.x</w:t>
              </w:r>
            </w:ins>
          </w:p>
        </w:tc>
        <w:tc>
          <w:tcPr>
            <w:tcW w:w="1762" w:type="dxa"/>
          </w:tcPr>
          <w:p w:rsidR="00DC03F3" w:rsidRDefault="00E35B45">
            <w:pPr>
              <w:keepNext/>
              <w:keepLines/>
              <w:spacing w:after="0"/>
              <w:rPr>
                <w:ins w:id="290" w:author="作者" w:date="1900-01-01T00:00:00Z"/>
                <w:rFonts w:ascii="Arial" w:hAnsi="Arial" w:cs="Arial"/>
                <w:sz w:val="18"/>
                <w:szCs w:val="18"/>
              </w:rPr>
            </w:pPr>
            <w:ins w:id="291" w:author="作者">
              <w:r>
                <w:rPr>
                  <w:rFonts w:ascii="Arial" w:hAnsi="Arial" w:cs="Arial"/>
                  <w:bCs/>
                  <w:sz w:val="18"/>
                  <w:szCs w:val="18"/>
                </w:rPr>
                <w:t>Traffic pattern information associated with the QFI.</w:t>
              </w:r>
              <w:r>
                <w:rPr>
                  <w:rFonts w:ascii="Arial" w:hAnsi="Arial" w:cs="Arial" w:hint="eastAsia"/>
                  <w:bCs/>
                  <w:sz w:val="18"/>
                  <w:szCs w:val="18"/>
                </w:rPr>
                <w:t xml:space="preserve"> </w:t>
              </w:r>
              <w:r>
                <w:rPr>
                  <w:rFonts w:ascii="Arial" w:hAnsi="Arial" w:cs="Arial"/>
                  <w:bCs/>
                  <w:sz w:val="18"/>
                  <w:szCs w:val="18"/>
                </w:rPr>
                <w:t>Details in TS 23.501 [21].</w:t>
              </w:r>
            </w:ins>
          </w:p>
        </w:tc>
        <w:tc>
          <w:tcPr>
            <w:tcW w:w="1288" w:type="dxa"/>
          </w:tcPr>
          <w:p w:rsidR="00DC03F3" w:rsidRDefault="00E35B45">
            <w:pPr>
              <w:pStyle w:val="TAC"/>
              <w:rPr>
                <w:ins w:id="292" w:author="作者" w:date="1900-01-01T00:00:00Z"/>
                <w:rFonts w:cs="Arial"/>
              </w:rPr>
            </w:pPr>
            <w:ins w:id="293" w:author="作者">
              <w:r>
                <w:rPr>
                  <w:rFonts w:cs="Arial"/>
                  <w:bCs/>
                  <w:szCs w:val="18"/>
                </w:rPr>
                <w:t>YES</w:t>
              </w:r>
            </w:ins>
          </w:p>
        </w:tc>
        <w:tc>
          <w:tcPr>
            <w:tcW w:w="1274" w:type="dxa"/>
          </w:tcPr>
          <w:p w:rsidR="00DC03F3" w:rsidRDefault="00E35B45">
            <w:pPr>
              <w:pStyle w:val="TAC"/>
              <w:rPr>
                <w:ins w:id="294" w:author="作者" w:date="1900-01-01T00:00:00Z"/>
                <w:rFonts w:cs="Arial"/>
              </w:rPr>
            </w:pPr>
            <w:ins w:id="295" w:author="作者">
              <w:r>
                <w:rPr>
                  <w:rFonts w:cs="Arial"/>
                  <w:bCs/>
                  <w:szCs w:val="18"/>
                </w:rPr>
                <w:t>ignore</w:t>
              </w:r>
            </w:ins>
          </w:p>
        </w:tc>
      </w:tr>
      <w:tr w:rsidR="00DC03F3">
        <w:tc>
          <w:tcPr>
            <w:tcW w:w="2394" w:type="dxa"/>
          </w:tcPr>
          <w:p w:rsidR="00DC03F3" w:rsidRDefault="00E35B45">
            <w:pPr>
              <w:keepNext/>
              <w:keepLines/>
              <w:spacing w:after="0"/>
              <w:ind w:left="284"/>
              <w:rPr>
                <w:rFonts w:ascii="Arial" w:hAnsi="Arial" w:cs="Arial"/>
                <w:b/>
                <w:bCs/>
                <w:sz w:val="18"/>
                <w:szCs w:val="18"/>
              </w:rPr>
            </w:pPr>
            <w:r>
              <w:rPr>
                <w:rFonts w:ascii="Arial" w:hAnsi="Arial" w:cs="Arial"/>
                <w:b/>
                <w:sz w:val="18"/>
              </w:rPr>
              <w:t xml:space="preserve">&gt;&gt; UL UP TNL Information to be setup List </w:t>
            </w:r>
          </w:p>
        </w:tc>
        <w:tc>
          <w:tcPr>
            <w:tcW w:w="1260" w:type="dxa"/>
          </w:tcPr>
          <w:p w:rsidR="00DC03F3" w:rsidRDefault="00DC03F3">
            <w:pPr>
              <w:keepNext/>
              <w:keepLines/>
              <w:spacing w:after="0"/>
              <w:rPr>
                <w:rFonts w:ascii="Arial" w:eastAsia="MS Mincho" w:hAnsi="Arial" w:cs="Arial"/>
                <w:sz w:val="18"/>
              </w:rPr>
            </w:pPr>
          </w:p>
        </w:tc>
        <w:tc>
          <w:tcPr>
            <w:tcW w:w="1247" w:type="dxa"/>
          </w:tcPr>
          <w:p w:rsidR="00DC03F3" w:rsidRDefault="00E35B45">
            <w:pPr>
              <w:keepNext/>
              <w:keepLines/>
              <w:spacing w:after="0"/>
              <w:rPr>
                <w:rFonts w:ascii="Arial" w:hAnsi="Arial" w:cs="Arial"/>
                <w:i/>
                <w:sz w:val="18"/>
              </w:rPr>
            </w:pPr>
            <w:r>
              <w:rPr>
                <w:rFonts w:ascii="Arial" w:hAnsi="Arial" w:cs="Arial"/>
                <w:i/>
                <w:sz w:val="18"/>
              </w:rPr>
              <w:t>1</w:t>
            </w:r>
          </w:p>
        </w:tc>
        <w:tc>
          <w:tcPr>
            <w:tcW w:w="1260" w:type="dxa"/>
          </w:tcPr>
          <w:p w:rsidR="00DC03F3" w:rsidRDefault="00DC03F3">
            <w:pPr>
              <w:keepNext/>
              <w:keepLines/>
              <w:spacing w:after="0"/>
              <w:rPr>
                <w:rFonts w:ascii="Arial" w:hAnsi="Arial" w:cs="Arial"/>
                <w:sz w:val="18"/>
              </w:rPr>
            </w:pP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Chars="198" w:left="396"/>
              <w:rPr>
                <w:rFonts w:ascii="Arial" w:hAnsi="Arial" w:cs="Arial"/>
                <w:bCs/>
                <w:sz w:val="18"/>
                <w:szCs w:val="18"/>
              </w:rPr>
            </w:pPr>
            <w:r>
              <w:rPr>
                <w:rFonts w:ascii="Arial" w:hAnsi="Arial" w:cs="Arial"/>
                <w:b/>
                <w:sz w:val="18"/>
              </w:rPr>
              <w:t xml:space="preserve">&gt;&gt;&gt; UL UP TNL </w:t>
            </w:r>
            <w:r>
              <w:rPr>
                <w:rFonts w:ascii="Arial" w:hAnsi="Arial" w:cs="Arial"/>
                <w:b/>
                <w:sz w:val="18"/>
              </w:rPr>
              <w:t>Information to Be Setup Item IEs</w:t>
            </w:r>
          </w:p>
        </w:tc>
        <w:tc>
          <w:tcPr>
            <w:tcW w:w="1260" w:type="dxa"/>
          </w:tcPr>
          <w:p w:rsidR="00DC03F3" w:rsidRDefault="00DC03F3">
            <w:pPr>
              <w:keepNext/>
              <w:keepLines/>
              <w:spacing w:after="0"/>
              <w:rPr>
                <w:rFonts w:ascii="Arial" w:eastAsia="MS Mincho" w:hAnsi="Arial" w:cs="Arial"/>
                <w:sz w:val="18"/>
              </w:rPr>
            </w:pPr>
          </w:p>
        </w:tc>
        <w:tc>
          <w:tcPr>
            <w:tcW w:w="1247" w:type="dxa"/>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maxnoofULUPTNLInformation</w:t>
            </w:r>
            <w:proofErr w:type="spellEnd"/>
            <w:r>
              <w:rPr>
                <w:rFonts w:ascii="Arial" w:hAnsi="Arial" w:cs="Arial"/>
                <w:i/>
                <w:sz w:val="18"/>
              </w:rPr>
              <w:t>&gt;</w:t>
            </w:r>
          </w:p>
        </w:tc>
        <w:tc>
          <w:tcPr>
            <w:tcW w:w="1260" w:type="dxa"/>
          </w:tcPr>
          <w:p w:rsidR="00DC03F3" w:rsidRDefault="00DC03F3">
            <w:pPr>
              <w:keepNext/>
              <w:keepLines/>
              <w:spacing w:after="0"/>
              <w:rPr>
                <w:rFonts w:ascii="Arial" w:hAnsi="Arial" w:cs="Arial"/>
                <w:sz w:val="18"/>
              </w:rPr>
            </w:pPr>
          </w:p>
        </w:tc>
        <w:tc>
          <w:tcPr>
            <w:tcW w:w="1762" w:type="dxa"/>
          </w:tcPr>
          <w:p w:rsidR="00DC03F3" w:rsidRDefault="00DC03F3">
            <w:pPr>
              <w:keepNext/>
              <w:keepLines/>
              <w:spacing w:after="0"/>
              <w:rPr>
                <w:rFonts w:ascii="Arial" w:hAnsi="Arial" w:cs="Arial"/>
                <w:sz w:val="18"/>
                <w:szCs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539"/>
              <w:rPr>
                <w:rFonts w:ascii="Arial" w:hAnsi="Arial" w:cs="Arial"/>
                <w:sz w:val="18"/>
              </w:rPr>
            </w:pPr>
            <w:r>
              <w:rPr>
                <w:rFonts w:ascii="Arial" w:hAnsi="Arial" w:cs="Arial"/>
                <w:sz w:val="18"/>
              </w:rPr>
              <w:t>&gt;&gt;&gt;&gt;UL UP TNL Information</w:t>
            </w:r>
          </w:p>
        </w:tc>
        <w:tc>
          <w:tcPr>
            <w:tcW w:w="1260" w:type="dxa"/>
          </w:tcPr>
          <w:p w:rsidR="00DC03F3" w:rsidRDefault="00E35B45">
            <w:pPr>
              <w:keepNext/>
              <w:keepLines/>
              <w:spacing w:after="0"/>
              <w:rPr>
                <w:rFonts w:ascii="Arial" w:hAnsi="Arial" w:cs="Arial"/>
                <w:sz w:val="18"/>
              </w:rPr>
            </w:pPr>
            <w:r>
              <w:rPr>
                <w:rFonts w:ascii="Arial" w:hAnsi="Arial" w:cs="Arial"/>
                <w:sz w:val="18"/>
              </w:rPr>
              <w:t>M</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hAnsi="Arial" w:cs="Arial"/>
                <w:sz w:val="18"/>
              </w:rPr>
            </w:pPr>
            <w:r>
              <w:rPr>
                <w:rFonts w:ascii="Arial" w:hAnsi="Arial" w:cs="Arial"/>
                <w:sz w:val="18"/>
              </w:rPr>
              <w:t>UP Transport Layer Information</w:t>
            </w:r>
          </w:p>
          <w:p w:rsidR="00DC03F3" w:rsidRDefault="00E35B45">
            <w:pPr>
              <w:keepNext/>
              <w:keepLines/>
              <w:spacing w:after="0"/>
              <w:rPr>
                <w:rFonts w:ascii="Arial" w:hAnsi="Arial" w:cs="Arial"/>
                <w:sz w:val="18"/>
              </w:rPr>
            </w:pPr>
            <w:r>
              <w:rPr>
                <w:rFonts w:ascii="Arial" w:hAnsi="Arial" w:cs="Arial"/>
                <w:sz w:val="18"/>
              </w:rPr>
              <w:t>9.3.2.1</w:t>
            </w:r>
          </w:p>
        </w:tc>
        <w:tc>
          <w:tcPr>
            <w:tcW w:w="1762" w:type="dxa"/>
          </w:tcPr>
          <w:p w:rsidR="00DC03F3" w:rsidRDefault="00E35B45">
            <w:pPr>
              <w:keepNext/>
              <w:keepLines/>
              <w:spacing w:after="0"/>
              <w:rPr>
                <w:rFonts w:ascii="Arial" w:hAnsi="Arial" w:cs="Arial"/>
                <w:sz w:val="18"/>
              </w:rPr>
            </w:pPr>
            <w:proofErr w:type="spellStart"/>
            <w:proofErr w:type="gramStart"/>
            <w:r>
              <w:rPr>
                <w:rFonts w:ascii="Arial" w:hAnsi="Arial" w:cs="Arial"/>
                <w:sz w:val="18"/>
              </w:rPr>
              <w:t>gNB</w:t>
            </w:r>
            <w:proofErr w:type="spellEnd"/>
            <w:r>
              <w:rPr>
                <w:rFonts w:ascii="Arial" w:hAnsi="Arial" w:cs="Arial"/>
                <w:sz w:val="18"/>
              </w:rPr>
              <w:t>-CU</w:t>
            </w:r>
            <w:proofErr w:type="gramEnd"/>
            <w:r>
              <w:rPr>
                <w:rFonts w:ascii="Arial" w:hAnsi="Arial" w:cs="Arial"/>
                <w:sz w:val="18"/>
              </w:rPr>
              <w:t xml:space="preserve"> endpoint of the F1 transport bearer. For delivery of UL PDUs.</w:t>
            </w: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sz w:val="18"/>
              </w:rPr>
            </w:pPr>
            <w:r>
              <w:rPr>
                <w:rFonts w:ascii="Arial" w:eastAsia="Batang" w:hAnsi="Arial"/>
                <w:bCs/>
                <w:sz w:val="18"/>
              </w:rPr>
              <w:t>&gt;&gt;UL Configuration</w:t>
            </w:r>
          </w:p>
        </w:tc>
        <w:tc>
          <w:tcPr>
            <w:tcW w:w="1260" w:type="dxa"/>
          </w:tcPr>
          <w:p w:rsidR="00DC03F3" w:rsidRDefault="00E35B45">
            <w:pPr>
              <w:keepNext/>
              <w:keepLines/>
              <w:spacing w:after="0"/>
              <w:rPr>
                <w:rFonts w:ascii="Arial" w:hAnsi="Arial" w:cs="Arial"/>
                <w:sz w:val="18"/>
              </w:rPr>
            </w:pPr>
            <w:r>
              <w:rPr>
                <w:rFonts w:ascii="Arial" w:eastAsia="宋体" w:hAnsi="Arial" w:cs="Arial"/>
                <w:sz w:val="18"/>
                <w:lang w:eastAsia="zh-CN"/>
              </w:rPr>
              <w:t>O</w:t>
            </w:r>
          </w:p>
        </w:tc>
        <w:tc>
          <w:tcPr>
            <w:tcW w:w="1247" w:type="dxa"/>
          </w:tcPr>
          <w:p w:rsidR="00DC03F3" w:rsidRDefault="00DC03F3">
            <w:pPr>
              <w:keepNext/>
              <w:keepLines/>
              <w:spacing w:after="0"/>
              <w:rPr>
                <w:rFonts w:ascii="Arial" w:hAnsi="Arial" w:cs="Arial"/>
                <w:i/>
                <w:sz w:val="18"/>
              </w:rPr>
            </w:pPr>
          </w:p>
        </w:tc>
        <w:tc>
          <w:tcPr>
            <w:tcW w:w="1260" w:type="dxa"/>
          </w:tcPr>
          <w:p w:rsidR="00DC03F3" w:rsidRDefault="00E35B45">
            <w:pPr>
              <w:keepNext/>
              <w:keepLines/>
              <w:spacing w:after="0"/>
              <w:rPr>
                <w:rFonts w:ascii="Arial" w:eastAsia="宋体" w:hAnsi="Arial" w:cs="Arial"/>
                <w:sz w:val="18"/>
              </w:rPr>
            </w:pPr>
            <w:r>
              <w:rPr>
                <w:rFonts w:ascii="Arial" w:eastAsia="宋体" w:hAnsi="Arial" w:cs="Arial"/>
                <w:sz w:val="18"/>
              </w:rPr>
              <w:t xml:space="preserve">UL </w:t>
            </w:r>
            <w:r>
              <w:rPr>
                <w:rFonts w:ascii="Arial" w:eastAsia="宋体" w:hAnsi="Arial" w:cs="Arial"/>
                <w:sz w:val="18"/>
                <w:lang w:eastAsia="zh-CN"/>
              </w:rPr>
              <w:t>Configuration</w:t>
            </w:r>
            <w:r>
              <w:rPr>
                <w:rFonts w:ascii="Arial" w:eastAsia="宋体" w:hAnsi="Arial" w:cs="Arial"/>
                <w:sz w:val="18"/>
              </w:rPr>
              <w:t xml:space="preserve"> </w:t>
            </w:r>
          </w:p>
          <w:p w:rsidR="00DC03F3" w:rsidRDefault="00E35B45">
            <w:pPr>
              <w:keepNext/>
              <w:keepLines/>
              <w:spacing w:after="0"/>
              <w:rPr>
                <w:rFonts w:ascii="Arial" w:hAnsi="Arial" w:cs="Arial"/>
                <w:sz w:val="18"/>
              </w:rPr>
            </w:pPr>
            <w:r>
              <w:rPr>
                <w:rFonts w:ascii="Arial" w:eastAsia="宋体" w:hAnsi="Arial" w:cs="Arial"/>
                <w:sz w:val="18"/>
              </w:rPr>
              <w:t>9.3.1.31</w:t>
            </w:r>
          </w:p>
        </w:tc>
        <w:tc>
          <w:tcPr>
            <w:tcW w:w="1762" w:type="dxa"/>
          </w:tcPr>
          <w:p w:rsidR="00DC03F3" w:rsidRDefault="00E35B45">
            <w:pPr>
              <w:keepNext/>
              <w:keepLines/>
              <w:spacing w:after="0"/>
              <w:rPr>
                <w:rFonts w:ascii="Arial" w:hAnsi="Arial" w:cs="Arial"/>
                <w:sz w:val="18"/>
              </w:rPr>
            </w:pPr>
            <w:r>
              <w:rPr>
                <w:rFonts w:ascii="Arial" w:eastAsia="宋体" w:hAnsi="Arial" w:cs="Arial"/>
                <w:sz w:val="18"/>
              </w:rPr>
              <w:t xml:space="preserve">Information about UL usage in </w:t>
            </w:r>
            <w:proofErr w:type="spellStart"/>
            <w:r>
              <w:rPr>
                <w:rFonts w:ascii="Arial" w:eastAsia="宋体" w:hAnsi="Arial" w:cs="Arial"/>
                <w:sz w:val="18"/>
              </w:rPr>
              <w:t>gNB</w:t>
            </w:r>
            <w:proofErr w:type="spellEnd"/>
            <w:r>
              <w:rPr>
                <w:rFonts w:ascii="Arial" w:eastAsia="宋体" w:hAnsi="Arial" w:cs="Arial"/>
                <w:sz w:val="18"/>
              </w:rPr>
              <w:t>-DU</w:t>
            </w:r>
            <w:r>
              <w:rPr>
                <w:rFonts w:ascii="Arial" w:eastAsia="宋体" w:hAnsi="Arial" w:cs="Arial"/>
                <w:sz w:val="18"/>
                <w:lang w:eastAsia="zh-CN"/>
              </w:rPr>
              <w:t>.</w:t>
            </w:r>
            <w:r>
              <w:rPr>
                <w:rFonts w:ascii="Arial" w:eastAsia="宋体" w:hAnsi="Arial"/>
                <w:sz w:val="18"/>
                <w:lang w:eastAsia="zh-CN"/>
              </w:rPr>
              <w:t xml:space="preserve"> </w:t>
            </w: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keepNext/>
              <w:keepLines/>
              <w:spacing w:after="0"/>
              <w:ind w:left="284"/>
              <w:rPr>
                <w:rFonts w:ascii="Arial" w:hAnsi="Arial" w:cs="Arial"/>
                <w:sz w:val="18"/>
                <w:szCs w:val="18"/>
              </w:rPr>
            </w:pPr>
            <w:r>
              <w:rPr>
                <w:rFonts w:ascii="Arial" w:hAnsi="Arial" w:cs="Arial"/>
                <w:sz w:val="18"/>
                <w:szCs w:val="18"/>
              </w:rPr>
              <w:t>&gt;&gt;DL PDCP SN length</w:t>
            </w:r>
          </w:p>
        </w:tc>
        <w:tc>
          <w:tcPr>
            <w:tcW w:w="1260" w:type="dxa"/>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247" w:type="dxa"/>
          </w:tcPr>
          <w:p w:rsidR="00DC03F3" w:rsidRDefault="00DC03F3">
            <w:pPr>
              <w:keepNext/>
              <w:keepLines/>
              <w:spacing w:after="0"/>
              <w:ind w:left="284"/>
              <w:rPr>
                <w:rFonts w:ascii="Arial" w:hAnsi="Arial" w:cs="Arial"/>
                <w:sz w:val="18"/>
                <w:szCs w:val="18"/>
              </w:rPr>
            </w:pPr>
          </w:p>
        </w:tc>
        <w:tc>
          <w:tcPr>
            <w:tcW w:w="1260" w:type="dxa"/>
          </w:tcPr>
          <w:p w:rsidR="00DC03F3" w:rsidRDefault="00E35B45">
            <w:pPr>
              <w:keepNext/>
              <w:keepLines/>
              <w:spacing w:after="0"/>
              <w:rPr>
                <w:rFonts w:ascii="Arial" w:hAnsi="Arial" w:cs="Arial"/>
                <w:sz w:val="18"/>
                <w:szCs w:val="18"/>
              </w:rPr>
            </w:pPr>
            <w:r>
              <w:rPr>
                <w:rFonts w:ascii="Arial" w:hAnsi="Arial" w:cs="Arial"/>
                <w:sz w:val="18"/>
                <w:szCs w:val="18"/>
              </w:rPr>
              <w:t>ENUMERATED(12bits,18bits , ...)</w:t>
            </w:r>
          </w:p>
        </w:tc>
        <w:tc>
          <w:tcPr>
            <w:tcW w:w="1762" w:type="dxa"/>
          </w:tcPr>
          <w:p w:rsidR="00DC03F3" w:rsidRDefault="00DC03F3">
            <w:pPr>
              <w:keepNext/>
              <w:keepLines/>
              <w:spacing w:after="0"/>
              <w:ind w:left="284"/>
              <w:rPr>
                <w:rFonts w:ascii="Arial" w:hAnsi="Arial" w:cs="Arial"/>
                <w:sz w:val="18"/>
                <w:szCs w:val="18"/>
              </w:rPr>
            </w:pPr>
          </w:p>
        </w:tc>
        <w:tc>
          <w:tcPr>
            <w:tcW w:w="1288" w:type="dxa"/>
          </w:tcPr>
          <w:p w:rsidR="00DC03F3" w:rsidRDefault="00E35B45">
            <w:pPr>
              <w:pStyle w:val="TAC"/>
              <w:rPr>
                <w:rFonts w:cs="Arial"/>
                <w:szCs w:val="18"/>
              </w:rPr>
            </w:pPr>
            <w:r>
              <w:rPr>
                <w:rFonts w:cs="Arial"/>
                <w:szCs w:val="18"/>
              </w:rPr>
              <w:t>YES</w:t>
            </w:r>
          </w:p>
        </w:tc>
        <w:tc>
          <w:tcPr>
            <w:tcW w:w="1274" w:type="dxa"/>
          </w:tcPr>
          <w:p w:rsidR="00DC03F3" w:rsidRDefault="00E35B45">
            <w:pPr>
              <w:pStyle w:val="TAC"/>
              <w:rPr>
                <w:rFonts w:cs="Arial"/>
                <w:szCs w:val="18"/>
              </w:rPr>
            </w:pPr>
            <w:r>
              <w:rPr>
                <w:rFonts w:cs="Arial"/>
                <w:szCs w:val="18"/>
              </w:rPr>
              <w:t>ignore</w:t>
            </w:r>
          </w:p>
        </w:tc>
      </w:tr>
      <w:tr w:rsidR="00DC03F3">
        <w:tc>
          <w:tcPr>
            <w:tcW w:w="2394" w:type="dxa"/>
          </w:tcPr>
          <w:p w:rsidR="00DC03F3" w:rsidRDefault="00E35B45">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Pr>
          <w:p w:rsidR="00DC03F3" w:rsidRDefault="00DC03F3">
            <w:pPr>
              <w:keepNext/>
              <w:keepLines/>
              <w:spacing w:after="0"/>
              <w:ind w:left="284"/>
              <w:rPr>
                <w:rFonts w:ascii="Arial" w:hAnsi="Arial" w:cs="Arial"/>
                <w:sz w:val="18"/>
                <w:szCs w:val="18"/>
              </w:rPr>
            </w:pPr>
          </w:p>
        </w:tc>
        <w:tc>
          <w:tcPr>
            <w:tcW w:w="1260" w:type="dxa"/>
          </w:tcPr>
          <w:p w:rsidR="00DC03F3" w:rsidRDefault="00E35B45">
            <w:pPr>
              <w:keepNext/>
              <w:keepLines/>
              <w:spacing w:after="0"/>
              <w:rPr>
                <w:rFonts w:ascii="Arial" w:hAnsi="Arial" w:cs="Arial"/>
                <w:sz w:val="18"/>
                <w:szCs w:val="18"/>
              </w:rPr>
            </w:pPr>
            <w:r>
              <w:rPr>
                <w:rFonts w:ascii="Arial" w:hAnsi="Arial" w:cs="Arial"/>
                <w:sz w:val="18"/>
                <w:szCs w:val="18"/>
              </w:rPr>
              <w:t>ENUMERATED (12bits, 18bits, ...)</w:t>
            </w:r>
          </w:p>
        </w:tc>
        <w:tc>
          <w:tcPr>
            <w:tcW w:w="1762" w:type="dxa"/>
          </w:tcPr>
          <w:p w:rsidR="00DC03F3" w:rsidRDefault="00DC03F3">
            <w:pPr>
              <w:keepNext/>
              <w:keepLines/>
              <w:spacing w:after="0"/>
              <w:ind w:left="284"/>
              <w:rPr>
                <w:rFonts w:ascii="Arial" w:hAnsi="Arial" w:cs="Arial"/>
                <w:sz w:val="18"/>
                <w:szCs w:val="18"/>
              </w:rPr>
            </w:pPr>
          </w:p>
        </w:tc>
        <w:tc>
          <w:tcPr>
            <w:tcW w:w="1288" w:type="dxa"/>
          </w:tcPr>
          <w:p w:rsidR="00DC03F3" w:rsidRDefault="00E35B45">
            <w:pPr>
              <w:pStyle w:val="TAC"/>
              <w:rPr>
                <w:rFonts w:cs="Arial"/>
                <w:szCs w:val="18"/>
                <w:lang w:eastAsia="zh-CN"/>
              </w:rPr>
            </w:pPr>
            <w:r>
              <w:rPr>
                <w:rFonts w:cs="Arial"/>
                <w:szCs w:val="18"/>
                <w:lang w:eastAsia="zh-CN"/>
              </w:rPr>
              <w:t>YES</w:t>
            </w:r>
          </w:p>
        </w:tc>
        <w:tc>
          <w:tcPr>
            <w:tcW w:w="1274" w:type="dxa"/>
          </w:tcPr>
          <w:p w:rsidR="00DC03F3" w:rsidRDefault="00E35B45">
            <w:pPr>
              <w:pStyle w:val="TAC"/>
              <w:rPr>
                <w:rFonts w:cs="Arial"/>
                <w:szCs w:val="18"/>
                <w:lang w:eastAsia="zh-CN"/>
              </w:rPr>
            </w:pPr>
            <w:r>
              <w:rPr>
                <w:rFonts w:cs="Arial"/>
                <w:szCs w:val="18"/>
                <w:lang w:eastAsia="zh-CN"/>
              </w:rPr>
              <w:t>ignore</w:t>
            </w:r>
          </w:p>
        </w:tc>
      </w:tr>
      <w:tr w:rsidR="00DC03F3">
        <w:tc>
          <w:tcPr>
            <w:tcW w:w="2394" w:type="dxa"/>
          </w:tcPr>
          <w:p w:rsidR="00DC03F3" w:rsidRDefault="00E35B45">
            <w:pPr>
              <w:keepNext/>
              <w:keepLines/>
              <w:spacing w:after="0"/>
              <w:ind w:left="284"/>
              <w:rPr>
                <w:rFonts w:ascii="Arial" w:hAnsi="Arial" w:cs="Arial"/>
                <w:sz w:val="18"/>
                <w:szCs w:val="18"/>
              </w:rPr>
            </w:pPr>
            <w:r>
              <w:rPr>
                <w:rFonts w:ascii="Arial" w:eastAsia="Batang" w:hAnsi="Arial"/>
                <w:bCs/>
                <w:sz w:val="18"/>
              </w:rPr>
              <w:t>&gt;&gt;Bearer Type Change</w:t>
            </w:r>
          </w:p>
        </w:tc>
        <w:tc>
          <w:tcPr>
            <w:tcW w:w="1260" w:type="dxa"/>
          </w:tcPr>
          <w:p w:rsidR="00DC03F3" w:rsidRDefault="00E35B45">
            <w:pPr>
              <w:keepNext/>
              <w:keepLines/>
              <w:spacing w:after="0"/>
              <w:rPr>
                <w:rFonts w:ascii="Arial" w:hAnsi="Arial" w:cs="Arial"/>
                <w:sz w:val="18"/>
                <w:szCs w:val="18"/>
              </w:rPr>
            </w:pPr>
            <w:r>
              <w:rPr>
                <w:rFonts w:ascii="Arial" w:hAnsi="Arial" w:cs="Arial"/>
                <w:sz w:val="18"/>
                <w:lang w:eastAsia="zh-CN"/>
              </w:rPr>
              <w:t>O</w:t>
            </w:r>
          </w:p>
        </w:tc>
        <w:tc>
          <w:tcPr>
            <w:tcW w:w="1247" w:type="dxa"/>
          </w:tcPr>
          <w:p w:rsidR="00DC03F3" w:rsidRDefault="00DC03F3">
            <w:pPr>
              <w:keepNext/>
              <w:keepLines/>
              <w:spacing w:after="0"/>
              <w:ind w:left="284"/>
              <w:rPr>
                <w:rFonts w:ascii="Arial" w:hAnsi="Arial" w:cs="Arial"/>
                <w:sz w:val="18"/>
                <w:szCs w:val="18"/>
              </w:rPr>
            </w:pPr>
          </w:p>
        </w:tc>
        <w:tc>
          <w:tcPr>
            <w:tcW w:w="1260" w:type="dxa"/>
          </w:tcPr>
          <w:p w:rsidR="00DC03F3" w:rsidRDefault="00E35B45">
            <w:pPr>
              <w:keepNext/>
              <w:keepLines/>
              <w:spacing w:after="0"/>
              <w:rPr>
                <w:rFonts w:ascii="Arial" w:hAnsi="Arial" w:cs="Arial"/>
                <w:sz w:val="18"/>
                <w:szCs w:val="18"/>
              </w:rPr>
            </w:pPr>
            <w:r>
              <w:rPr>
                <w:rFonts w:ascii="Arial" w:hAnsi="Arial" w:cs="Arial"/>
                <w:sz w:val="18"/>
              </w:rPr>
              <w:t>ENUMERATED (true, …)</w:t>
            </w:r>
          </w:p>
        </w:tc>
        <w:tc>
          <w:tcPr>
            <w:tcW w:w="1762" w:type="dxa"/>
          </w:tcPr>
          <w:p w:rsidR="00DC03F3" w:rsidRDefault="00DC03F3">
            <w:pPr>
              <w:keepNext/>
              <w:keepLines/>
              <w:spacing w:after="0"/>
              <w:ind w:left="284"/>
              <w:rPr>
                <w:rFonts w:ascii="Arial" w:hAnsi="Arial" w:cs="Arial"/>
                <w:sz w:val="18"/>
                <w:szCs w:val="18"/>
              </w:rPr>
            </w:pPr>
          </w:p>
        </w:tc>
        <w:tc>
          <w:tcPr>
            <w:tcW w:w="1288" w:type="dxa"/>
          </w:tcPr>
          <w:p w:rsidR="00DC03F3" w:rsidRDefault="00E35B45">
            <w:pPr>
              <w:pStyle w:val="TAC"/>
              <w:rPr>
                <w:rFonts w:cs="Arial"/>
                <w:szCs w:val="18"/>
              </w:rPr>
            </w:pPr>
            <w:r>
              <w:rPr>
                <w:rFonts w:cs="Arial"/>
              </w:rPr>
              <w:t>YES</w:t>
            </w:r>
          </w:p>
        </w:tc>
        <w:tc>
          <w:tcPr>
            <w:tcW w:w="1274" w:type="dxa"/>
          </w:tcPr>
          <w:p w:rsidR="00DC03F3" w:rsidRDefault="00E35B45">
            <w:pPr>
              <w:pStyle w:val="TAC"/>
              <w:rPr>
                <w:rFonts w:cs="Arial"/>
                <w:szCs w:val="18"/>
              </w:rPr>
            </w:pPr>
            <w:r>
              <w:rPr>
                <w:rFonts w:cs="Arial"/>
              </w:rPr>
              <w:t>ignore</w:t>
            </w:r>
          </w:p>
        </w:tc>
      </w:tr>
      <w:tr w:rsidR="00DC03F3">
        <w:tc>
          <w:tcPr>
            <w:tcW w:w="2394" w:type="dxa"/>
          </w:tcPr>
          <w:p w:rsidR="00DC03F3" w:rsidRDefault="00E35B45">
            <w:pPr>
              <w:keepNext/>
              <w:keepLines/>
              <w:spacing w:after="0"/>
              <w:ind w:left="284"/>
              <w:rPr>
                <w:rFonts w:ascii="Arial" w:hAnsi="Arial" w:cs="Arial"/>
                <w:sz w:val="18"/>
                <w:szCs w:val="18"/>
              </w:rPr>
            </w:pPr>
            <w:r>
              <w:rPr>
                <w:rFonts w:ascii="Arial" w:eastAsia="Batang" w:hAnsi="Arial"/>
                <w:bCs/>
                <w:sz w:val="18"/>
              </w:rPr>
              <w:t xml:space="preserve">&gt;&gt; RLC </w:t>
            </w:r>
            <w:r>
              <w:rPr>
                <w:rFonts w:ascii="Arial" w:eastAsia="Batang" w:hAnsi="Arial"/>
                <w:bCs/>
                <w:sz w:val="18"/>
              </w:rPr>
              <w:t>Mode</w:t>
            </w:r>
          </w:p>
        </w:tc>
        <w:tc>
          <w:tcPr>
            <w:tcW w:w="1260" w:type="dxa"/>
          </w:tcPr>
          <w:p w:rsidR="00DC03F3" w:rsidRDefault="00E35B45">
            <w:pPr>
              <w:keepNext/>
              <w:keepLines/>
              <w:spacing w:after="0"/>
              <w:rPr>
                <w:rFonts w:ascii="Arial" w:hAnsi="Arial" w:cs="Arial"/>
                <w:sz w:val="18"/>
                <w:szCs w:val="18"/>
              </w:rPr>
            </w:pPr>
            <w:r>
              <w:rPr>
                <w:rFonts w:ascii="Arial" w:hAnsi="Arial" w:cs="Arial"/>
                <w:sz w:val="18"/>
              </w:rPr>
              <w:t>O</w:t>
            </w:r>
          </w:p>
        </w:tc>
        <w:tc>
          <w:tcPr>
            <w:tcW w:w="1247" w:type="dxa"/>
          </w:tcPr>
          <w:p w:rsidR="00DC03F3" w:rsidRDefault="00DC03F3">
            <w:pPr>
              <w:keepNext/>
              <w:keepLines/>
              <w:spacing w:after="0"/>
              <w:ind w:left="284"/>
              <w:rPr>
                <w:rFonts w:ascii="Arial" w:hAnsi="Arial" w:cs="Arial"/>
                <w:sz w:val="18"/>
                <w:szCs w:val="18"/>
              </w:rPr>
            </w:pPr>
          </w:p>
        </w:tc>
        <w:tc>
          <w:tcPr>
            <w:tcW w:w="1260" w:type="dxa"/>
          </w:tcPr>
          <w:p w:rsidR="00DC03F3" w:rsidRDefault="00E35B45">
            <w:pPr>
              <w:keepNext/>
              <w:keepLines/>
              <w:spacing w:after="0"/>
              <w:rPr>
                <w:rFonts w:ascii="Arial" w:hAnsi="Arial" w:cs="Arial"/>
                <w:sz w:val="18"/>
                <w:szCs w:val="18"/>
              </w:rPr>
            </w:pPr>
            <w:r>
              <w:rPr>
                <w:rFonts w:ascii="Arial" w:hAnsi="Arial" w:cs="Arial"/>
                <w:sz w:val="18"/>
              </w:rPr>
              <w:t>9.3.1.27</w:t>
            </w:r>
          </w:p>
        </w:tc>
        <w:tc>
          <w:tcPr>
            <w:tcW w:w="1762" w:type="dxa"/>
          </w:tcPr>
          <w:p w:rsidR="00DC03F3" w:rsidRDefault="00DC03F3">
            <w:pPr>
              <w:keepNext/>
              <w:keepLines/>
              <w:spacing w:after="0"/>
              <w:ind w:left="284"/>
              <w:rPr>
                <w:rFonts w:ascii="Arial" w:hAnsi="Arial" w:cs="Arial"/>
                <w:sz w:val="18"/>
                <w:szCs w:val="18"/>
              </w:rPr>
            </w:pPr>
          </w:p>
        </w:tc>
        <w:tc>
          <w:tcPr>
            <w:tcW w:w="1288" w:type="dxa"/>
          </w:tcPr>
          <w:p w:rsidR="00DC03F3" w:rsidRDefault="00E35B45">
            <w:pPr>
              <w:pStyle w:val="TAC"/>
              <w:rPr>
                <w:rFonts w:cs="Arial"/>
                <w:szCs w:val="18"/>
              </w:rPr>
            </w:pPr>
            <w:r>
              <w:rPr>
                <w:rFonts w:cs="Arial"/>
                <w:szCs w:val="18"/>
              </w:rPr>
              <w:t>YES</w:t>
            </w:r>
          </w:p>
        </w:tc>
        <w:tc>
          <w:tcPr>
            <w:tcW w:w="1274" w:type="dxa"/>
          </w:tcPr>
          <w:p w:rsidR="00DC03F3" w:rsidRDefault="00E35B45">
            <w:pPr>
              <w:pStyle w:val="TAC"/>
              <w:rPr>
                <w:rFonts w:cs="Arial"/>
                <w:szCs w:val="18"/>
              </w:rPr>
            </w:pPr>
            <w:r>
              <w:rPr>
                <w:rFonts w:cs="Arial"/>
                <w:szCs w:val="18"/>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Information on the initial state of CA based UL PDCP duplication</w:t>
            </w:r>
            <w:r>
              <w:t xml:space="preserve"> </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eastAsia="Batang" w:hAnsi="Arial"/>
                <w:bCs/>
                <w:sz w:val="18"/>
              </w:rPr>
            </w:pPr>
            <w:r>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 xml:space="preserve">Indication on whether DC based PDCP </w:t>
            </w:r>
            <w:r>
              <w:rPr>
                <w:rFonts w:ascii="Arial" w:hAnsi="Arial" w:cs="Arial"/>
                <w:sz w:val="18"/>
              </w:rPr>
              <w:t>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r>
              <w:t>reject</w:t>
            </w:r>
          </w:p>
        </w:tc>
      </w:tr>
      <w:tr w:rsidR="00DC03F3">
        <w:trPr>
          <w:ins w:id="296"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ins w:id="297" w:author="作者" w:date="1900-01-01T00:00:00Z"/>
                <w:rFonts w:ascii="Arial" w:eastAsia="Batang" w:hAnsi="Arial"/>
                <w:b/>
                <w:bCs/>
                <w:sz w:val="18"/>
              </w:rPr>
            </w:pPr>
            <w:ins w:id="298" w:author="作者">
              <w:r>
                <w:rPr>
                  <w:rFonts w:ascii="Arial" w:hAnsi="Arial" w:cs="Arial"/>
                  <w:b/>
                  <w:sz w:val="18"/>
                </w:rPr>
                <w:t xml:space="preserve">&gt;&gt;Additional PDCP Duplication TNL List </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299" w:author="作者" w:date="1900-01-01T00:00: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00" w:author="作者" w:date="1900-01-01T00:00:00Z"/>
                <w:rFonts w:ascii="Arial" w:hAnsi="Arial" w:cs="Arial"/>
                <w:i/>
                <w:sz w:val="18"/>
              </w:rPr>
            </w:pPr>
            <w:ins w:id="301" w:author="作者">
              <w:r>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02" w:author="作者" w:date="1900-01-01T00:00: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03" w:author="作者" w:date="1900-01-01T00:00: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304" w:author="作者" w:date="1900-01-01T00:00:00Z"/>
                <w:rFonts w:eastAsia="MS Mincho"/>
              </w:rPr>
            </w:pPr>
            <w:ins w:id="305" w:author="作者">
              <w:r>
                <w:t>YES</w:t>
              </w:r>
            </w:ins>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ins w:id="306" w:author="作者" w:date="1900-01-01T00:00:00Z"/>
              </w:rPr>
            </w:pPr>
            <w:ins w:id="307" w:author="作者">
              <w:r>
                <w:t>ignore</w:t>
              </w:r>
            </w:ins>
          </w:p>
        </w:tc>
      </w:tr>
      <w:tr w:rsidR="00DC03F3">
        <w:trPr>
          <w:ins w:id="308"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8" w:left="396"/>
              <w:rPr>
                <w:ins w:id="309" w:author="作者" w:date="1900-01-01T00:00:00Z"/>
                <w:rFonts w:ascii="Arial" w:eastAsia="Batang" w:hAnsi="Arial"/>
                <w:b/>
                <w:bCs/>
                <w:sz w:val="18"/>
              </w:rPr>
            </w:pPr>
            <w:ins w:id="310" w:author="作者">
              <w:r>
                <w:rPr>
                  <w:rFonts w:ascii="Arial" w:hAnsi="Arial" w:cs="Arial"/>
                  <w:b/>
                  <w:sz w:val="18"/>
                </w:rPr>
                <w:t xml:space="preserve">&gt;&gt;&gt;Additional PDCP </w:t>
              </w:r>
              <w:r>
                <w:rPr>
                  <w:rFonts w:ascii="Arial" w:hAnsi="Arial" w:cs="Arial"/>
                  <w:b/>
                  <w:sz w:val="18"/>
                </w:rPr>
                <w:t>Duplication TNL Items</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11" w:author="作者" w:date="1900-01-01T00:00: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12" w:author="作者" w:date="1900-01-01T00:00:00Z"/>
                <w:rFonts w:ascii="Arial" w:hAnsi="Arial" w:cs="Arial"/>
                <w:i/>
                <w:sz w:val="18"/>
              </w:rPr>
            </w:pPr>
            <w:proofErr w:type="gramStart"/>
            <w:ins w:id="313" w:author="作者">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maxnoofAdditionalPDCPDuplicationTNL</w:t>
              </w:r>
              <w:proofErr w:type="spellEnd"/>
              <w:r>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14" w:author="作者" w:date="1900-01-01T00:00: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15" w:author="作者" w:date="1900-01-01T00:00: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316" w:author="作者" w:date="1900-01-01T00:00:00Z"/>
                <w:rFonts w:eastAsia="MS Mincho"/>
              </w:rPr>
            </w:pPr>
            <w:ins w:id="317" w:author="作者">
              <w:r>
                <w:t>EACH</w:t>
              </w:r>
            </w:ins>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ins w:id="318" w:author="作者" w:date="1900-01-01T00:00:00Z"/>
              </w:rPr>
            </w:pPr>
            <w:ins w:id="319" w:author="作者">
              <w:r>
                <w:t>ignore</w:t>
              </w:r>
            </w:ins>
          </w:p>
        </w:tc>
      </w:tr>
      <w:tr w:rsidR="00DC03F3">
        <w:trPr>
          <w:ins w:id="320" w:author="作者" w:date="1900-01-01T00:00:00Z"/>
        </w:trPr>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ins w:id="321" w:author="作者" w:date="1900-01-01T00:00:00Z"/>
                <w:rFonts w:ascii="Arial" w:eastAsia="Batang" w:hAnsi="Arial"/>
                <w:b/>
                <w:bCs/>
                <w:sz w:val="18"/>
              </w:rPr>
            </w:pPr>
            <w:ins w:id="322" w:author="作者">
              <w:r>
                <w:rPr>
                  <w:rFonts w:ascii="Arial" w:hAnsi="Arial" w:cs="Arial"/>
                  <w:sz w:val="18"/>
                </w:rPr>
                <w:t>&gt;&gt;&gt;&gt;Additional PDCP Duplication UP TNL Information</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23" w:author="作者" w:date="1900-01-01T00:00:00Z"/>
                <w:rFonts w:ascii="Arial" w:hAnsi="Arial" w:cs="Arial"/>
                <w:sz w:val="18"/>
              </w:rPr>
            </w:pPr>
            <w:ins w:id="324" w:author="作者">
              <w:r>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25" w:author="作者" w:date="1900-01-01T00:00: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26" w:author="作者" w:date="1900-01-01T00:00:00Z"/>
                <w:rFonts w:ascii="Arial" w:hAnsi="Arial" w:cs="Arial"/>
                <w:sz w:val="18"/>
              </w:rPr>
            </w:pPr>
            <w:ins w:id="327" w:author="作者">
              <w:r>
                <w:rPr>
                  <w:rFonts w:ascii="Arial" w:hAnsi="Arial" w:cs="Arial"/>
                  <w:sz w:val="18"/>
                </w:rPr>
                <w:t>UP Transport Layer Information</w:t>
              </w:r>
            </w:ins>
          </w:p>
          <w:p w:rsidR="00DC03F3" w:rsidRDefault="00E35B45">
            <w:pPr>
              <w:keepNext/>
              <w:keepLines/>
              <w:spacing w:after="0"/>
              <w:rPr>
                <w:ins w:id="328" w:author="作者" w:date="1900-01-01T00:00:00Z"/>
                <w:rFonts w:ascii="Arial" w:hAnsi="Arial" w:cs="Arial"/>
                <w:sz w:val="18"/>
              </w:rPr>
            </w:pPr>
            <w:ins w:id="329" w:author="作者">
              <w:r>
                <w:rPr>
                  <w:rFonts w:ascii="Arial" w:hAnsi="Arial" w:cs="Arial"/>
                  <w:sz w:val="18"/>
                </w:rPr>
                <w:t>9.3.2.1</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30" w:author="作者" w:date="1900-01-01T00:00:00Z"/>
                <w:rFonts w:ascii="Arial" w:hAnsi="Arial" w:cs="Arial"/>
                <w:sz w:val="18"/>
              </w:rPr>
            </w:pPr>
            <w:proofErr w:type="spellStart"/>
            <w:proofErr w:type="gramStart"/>
            <w:ins w:id="331" w:author="作者">
              <w:r>
                <w:rPr>
                  <w:rFonts w:ascii="Arial" w:hAnsi="Arial" w:cs="Arial"/>
                  <w:sz w:val="18"/>
                </w:rPr>
                <w:t>gNB</w:t>
              </w:r>
              <w:proofErr w:type="spellEnd"/>
              <w:r>
                <w:rPr>
                  <w:rFonts w:ascii="Arial" w:hAnsi="Arial" w:cs="Arial"/>
                  <w:sz w:val="18"/>
                </w:rPr>
                <w:t>-CU</w:t>
              </w:r>
              <w:proofErr w:type="gramEnd"/>
              <w:r>
                <w:rPr>
                  <w:rFonts w:ascii="Arial" w:hAnsi="Arial" w:cs="Arial"/>
                  <w:sz w:val="18"/>
                </w:rPr>
                <w:t xml:space="preserve"> endpoint of the F1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ins w:id="332" w:author="作者" w:date="1900-01-01T00:00:00Z"/>
                <w:rFonts w:eastAsia="MS Mincho"/>
              </w:rPr>
            </w:pPr>
            <w:ins w:id="333" w:author="作者">
              <w: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ins w:id="334" w:author="作者" w:date="1900-01-01T00:00:00Z"/>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ind w:leftChars="89" w:left="178"/>
              <w:rPr>
                <w:rFonts w:ascii="Arial" w:hAnsi="Arial" w:cs="Arial"/>
                <w:sz w:val="18"/>
              </w:rPr>
            </w:pPr>
            <w:ins w:id="335" w:author="zte [2]" w:date="2020-05-15T09:16:00Z">
              <w:r>
                <w:rPr>
                  <w:rFonts w:ascii="Arial" w:eastAsia="宋体" w:hAnsi="Arial" w:cs="Arial"/>
                  <w:sz w:val="18"/>
                  <w:highlight w:val="yellow"/>
                  <w:lang w:val="en-US" w:eastAsia="zh-CN"/>
                </w:rPr>
                <w:lastRenderedPageBreak/>
                <w:t>&gt;&gt;</w:t>
              </w:r>
              <w:r>
                <w:rPr>
                  <w:rFonts w:ascii="Arial" w:eastAsia="Batang" w:hAnsi="Arial" w:cs="Arial"/>
                  <w:sz w:val="18"/>
                  <w:highlight w:val="yellow"/>
                </w:rPr>
                <w:t>Primary</w:t>
              </w:r>
              <w:r>
                <w:rPr>
                  <w:rFonts w:ascii="Arial" w:eastAsia="Batang" w:hAnsi="Arial" w:cs="Arial"/>
                  <w:sz w:val="18"/>
                  <w:highlight w:val="yellow"/>
                </w:rPr>
                <w:t xml:space="preserve"> RLC Indication</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ins w:id="336" w:author="zte [2]" w:date="2020-05-15T09:16:00Z">
              <w:r>
                <w:rPr>
                  <w:rFonts w:eastAsia="宋体" w:cs="Arial"/>
                  <w:highlight w:val="yellow"/>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hAnsi="Arial" w:cs="Arial"/>
                <w:sz w:val="18"/>
              </w:rPr>
            </w:pPr>
            <w:ins w:id="337" w:author="zte [2]" w:date="2020-05-15T09:16:00Z">
              <w:r>
                <w:rPr>
                  <w:rFonts w:ascii="Arial" w:eastAsia="宋体" w:hAnsi="Arial" w:cs="Arial"/>
                  <w:highlight w:val="yellow"/>
                  <w:lang w:val="en-US" w:eastAsia="zh-CN"/>
                </w:rPr>
                <w:t>9.</w:t>
              </w:r>
            </w:ins>
            <w:ins w:id="338" w:author="zte [2]" w:date="2020-05-21T20:10:00Z">
              <w:r>
                <w:rPr>
                  <w:rFonts w:ascii="Arial" w:eastAsia="宋体" w:hAnsi="Arial" w:cs="Arial"/>
                  <w:highlight w:val="yellow"/>
                  <w:lang w:val="en-US" w:eastAsia="zh-CN"/>
                </w:rPr>
                <w:t>3</w:t>
              </w:r>
            </w:ins>
            <w:ins w:id="339" w:author="zte [2]" w:date="2020-05-15T09:16:00Z">
              <w:r>
                <w:rPr>
                  <w:rFonts w:ascii="Arial" w:eastAsia="宋体" w:hAnsi="Arial" w:cs="Arial"/>
                  <w:highlight w:val="yellow"/>
                  <w:lang w:val="en-US" w:eastAsia="zh-CN"/>
                </w:rPr>
                <w:t>.</w:t>
              </w:r>
            </w:ins>
            <w:ins w:id="340" w:author="zte [2]" w:date="2020-05-21T20:11:00Z">
              <w:r>
                <w:rPr>
                  <w:rFonts w:ascii="Arial" w:eastAsia="宋体" w:hAnsi="Arial" w:cs="Arial"/>
                  <w:highlight w:val="yellow"/>
                  <w:lang w:val="en-US" w:eastAsia="zh-CN"/>
                </w:rPr>
                <w:t>1</w:t>
              </w:r>
            </w:ins>
            <w:ins w:id="341" w:author="zte [2]" w:date="2020-05-15T09:16:00Z">
              <w:r>
                <w:rPr>
                  <w:rFonts w:ascii="Arial" w:eastAsia="宋体" w:hAnsi="Arial" w:cs="Arial"/>
                  <w:highlight w:val="yellow"/>
                  <w:lang w:val="en-US" w:eastAsia="zh-CN"/>
                </w:rPr>
                <w:t>.zzz</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ins w:id="342" w:author="zte [2]" w:date="2020-05-15T09:16:00Z">
              <w:r>
                <w:rPr>
                  <w:rFonts w:eastAsia="宋体" w:cs="Arial"/>
                  <w:highlight w:val="yellow"/>
                  <w:lang w:val="en-US" w:eastAsia="zh-CN"/>
                </w:rPr>
                <w:t>I</w:t>
              </w:r>
              <w:proofErr w:type="spellStart"/>
              <w:r>
                <w:rPr>
                  <w:rFonts w:cs="Arial"/>
                  <w:highlight w:val="yellow"/>
                  <w:lang w:eastAsia="ja-JP"/>
                </w:rPr>
                <w:t>ndicates</w:t>
              </w:r>
              <w:proofErr w:type="spellEnd"/>
              <w:r>
                <w:rPr>
                  <w:rFonts w:cs="Arial"/>
                  <w:highlight w:val="yellow"/>
                  <w:lang w:eastAsia="ja-JP"/>
                </w:rPr>
                <w:t xml:space="preserve"> whether the primary RLC entity locates at the assisting node or not</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ins w:id="343" w:author="zte [2]" w:date="2020-05-15T09:16:00Z">
              <w:r>
                <w:rPr>
                  <w:rFonts w:cs="Arial"/>
                  <w:highlight w:val="yellow"/>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ind w:leftChars="89" w:left="178"/>
              <w:rPr>
                <w:rFonts w:ascii="Arial" w:eastAsia="宋体" w:hAnsi="Arial" w:cs="Arial"/>
                <w:sz w:val="18"/>
                <w:highlight w:val="yellow"/>
                <w:lang w:val="en-US" w:eastAsia="zh-CN"/>
              </w:rPr>
            </w:pPr>
            <w:ins w:id="344" w:author="zte [2]" w:date="2020-05-15T09:16:00Z">
              <w:r>
                <w:rPr>
                  <w:rFonts w:ascii="Arial" w:eastAsia="宋体" w:hAnsi="Arial" w:cs="Arial"/>
                  <w:sz w:val="18"/>
                  <w:highlight w:val="yellow"/>
                  <w:lang w:val="en-US" w:eastAsia="zh-CN"/>
                </w:rPr>
                <w:t>&gt;&gt;</w:t>
              </w:r>
            </w:ins>
            <w:ins w:id="345" w:author="zte [2]" w:date="2020-05-21T18:17:00Z">
              <w:r>
                <w:rPr>
                  <w:rFonts w:ascii="Arial" w:eastAsia="宋体" w:hAnsi="Arial" w:cs="Arial"/>
                  <w:sz w:val="18"/>
                  <w:highlight w:val="yellow"/>
                  <w:lang w:val="en-US" w:eastAsia="zh-CN"/>
                </w:rPr>
                <w:t>Secondary</w:t>
              </w:r>
            </w:ins>
            <w:ins w:id="346" w:author="zte [2]" w:date="2020-05-15T09:16:00Z">
              <w:r>
                <w:rPr>
                  <w:rFonts w:ascii="Arial" w:eastAsia="Batang" w:hAnsi="Arial" w:cs="Arial"/>
                  <w:sz w:val="18"/>
                  <w:highlight w:val="yellow"/>
                </w:rPr>
                <w:t xml:space="preserve"> RLC</w:t>
              </w:r>
            </w:ins>
            <w:ins w:id="347" w:author="zte [2]" w:date="2020-05-21T18:17:00Z">
              <w:r>
                <w:rPr>
                  <w:rFonts w:ascii="Arial" w:eastAsia="宋体" w:hAnsi="Arial" w:cs="Arial"/>
                  <w:sz w:val="18"/>
                  <w:highlight w:val="yellow"/>
                  <w:lang w:val="en-US" w:eastAsia="zh-CN"/>
                </w:rPr>
                <w:t xml:space="preserve"> Number of DRB</w:t>
              </w:r>
            </w:ins>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宋体" w:cs="Arial"/>
                <w:highlight w:val="yellow"/>
                <w:lang w:val="en-US" w:eastAsia="zh-CN"/>
              </w:rPr>
            </w:pPr>
            <w:ins w:id="348" w:author="zte [2]" w:date="2020-05-15T09:16:00Z">
              <w:r>
                <w:rPr>
                  <w:rFonts w:eastAsia="宋体" w:cs="Arial"/>
                  <w:highlight w:val="yellow"/>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rPr>
                <w:rFonts w:ascii="Arial" w:eastAsia="宋体" w:hAnsi="Arial" w:cs="Arial"/>
                <w:highlight w:val="yellow"/>
                <w:lang w:val="en-US" w:eastAsia="zh-CN"/>
              </w:rPr>
            </w:pPr>
            <w:ins w:id="349" w:author="zte [2]" w:date="2020-05-15T09:16:00Z">
              <w:r>
                <w:rPr>
                  <w:rFonts w:ascii="Arial" w:eastAsia="宋体" w:hAnsi="Arial" w:cs="Arial"/>
                  <w:highlight w:val="yellow"/>
                  <w:lang w:val="en-US" w:eastAsia="zh-CN"/>
                </w:rPr>
                <w:t>9.</w:t>
              </w:r>
            </w:ins>
            <w:ins w:id="350" w:author="zte [2]" w:date="2020-05-21T20:09:00Z">
              <w:r>
                <w:rPr>
                  <w:rFonts w:ascii="Arial" w:eastAsia="宋体" w:hAnsi="Arial" w:cs="Arial"/>
                  <w:highlight w:val="yellow"/>
                  <w:lang w:val="en-US" w:eastAsia="zh-CN"/>
                </w:rPr>
                <w:t>3</w:t>
              </w:r>
            </w:ins>
            <w:ins w:id="351" w:author="zte [2]" w:date="2020-05-15T09:16:00Z">
              <w:r>
                <w:rPr>
                  <w:rFonts w:ascii="Arial" w:eastAsia="宋体" w:hAnsi="Arial" w:cs="Arial"/>
                  <w:highlight w:val="yellow"/>
                  <w:lang w:val="en-US" w:eastAsia="zh-CN"/>
                </w:rPr>
                <w:t>.</w:t>
              </w:r>
            </w:ins>
            <w:ins w:id="352" w:author="zte [2]" w:date="2020-05-21T20:09:00Z">
              <w:r>
                <w:rPr>
                  <w:rFonts w:ascii="Arial" w:eastAsia="宋体" w:hAnsi="Arial" w:cs="Arial"/>
                  <w:highlight w:val="yellow"/>
                  <w:lang w:val="en-US" w:eastAsia="zh-CN"/>
                </w:rPr>
                <w:t>1</w:t>
              </w:r>
            </w:ins>
            <w:ins w:id="353" w:author="zte [2]" w:date="2020-05-21T18:20:00Z">
              <w:r>
                <w:rPr>
                  <w:rFonts w:ascii="Arial" w:eastAsia="宋体" w:hAnsi="Arial" w:cs="Arial"/>
                  <w:highlight w:val="yellow"/>
                  <w:lang w:val="en-US" w:eastAsia="zh-CN"/>
                </w:rPr>
                <w:t>.yyy</w:t>
              </w:r>
            </w:ins>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宋体" w:cs="Arial"/>
                <w:highlight w:val="yellow"/>
                <w:lang w:val="en-US" w:eastAsia="zh-CN"/>
              </w:rPr>
            </w:pPr>
            <w:ins w:id="354" w:author="zte [2]" w:date="2020-05-15T09:16:00Z">
              <w:r>
                <w:rPr>
                  <w:rFonts w:eastAsia="宋体" w:cs="Arial"/>
                  <w:highlight w:val="yellow"/>
                  <w:lang w:val="en-US" w:eastAsia="zh-CN"/>
                </w:rPr>
                <w:t>I</w:t>
              </w:r>
              <w:proofErr w:type="spellStart"/>
              <w:r>
                <w:rPr>
                  <w:rFonts w:cs="Arial"/>
                  <w:highlight w:val="yellow"/>
                  <w:lang w:eastAsia="ja-JP"/>
                </w:rPr>
                <w:t>ndicates</w:t>
              </w:r>
            </w:ins>
            <w:proofErr w:type="spellEnd"/>
            <w:ins w:id="355" w:author="zte [2]" w:date="2020-05-21T18:19:00Z">
              <w:r>
                <w:rPr>
                  <w:rFonts w:eastAsia="宋体" w:cs="Arial"/>
                  <w:highlight w:val="yellow"/>
                  <w:lang w:val="en-US" w:eastAsia="zh-CN"/>
                </w:rPr>
                <w:t xml:space="preserve"> t</w:t>
              </w:r>
              <w:r>
                <w:rPr>
                  <w:rFonts w:cs="Arial"/>
                  <w:highlight w:val="yellow"/>
                  <w:lang w:eastAsia="ja-JP"/>
                </w:rPr>
                <w:t>he number of all secondary RLC entities of the DRB</w:t>
              </w:r>
            </w:ins>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highlight w:val="yellow"/>
                <w:lang w:eastAsia="ja-JP"/>
              </w:rPr>
            </w:pPr>
            <w:ins w:id="356" w:author="zte [2]" w:date="2020-05-15T09:16:00Z">
              <w:r>
                <w:rPr>
                  <w:rFonts w:cs="Arial"/>
                  <w:highlight w:val="yellow"/>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
                <w:bCs/>
                <w:sz w:val="18"/>
              </w:rPr>
            </w:pPr>
            <w:r>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00" w:left="200"/>
              <w:rPr>
                <w:rFonts w:ascii="Arial" w:eastAsia="Batang" w:hAnsi="Arial"/>
                <w:b/>
                <w:bCs/>
                <w:sz w:val="18"/>
              </w:rPr>
            </w:pPr>
            <w:r>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rPr>
            </w:pPr>
            <w:r>
              <w:rPr>
                <w:rFonts w:ascii="Arial" w:hAnsi="Arial" w:cs="Arial"/>
                <w:i/>
                <w:sz w:val="18"/>
              </w:rPr>
              <w:t>1.. &lt;</w:t>
            </w:r>
            <w:proofErr w:type="spellStart"/>
            <w:r>
              <w:rPr>
                <w:rFonts w:ascii="Arial" w:hAnsi="Arial" w:cs="Arial"/>
                <w:i/>
                <w:sz w:val="18"/>
              </w:rPr>
              <w:t>maxnoofSRBs</w:t>
            </w:r>
            <w:proofErr w:type="spellEnd"/>
            <w:r>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200" w:left="40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DC03F3" w:rsidRDefault="00DC03F3">
            <w:pPr>
              <w:pStyle w:val="TAC"/>
              <w:rPr>
                <w:rFonts w:cs="Arial"/>
              </w:rPr>
            </w:pPr>
          </w:p>
        </w:tc>
      </w:tr>
      <w:tr w:rsidR="00DC03F3">
        <w:tc>
          <w:tcPr>
            <w:tcW w:w="2394" w:type="dxa"/>
          </w:tcPr>
          <w:p w:rsidR="00DC03F3" w:rsidRDefault="00E35B45">
            <w:pPr>
              <w:keepNext/>
              <w:keepLines/>
              <w:spacing w:after="0"/>
              <w:rPr>
                <w:rFonts w:ascii="Arial" w:hAnsi="Arial"/>
                <w:b/>
                <w:sz w:val="18"/>
              </w:rPr>
            </w:pPr>
            <w:r>
              <w:rPr>
                <w:rFonts w:ascii="Arial" w:hAnsi="Arial"/>
                <w:b/>
                <w:sz w:val="18"/>
              </w:rPr>
              <w:t>DRB to Be Released List</w:t>
            </w:r>
          </w:p>
        </w:tc>
        <w:tc>
          <w:tcPr>
            <w:tcW w:w="1260" w:type="dxa"/>
          </w:tcPr>
          <w:p w:rsidR="00DC03F3" w:rsidRDefault="00DC03F3">
            <w:pPr>
              <w:keepNext/>
              <w:keepLines/>
              <w:spacing w:after="0"/>
              <w:rPr>
                <w:rFonts w:ascii="Arial" w:hAnsi="Arial"/>
                <w:sz w:val="18"/>
                <w:lang w:eastAsia="zh-CN"/>
              </w:rPr>
            </w:pPr>
          </w:p>
        </w:tc>
        <w:tc>
          <w:tcPr>
            <w:tcW w:w="1247" w:type="dxa"/>
          </w:tcPr>
          <w:p w:rsidR="00DC03F3" w:rsidRDefault="00E35B45">
            <w:pPr>
              <w:keepNext/>
              <w:keepLines/>
              <w:spacing w:after="0"/>
              <w:rPr>
                <w:rFonts w:ascii="Arial" w:hAnsi="Arial"/>
                <w:i/>
                <w:sz w:val="18"/>
              </w:rPr>
            </w:pPr>
            <w:r>
              <w:rPr>
                <w:rFonts w:ascii="Arial" w:hAnsi="Arial"/>
                <w:i/>
                <w:sz w:val="18"/>
              </w:rPr>
              <w:t>0..1</w:t>
            </w:r>
          </w:p>
        </w:tc>
        <w:tc>
          <w:tcPr>
            <w:tcW w:w="1260" w:type="dxa"/>
          </w:tcPr>
          <w:p w:rsidR="00DC03F3" w:rsidRDefault="00DC03F3">
            <w:pPr>
              <w:keepLines/>
              <w:spacing w:after="240"/>
              <w:rPr>
                <w:rFonts w:ascii="Arial" w:hAnsi="Arial"/>
              </w:rPr>
            </w:pPr>
          </w:p>
        </w:tc>
        <w:tc>
          <w:tcPr>
            <w:tcW w:w="1762" w:type="dxa"/>
          </w:tcPr>
          <w:p w:rsidR="00DC03F3" w:rsidRDefault="00DC03F3">
            <w:pPr>
              <w:keepLines/>
              <w:spacing w:after="240"/>
              <w:rPr>
                <w:rFonts w:ascii="Arial" w:hAnsi="Arial"/>
              </w:rPr>
            </w:pPr>
          </w:p>
        </w:tc>
        <w:tc>
          <w:tcPr>
            <w:tcW w:w="1288" w:type="dxa"/>
          </w:tcPr>
          <w:p w:rsidR="00DC03F3" w:rsidRDefault="00E35B45">
            <w:pPr>
              <w:pStyle w:val="TAC"/>
              <w:rPr>
                <w:rFonts w:eastAsia="MS Mincho"/>
              </w:rPr>
            </w:pPr>
            <w:r>
              <w:rPr>
                <w:rFonts w:eastAsia="MS Mincho"/>
              </w:rPr>
              <w:t>YES</w:t>
            </w:r>
          </w:p>
        </w:tc>
        <w:tc>
          <w:tcPr>
            <w:tcW w:w="1274" w:type="dxa"/>
          </w:tcPr>
          <w:p w:rsidR="00DC03F3" w:rsidRDefault="00E35B45">
            <w:pPr>
              <w:pStyle w:val="TAC"/>
            </w:pPr>
            <w:r>
              <w:t>reject</w:t>
            </w:r>
          </w:p>
        </w:tc>
      </w:tr>
      <w:tr w:rsidR="00DC03F3">
        <w:trPr>
          <w:trHeight w:val="138"/>
        </w:trPr>
        <w:tc>
          <w:tcPr>
            <w:tcW w:w="2394" w:type="dxa"/>
          </w:tcPr>
          <w:p w:rsidR="00DC03F3" w:rsidRDefault="00E35B45">
            <w:pPr>
              <w:keepNext/>
              <w:keepLines/>
              <w:spacing w:after="0"/>
              <w:ind w:left="142"/>
              <w:rPr>
                <w:rFonts w:ascii="Arial" w:hAnsi="Arial" w:cs="Arial"/>
                <w:b/>
                <w:sz w:val="18"/>
              </w:rPr>
            </w:pPr>
            <w:r>
              <w:rPr>
                <w:rFonts w:ascii="Arial" w:hAnsi="Arial" w:cs="Arial"/>
                <w:b/>
                <w:sz w:val="18"/>
              </w:rPr>
              <w:t>&gt;DRB to Be Released Item IEs</w:t>
            </w:r>
          </w:p>
        </w:tc>
        <w:tc>
          <w:tcPr>
            <w:tcW w:w="1260" w:type="dxa"/>
          </w:tcPr>
          <w:p w:rsidR="00DC03F3" w:rsidRDefault="00DC03F3">
            <w:pPr>
              <w:keepNext/>
              <w:keepLines/>
              <w:spacing w:after="0"/>
              <w:rPr>
                <w:rFonts w:ascii="Arial" w:hAnsi="Arial" w:cs="Arial"/>
                <w:sz w:val="18"/>
              </w:rPr>
            </w:pPr>
          </w:p>
        </w:tc>
        <w:tc>
          <w:tcPr>
            <w:tcW w:w="1247" w:type="dxa"/>
          </w:tcPr>
          <w:p w:rsidR="00DC03F3" w:rsidRDefault="00E35B45">
            <w:pPr>
              <w:keepNext/>
              <w:keepLines/>
              <w:spacing w:after="0"/>
              <w:rPr>
                <w:rFonts w:ascii="Arial" w:hAnsi="Arial" w:cs="Arial"/>
                <w:i/>
                <w:sz w:val="18"/>
              </w:rPr>
            </w:pPr>
            <w:proofErr w:type="gramStart"/>
            <w:r>
              <w:rPr>
                <w:rFonts w:ascii="Arial" w:hAnsi="Arial" w:cs="Arial"/>
                <w:i/>
                <w:sz w:val="18"/>
              </w:rPr>
              <w:t>1 ..</w:t>
            </w:r>
            <w:proofErr w:type="gramEnd"/>
            <w:r>
              <w:rPr>
                <w:rFonts w:ascii="Arial" w:hAnsi="Arial" w:cs="Arial"/>
                <w:i/>
                <w:sz w:val="18"/>
              </w:rPr>
              <w:t xml:space="preserve"> &lt;</w:t>
            </w:r>
            <w:proofErr w:type="spellStart"/>
            <w:r>
              <w:rPr>
                <w:rFonts w:ascii="Arial" w:hAnsi="Arial" w:cs="Arial"/>
                <w:i/>
                <w:sz w:val="18"/>
              </w:rPr>
              <w:t>maxnoofDRBs</w:t>
            </w:r>
            <w:proofErr w:type="spellEnd"/>
            <w:r>
              <w:rPr>
                <w:rFonts w:ascii="Arial" w:hAnsi="Arial" w:cs="Arial"/>
                <w:i/>
                <w:sz w:val="18"/>
              </w:rPr>
              <w:t>&gt;</w:t>
            </w:r>
          </w:p>
        </w:tc>
        <w:tc>
          <w:tcPr>
            <w:tcW w:w="1260" w:type="dxa"/>
          </w:tcPr>
          <w:p w:rsidR="00DC03F3" w:rsidRDefault="00DC03F3">
            <w:pPr>
              <w:keepLines/>
              <w:spacing w:after="240"/>
              <w:rPr>
                <w:rFonts w:ascii="Arial" w:hAnsi="Arial" w:cs="Arial"/>
              </w:rPr>
            </w:pPr>
          </w:p>
        </w:tc>
        <w:tc>
          <w:tcPr>
            <w:tcW w:w="1762" w:type="dxa"/>
          </w:tcPr>
          <w:p w:rsidR="00DC03F3" w:rsidRDefault="00DC03F3">
            <w:pPr>
              <w:keepLines/>
              <w:spacing w:after="240"/>
              <w:rPr>
                <w:rFonts w:ascii="Arial" w:hAnsi="Arial" w:cs="Arial"/>
              </w:rPr>
            </w:pPr>
          </w:p>
        </w:tc>
        <w:tc>
          <w:tcPr>
            <w:tcW w:w="1288" w:type="dxa"/>
          </w:tcPr>
          <w:p w:rsidR="00DC03F3" w:rsidRDefault="00E35B45">
            <w:pPr>
              <w:pStyle w:val="TAC"/>
              <w:rPr>
                <w:rFonts w:eastAsia="MS Mincho" w:cs="Arial"/>
              </w:rPr>
            </w:pPr>
            <w:r>
              <w:rPr>
                <w:rFonts w:eastAsia="MS Mincho" w:cs="Arial"/>
              </w:rPr>
              <w:t>EACH</w:t>
            </w:r>
          </w:p>
        </w:tc>
        <w:tc>
          <w:tcPr>
            <w:tcW w:w="1274" w:type="dxa"/>
          </w:tcPr>
          <w:p w:rsidR="00DC03F3" w:rsidRDefault="00E35B45">
            <w:pPr>
              <w:pStyle w:val="TAC"/>
              <w:rPr>
                <w:rFonts w:cs="Arial"/>
              </w:rPr>
            </w:pPr>
            <w:r>
              <w:rPr>
                <w:rFonts w:cs="Arial"/>
              </w:rPr>
              <w:t>reject</w:t>
            </w:r>
          </w:p>
        </w:tc>
      </w:tr>
      <w:tr w:rsidR="00DC03F3">
        <w:tc>
          <w:tcPr>
            <w:tcW w:w="2394" w:type="dxa"/>
          </w:tcPr>
          <w:p w:rsidR="00DC03F3" w:rsidRDefault="00E35B45">
            <w:pPr>
              <w:keepNext/>
              <w:keepLines/>
              <w:spacing w:after="0"/>
              <w:ind w:left="284"/>
              <w:rPr>
                <w:rFonts w:ascii="Arial" w:hAnsi="Arial" w:cs="Arial"/>
                <w:sz w:val="18"/>
              </w:rPr>
            </w:pPr>
            <w:r>
              <w:rPr>
                <w:rFonts w:ascii="Arial" w:hAnsi="Arial" w:cs="Arial"/>
                <w:sz w:val="18"/>
              </w:rPr>
              <w:t>&gt;&gt;DRB ID</w:t>
            </w:r>
          </w:p>
        </w:tc>
        <w:tc>
          <w:tcPr>
            <w:tcW w:w="1260" w:type="dxa"/>
          </w:tcPr>
          <w:p w:rsidR="00DC03F3" w:rsidRDefault="00E35B45">
            <w:pPr>
              <w:keepNext/>
              <w:keepLines/>
              <w:spacing w:after="0"/>
              <w:rPr>
                <w:rFonts w:ascii="Arial" w:hAnsi="Arial" w:cs="Arial"/>
                <w:sz w:val="18"/>
              </w:rPr>
            </w:pPr>
            <w:r>
              <w:rPr>
                <w:rFonts w:ascii="Arial" w:hAnsi="Arial" w:cs="Arial"/>
                <w:sz w:val="18"/>
              </w:rPr>
              <w:t>M</w:t>
            </w:r>
          </w:p>
        </w:tc>
        <w:tc>
          <w:tcPr>
            <w:tcW w:w="1247" w:type="dxa"/>
          </w:tcPr>
          <w:p w:rsidR="00DC03F3" w:rsidRDefault="00DC03F3">
            <w:pPr>
              <w:keepNext/>
              <w:keepLines/>
              <w:spacing w:after="0"/>
              <w:rPr>
                <w:rFonts w:ascii="Arial" w:hAnsi="Arial" w:cs="Arial"/>
                <w:b/>
                <w:i/>
                <w:sz w:val="18"/>
              </w:rPr>
            </w:pPr>
          </w:p>
        </w:tc>
        <w:tc>
          <w:tcPr>
            <w:tcW w:w="1260" w:type="dxa"/>
          </w:tcPr>
          <w:p w:rsidR="00DC03F3" w:rsidRDefault="00E35B45">
            <w:pPr>
              <w:keepNext/>
              <w:keepLines/>
              <w:spacing w:after="0"/>
              <w:rPr>
                <w:rFonts w:ascii="Arial" w:hAnsi="Arial" w:cs="Arial"/>
                <w:sz w:val="18"/>
              </w:rPr>
            </w:pPr>
            <w:r>
              <w:rPr>
                <w:rFonts w:ascii="Arial" w:hAnsi="Arial" w:cs="Arial"/>
                <w:sz w:val="18"/>
              </w:rPr>
              <w:t>9.3.1.8</w:t>
            </w:r>
          </w:p>
        </w:tc>
        <w:tc>
          <w:tcPr>
            <w:tcW w:w="1762" w:type="dxa"/>
          </w:tcPr>
          <w:p w:rsidR="00DC03F3" w:rsidRDefault="00DC03F3">
            <w:pPr>
              <w:keepNext/>
              <w:keepLines/>
              <w:spacing w:after="0"/>
              <w:rPr>
                <w:rFonts w:ascii="Arial" w:hAnsi="Arial" w:cs="Arial"/>
                <w:sz w:val="18"/>
              </w:rPr>
            </w:pPr>
          </w:p>
        </w:tc>
        <w:tc>
          <w:tcPr>
            <w:tcW w:w="1288" w:type="dxa"/>
          </w:tcPr>
          <w:p w:rsidR="00DC03F3" w:rsidRDefault="00E35B45">
            <w:pPr>
              <w:pStyle w:val="TAC"/>
              <w:rPr>
                <w:rFonts w:cs="Arial"/>
              </w:rPr>
            </w:pPr>
            <w:r>
              <w:rPr>
                <w:rFonts w:cs="Arial"/>
              </w:rPr>
              <w:t>-</w:t>
            </w:r>
          </w:p>
        </w:tc>
        <w:tc>
          <w:tcPr>
            <w:tcW w:w="1274" w:type="dxa"/>
          </w:tcPr>
          <w:p w:rsidR="00DC03F3" w:rsidRDefault="00DC03F3">
            <w:pPr>
              <w:pStyle w:val="TAC"/>
              <w:rPr>
                <w:rFonts w:cs="Arial"/>
              </w:rPr>
            </w:pPr>
          </w:p>
        </w:tc>
      </w:tr>
      <w:tr w:rsidR="00DC03F3">
        <w:tc>
          <w:tcPr>
            <w:tcW w:w="2394" w:type="dxa"/>
          </w:tcPr>
          <w:p w:rsidR="00DC03F3" w:rsidRDefault="00E35B45">
            <w:pPr>
              <w:pStyle w:val="TAL"/>
            </w:pPr>
            <w:r>
              <w:t xml:space="preserve">Inactivity Monitoring </w:t>
            </w:r>
            <w:r>
              <w:t>Request</w:t>
            </w:r>
          </w:p>
        </w:tc>
        <w:tc>
          <w:tcPr>
            <w:tcW w:w="1260" w:type="dxa"/>
          </w:tcPr>
          <w:p w:rsidR="00DC03F3" w:rsidRDefault="00E35B45">
            <w:pPr>
              <w:pStyle w:val="TAL"/>
              <w:rPr>
                <w:rFonts w:cs="Arial"/>
              </w:rPr>
            </w:pPr>
            <w:r>
              <w:rPr>
                <w:rFonts w:cs="Arial"/>
              </w:rPr>
              <w:t>O</w:t>
            </w:r>
          </w:p>
        </w:tc>
        <w:tc>
          <w:tcPr>
            <w:tcW w:w="1247" w:type="dxa"/>
          </w:tcPr>
          <w:p w:rsidR="00DC03F3" w:rsidRDefault="00DC03F3">
            <w:pPr>
              <w:pStyle w:val="TAL"/>
              <w:rPr>
                <w:rFonts w:cs="Arial"/>
                <w:b/>
                <w:i/>
              </w:rPr>
            </w:pPr>
          </w:p>
        </w:tc>
        <w:tc>
          <w:tcPr>
            <w:tcW w:w="1260" w:type="dxa"/>
          </w:tcPr>
          <w:p w:rsidR="00DC03F3" w:rsidRDefault="00E35B45">
            <w:pPr>
              <w:pStyle w:val="TAL"/>
              <w:rPr>
                <w:rFonts w:cs="Arial"/>
              </w:rPr>
            </w:pPr>
            <w:r>
              <w:rPr>
                <w:rFonts w:cs="Arial"/>
              </w:rPr>
              <w:t>ENUMERATED (true, ...)</w:t>
            </w:r>
          </w:p>
        </w:tc>
        <w:tc>
          <w:tcPr>
            <w:tcW w:w="1762" w:type="dxa"/>
          </w:tcPr>
          <w:p w:rsidR="00DC03F3" w:rsidRDefault="00DC03F3">
            <w:pPr>
              <w:pStyle w:val="TAL"/>
              <w:rPr>
                <w:rFonts w:cs="Arial"/>
              </w:rPr>
            </w:pP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reject</w:t>
            </w:r>
          </w:p>
        </w:tc>
      </w:tr>
      <w:tr w:rsidR="00DC03F3">
        <w:tc>
          <w:tcPr>
            <w:tcW w:w="2394" w:type="dxa"/>
          </w:tcPr>
          <w:p w:rsidR="00DC03F3" w:rsidRDefault="00E35B45">
            <w:pPr>
              <w:pStyle w:val="TAL"/>
            </w:pPr>
            <w:r>
              <w:t>RAT-Frequency Priority Information</w:t>
            </w:r>
          </w:p>
        </w:tc>
        <w:tc>
          <w:tcPr>
            <w:tcW w:w="1260" w:type="dxa"/>
          </w:tcPr>
          <w:p w:rsidR="00DC03F3" w:rsidRDefault="00E35B45">
            <w:pPr>
              <w:pStyle w:val="TAL"/>
              <w:rPr>
                <w:rFonts w:cs="Arial"/>
              </w:rPr>
            </w:pPr>
            <w:r>
              <w:rPr>
                <w:rFonts w:cs="Arial"/>
              </w:rPr>
              <w:t>O</w:t>
            </w:r>
          </w:p>
        </w:tc>
        <w:tc>
          <w:tcPr>
            <w:tcW w:w="1247" w:type="dxa"/>
          </w:tcPr>
          <w:p w:rsidR="00DC03F3" w:rsidRDefault="00DC03F3">
            <w:pPr>
              <w:pStyle w:val="TAL"/>
              <w:rPr>
                <w:rFonts w:cs="Arial"/>
                <w:b/>
                <w:i/>
              </w:rPr>
            </w:pPr>
          </w:p>
        </w:tc>
        <w:tc>
          <w:tcPr>
            <w:tcW w:w="1260" w:type="dxa"/>
          </w:tcPr>
          <w:p w:rsidR="00DC03F3" w:rsidRDefault="00E35B45">
            <w:pPr>
              <w:pStyle w:val="TAL"/>
              <w:rPr>
                <w:rFonts w:cs="Arial"/>
              </w:rPr>
            </w:pPr>
            <w:r>
              <w:rPr>
                <w:rFonts w:cs="Arial"/>
              </w:rPr>
              <w:t>9.3.1.34</w:t>
            </w:r>
          </w:p>
        </w:tc>
        <w:tc>
          <w:tcPr>
            <w:tcW w:w="1762" w:type="dxa"/>
          </w:tcPr>
          <w:p w:rsidR="00DC03F3" w:rsidRDefault="00DC03F3">
            <w:pPr>
              <w:pStyle w:val="TAL"/>
              <w:rPr>
                <w:rFonts w:cs="Arial"/>
              </w:rPr>
            </w:pP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proofErr w:type="gramStart"/>
            <w:r>
              <w:rPr>
                <w:rFonts w:cs="Arial"/>
              </w:rPr>
              <w:t>ENUMERATED(</w:t>
            </w:r>
            <w:proofErr w:type="gramEnd"/>
            <w:r>
              <w:rPr>
                <w:rFonts w:cs="Arial"/>
              </w:rPr>
              <w:t>release,...)</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Uplink </w:t>
            </w:r>
            <w:proofErr w:type="spellStart"/>
            <w:r>
              <w:t>TxDirectCurrentList</w:t>
            </w:r>
            <w:proofErr w:type="spellEnd"/>
            <w:r>
              <w:t xml:space="preserve"> </w:t>
            </w:r>
            <w:r>
              <w:t>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 xml:space="preserve">Used to request the </w:t>
            </w:r>
            <w:proofErr w:type="spellStart"/>
            <w:r>
              <w:rPr>
                <w:rFonts w:cs="Arial"/>
              </w:rPr>
              <w:t>gNB</w:t>
            </w:r>
            <w:proofErr w:type="spellEnd"/>
            <w:r>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pPr>
            <w:r>
              <w:t>reject</w:t>
            </w:r>
          </w:p>
        </w:tc>
      </w:tr>
      <w:tr w:rsidR="00DC03F3">
        <w:tc>
          <w:tcPr>
            <w:tcW w:w="2394" w:type="dxa"/>
          </w:tcPr>
          <w:p w:rsidR="00DC03F3" w:rsidRDefault="00E35B45">
            <w:pPr>
              <w:pStyle w:val="TAL"/>
            </w:pPr>
            <w:proofErr w:type="spellStart"/>
            <w:r>
              <w:t>gNB</w:t>
            </w:r>
            <w:proofErr w:type="spellEnd"/>
            <w:r>
              <w:t>-DU UE Aggregate Maximum Bit Rate Uplink</w:t>
            </w:r>
          </w:p>
        </w:tc>
        <w:tc>
          <w:tcPr>
            <w:tcW w:w="1260" w:type="dxa"/>
          </w:tcPr>
          <w:p w:rsidR="00DC03F3" w:rsidRDefault="00E35B45">
            <w:pPr>
              <w:pStyle w:val="TAL"/>
              <w:rPr>
                <w:rFonts w:cs="Arial"/>
              </w:rPr>
            </w:pPr>
            <w:r>
              <w:rPr>
                <w:rFonts w:cs="Arial"/>
              </w:rPr>
              <w:t>O</w:t>
            </w:r>
          </w:p>
        </w:tc>
        <w:tc>
          <w:tcPr>
            <w:tcW w:w="1247" w:type="dxa"/>
          </w:tcPr>
          <w:p w:rsidR="00DC03F3" w:rsidRDefault="00DC03F3">
            <w:pPr>
              <w:pStyle w:val="TAL"/>
              <w:rPr>
                <w:rFonts w:cs="Arial"/>
                <w:b/>
                <w:i/>
              </w:rPr>
            </w:pPr>
          </w:p>
        </w:tc>
        <w:tc>
          <w:tcPr>
            <w:tcW w:w="1260" w:type="dxa"/>
          </w:tcPr>
          <w:p w:rsidR="00DC03F3" w:rsidRDefault="00E35B45">
            <w:pPr>
              <w:pStyle w:val="TAL"/>
              <w:rPr>
                <w:rFonts w:cs="Arial"/>
              </w:rPr>
            </w:pPr>
            <w:r>
              <w:t>Bit Rate 9.3.1.22</w:t>
            </w:r>
          </w:p>
        </w:tc>
        <w:tc>
          <w:tcPr>
            <w:tcW w:w="1762" w:type="dxa"/>
          </w:tcPr>
          <w:p w:rsidR="00DC03F3" w:rsidRDefault="00E35B45">
            <w:pPr>
              <w:pStyle w:val="TAL"/>
              <w:rPr>
                <w:rFonts w:cs="Arial"/>
              </w:rPr>
            </w:pPr>
            <w:r>
              <w:rPr>
                <w:rFonts w:cs="Arial"/>
                <w:szCs w:val="18"/>
              </w:rPr>
              <w:t xml:space="preserve">The </w:t>
            </w:r>
            <w:proofErr w:type="spellStart"/>
            <w:r>
              <w:rPr>
                <w:rFonts w:cs="Arial"/>
                <w:szCs w:val="18"/>
              </w:rPr>
              <w:t>gNB</w:t>
            </w:r>
            <w:proofErr w:type="spellEnd"/>
            <w:r>
              <w:rPr>
                <w:rFonts w:cs="Arial"/>
                <w:szCs w:val="18"/>
              </w:rPr>
              <w:t xml:space="preserve">-DU UE Aggregate Maximum </w:t>
            </w:r>
            <w:r>
              <w:rPr>
                <w:rFonts w:cs="Arial"/>
                <w:szCs w:val="18"/>
              </w:rPr>
              <w:t xml:space="preserve">Bit Rate Uplink is to be enforced by the </w:t>
            </w:r>
            <w:proofErr w:type="spellStart"/>
            <w:r>
              <w:rPr>
                <w:rFonts w:cs="Arial"/>
                <w:szCs w:val="18"/>
              </w:rPr>
              <w:t>gNB</w:t>
            </w:r>
            <w:proofErr w:type="spellEnd"/>
            <w:r>
              <w:rPr>
                <w:rFonts w:cs="Arial"/>
                <w:szCs w:val="18"/>
              </w:rPr>
              <w:t>-DU</w:t>
            </w:r>
            <w:r>
              <w:rPr>
                <w:rFonts w:cs="Arial"/>
                <w:szCs w:val="18"/>
                <w:lang w:eastAsia="ja-JP"/>
              </w:rPr>
              <w:t>.</w:t>
            </w:r>
          </w:p>
        </w:tc>
        <w:tc>
          <w:tcPr>
            <w:tcW w:w="1288" w:type="dxa"/>
          </w:tcPr>
          <w:p w:rsidR="00DC03F3" w:rsidRDefault="00E35B45">
            <w:pPr>
              <w:pStyle w:val="TAC"/>
              <w:rPr>
                <w:rFonts w:cs="Arial"/>
              </w:rPr>
            </w:pPr>
            <w:r>
              <w:rPr>
                <w:rFonts w:cs="Arial"/>
              </w:rPr>
              <w:t>YES</w:t>
            </w:r>
          </w:p>
        </w:tc>
        <w:tc>
          <w:tcPr>
            <w:tcW w:w="1274" w:type="dxa"/>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lang w:eastAsia="zh-CN"/>
              </w:rPr>
            </w:pPr>
            <w:r>
              <w:rPr>
                <w:lang w:eastAsia="zh-CN"/>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lang w:eastAsia="zh-CN"/>
              </w:rPr>
            </w:pPr>
            <w:r>
              <w:rPr>
                <w:rFonts w:cs="Arial"/>
                <w:szCs w:val="18"/>
              </w:rPr>
              <w:t xml:space="preserve">Indicates </w:t>
            </w:r>
            <w:r>
              <w:rPr>
                <w:rFonts w:cs="Arial"/>
                <w:szCs w:val="18"/>
              </w:rPr>
              <w:t>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lang w:eastAsia="zh-CN"/>
              </w:rPr>
            </w:pPr>
            <w: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pP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rPr>
            </w:pPr>
            <w:r>
              <w:rPr>
                <w:rFonts w:cs="Arial"/>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lang w:eastAsia="zh-CN"/>
              </w:rPr>
            </w:pPr>
            <w:r>
              <w:rPr>
                <w:rFonts w:cs="Arial"/>
                <w:lang w:eastAsia="zh-CN"/>
              </w:rPr>
              <w:t>Indicate gap for</w:t>
            </w:r>
            <w:r>
              <w:rPr>
                <w:rFonts w:cs="Arial"/>
                <w:lang w:eastAsia="zh-CN"/>
              </w:rPr>
              <w:t xml:space="preserve"> </w:t>
            </w:r>
            <w:proofErr w:type="spellStart"/>
            <w:r>
              <w:rPr>
                <w:rFonts w:cs="Arial"/>
                <w:lang w:eastAsia="zh-CN"/>
              </w:rPr>
              <w:t>SeNB</w:t>
            </w:r>
            <w:proofErr w:type="spellEnd"/>
            <w:r>
              <w:rPr>
                <w:rFonts w:cs="Arial"/>
                <w:lang w:eastAsia="zh-CN"/>
              </w:rPr>
              <w:t xml:space="preserve"> configured measurement is </w:t>
            </w:r>
            <w:proofErr w:type="spellStart"/>
            <w:r>
              <w:rPr>
                <w:rFonts w:cs="Arial"/>
                <w:lang w:eastAsia="zh-CN"/>
              </w:rPr>
              <w:t>requested.It</w:t>
            </w:r>
            <w:proofErr w:type="spellEnd"/>
            <w:r>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rFonts w:cs="Arial"/>
                <w:lang w:eastAsia="zh-CN"/>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rFonts w:eastAsia="Batang"/>
                <w:bCs/>
              </w:rPr>
              <w:t>reject</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eastAsia="Batang"/>
                <w:bCs/>
              </w:rPr>
            </w:pPr>
            <w:r>
              <w:rPr>
                <w:rFonts w:eastAsia="Batang"/>
                <w:bCs/>
              </w:rPr>
              <w:t>ignore</w:t>
            </w:r>
          </w:p>
        </w:tc>
      </w:tr>
      <w:tr w:rsidR="00DC03F3">
        <w:tc>
          <w:tcPr>
            <w:tcW w:w="2394"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lang w:eastAsia="zh-CN"/>
              </w:rPr>
            </w:pPr>
            <w:r>
              <w:rPr>
                <w:rFonts w:cs="Arial" w:hint="eastAsia"/>
                <w:lang w:eastAsia="zh-CN"/>
              </w:rPr>
              <w:t>i</w:t>
            </w:r>
            <w:r>
              <w:rPr>
                <w:rFonts w:cs="Arial"/>
                <w:lang w:eastAsia="zh-CN"/>
              </w:rPr>
              <w:t>gnore</w:t>
            </w:r>
          </w:p>
        </w:tc>
      </w:tr>
    </w:tbl>
    <w:p w:rsidR="00DC03F3" w:rsidRDefault="00DC03F3"/>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3F3">
        <w:trPr>
          <w:jc w:val="center"/>
        </w:trPr>
        <w:tc>
          <w:tcPr>
            <w:tcW w:w="3686" w:type="dxa"/>
          </w:tcPr>
          <w:p w:rsidR="00DC03F3" w:rsidRDefault="00E35B45">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rsidR="00DC03F3" w:rsidRDefault="00E35B45">
            <w:pPr>
              <w:keepNext/>
              <w:keepLines/>
              <w:spacing w:after="0"/>
              <w:jc w:val="center"/>
              <w:rPr>
                <w:rFonts w:ascii="Arial" w:hAnsi="Arial"/>
                <w:b/>
                <w:sz w:val="18"/>
                <w:lang w:eastAsia="zh-CN"/>
              </w:rPr>
            </w:pPr>
            <w:r>
              <w:rPr>
                <w:rFonts w:ascii="Arial" w:hAnsi="Arial"/>
                <w:b/>
                <w:sz w:val="18"/>
                <w:lang w:eastAsia="zh-CN"/>
              </w:rPr>
              <w:t>Explanation</w:t>
            </w:r>
          </w:p>
        </w:tc>
      </w:tr>
      <w:tr w:rsidR="00DC03F3">
        <w:trPr>
          <w:jc w:val="center"/>
        </w:trPr>
        <w:tc>
          <w:tcPr>
            <w:tcW w:w="3686" w:type="dxa"/>
          </w:tcPr>
          <w:p w:rsidR="00DC03F3" w:rsidRDefault="00E35B45">
            <w:pPr>
              <w:pStyle w:val="TAL"/>
              <w:rPr>
                <w:lang w:eastAsia="zh-CN"/>
              </w:rPr>
            </w:pPr>
            <w:proofErr w:type="spellStart"/>
            <w:r>
              <w:rPr>
                <w:lang w:eastAsia="zh-CN"/>
              </w:rPr>
              <w:t>maxnoofSCells</w:t>
            </w:r>
            <w:proofErr w:type="spellEnd"/>
          </w:p>
        </w:tc>
        <w:tc>
          <w:tcPr>
            <w:tcW w:w="5670" w:type="dxa"/>
          </w:tcPr>
          <w:p w:rsidR="00DC03F3" w:rsidRDefault="00E35B45">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C03F3">
        <w:trPr>
          <w:jc w:val="center"/>
        </w:trPr>
        <w:tc>
          <w:tcPr>
            <w:tcW w:w="3686" w:type="dxa"/>
          </w:tcPr>
          <w:p w:rsidR="00DC03F3" w:rsidRDefault="00E35B45">
            <w:pPr>
              <w:pStyle w:val="TAL"/>
              <w:rPr>
                <w:lang w:eastAsia="zh-CN"/>
              </w:rPr>
            </w:pPr>
            <w:proofErr w:type="spellStart"/>
            <w:r>
              <w:rPr>
                <w:lang w:eastAsia="zh-CN"/>
              </w:rPr>
              <w:t>maxnoofSRBs</w:t>
            </w:r>
            <w:proofErr w:type="spellEnd"/>
          </w:p>
        </w:tc>
        <w:tc>
          <w:tcPr>
            <w:tcW w:w="5670" w:type="dxa"/>
          </w:tcPr>
          <w:p w:rsidR="00DC03F3" w:rsidRDefault="00E35B45">
            <w:pPr>
              <w:pStyle w:val="TAL"/>
              <w:rPr>
                <w:lang w:eastAsia="zh-CN"/>
              </w:rPr>
            </w:pPr>
            <w:r>
              <w:rPr>
                <w:lang w:eastAsia="zh-CN"/>
              </w:rPr>
              <w:t xml:space="preserve">Maximum no. of SRB allowed towards one UE, the maximum value is 8. </w:t>
            </w:r>
          </w:p>
        </w:tc>
      </w:tr>
      <w:tr w:rsidR="00DC03F3">
        <w:trPr>
          <w:jc w:val="center"/>
        </w:trPr>
        <w:tc>
          <w:tcPr>
            <w:tcW w:w="3686" w:type="dxa"/>
          </w:tcPr>
          <w:p w:rsidR="00DC03F3" w:rsidRDefault="00E35B45">
            <w:pPr>
              <w:pStyle w:val="TAL"/>
              <w:rPr>
                <w:lang w:eastAsia="zh-CN"/>
              </w:rPr>
            </w:pPr>
            <w:proofErr w:type="spellStart"/>
            <w:r>
              <w:rPr>
                <w:lang w:eastAsia="zh-CN"/>
              </w:rPr>
              <w:t>maxnoofDRBs</w:t>
            </w:r>
            <w:proofErr w:type="spellEnd"/>
          </w:p>
        </w:tc>
        <w:tc>
          <w:tcPr>
            <w:tcW w:w="5670" w:type="dxa"/>
          </w:tcPr>
          <w:p w:rsidR="00DC03F3" w:rsidRDefault="00E35B45">
            <w:pPr>
              <w:pStyle w:val="TAL"/>
              <w:rPr>
                <w:lang w:eastAsia="zh-CN"/>
              </w:rPr>
            </w:pPr>
            <w:r>
              <w:rPr>
                <w:lang w:eastAsia="zh-CN"/>
              </w:rPr>
              <w:t xml:space="preserve">Maximum no. of DRB allowed towards one UE, the maximum value is 64. </w:t>
            </w:r>
          </w:p>
        </w:tc>
      </w:tr>
      <w:tr w:rsidR="00DC03F3">
        <w:trPr>
          <w:jc w:val="center"/>
        </w:trPr>
        <w:tc>
          <w:tcPr>
            <w:tcW w:w="3686" w:type="dxa"/>
          </w:tcPr>
          <w:p w:rsidR="00DC03F3" w:rsidRDefault="00E35B45">
            <w:pPr>
              <w:pStyle w:val="TAL"/>
              <w:rPr>
                <w:lang w:eastAsia="zh-CN"/>
              </w:rPr>
            </w:pPr>
            <w:proofErr w:type="spellStart"/>
            <w:r>
              <w:rPr>
                <w:lang w:eastAsia="zh-CN"/>
              </w:rPr>
              <w:t>maxnoofULUPTNLInformation</w:t>
            </w:r>
            <w:proofErr w:type="spellEnd"/>
          </w:p>
        </w:tc>
        <w:tc>
          <w:tcPr>
            <w:tcW w:w="5670" w:type="dxa"/>
          </w:tcPr>
          <w:p w:rsidR="00DC03F3" w:rsidRDefault="00E35B45">
            <w:pPr>
              <w:pStyle w:val="TAL"/>
              <w:rPr>
                <w:lang w:eastAsia="zh-CN"/>
              </w:rPr>
            </w:pPr>
            <w:r>
              <w:rPr>
                <w:lang w:eastAsia="zh-CN"/>
              </w:rPr>
              <w:t>Maximum no. of UL UP TNL Information allowed towards one DRB, the maximum value is 2.</w:t>
            </w:r>
          </w:p>
        </w:tc>
      </w:tr>
      <w:tr w:rsidR="00DC03F3">
        <w:trPr>
          <w:jc w:val="center"/>
        </w:trPr>
        <w:tc>
          <w:tcPr>
            <w:tcW w:w="3686"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Maximum no. of flows allowed to be mapped to one DRB, the</w:t>
            </w:r>
            <w:r>
              <w:rPr>
                <w:lang w:eastAsia="zh-CN"/>
              </w:rPr>
              <w:t xml:space="preserve"> maximum value is 64.</w:t>
            </w:r>
          </w:p>
        </w:tc>
      </w:tr>
      <w:tr w:rsidR="00DC03F3">
        <w:trPr>
          <w:jc w:val="center"/>
          <w:ins w:id="357" w:author="作者" w:date="1900-01-01T00:00:00Z"/>
        </w:trPr>
        <w:tc>
          <w:tcPr>
            <w:tcW w:w="3686" w:type="dxa"/>
            <w:tcBorders>
              <w:top w:val="single" w:sz="4" w:space="0" w:color="auto"/>
              <w:left w:val="single" w:sz="4" w:space="0" w:color="auto"/>
              <w:bottom w:val="single" w:sz="4" w:space="0" w:color="auto"/>
              <w:right w:val="single" w:sz="4" w:space="0" w:color="auto"/>
            </w:tcBorders>
          </w:tcPr>
          <w:p w:rsidR="00DC03F3" w:rsidRDefault="00E35B45">
            <w:pPr>
              <w:pStyle w:val="TAL"/>
              <w:rPr>
                <w:ins w:id="358" w:author="作者" w:date="1900-01-01T00:00:00Z"/>
                <w:lang w:eastAsia="zh-CN"/>
              </w:rPr>
            </w:pPr>
            <w:proofErr w:type="spellStart"/>
            <w:ins w:id="359" w:author="作者">
              <w:r>
                <w:rPr>
                  <w:rFonts w:eastAsia="Times New Roman"/>
                  <w:lang w:eastAsia="en-GB"/>
                </w:rPr>
                <w:t>maxnoofAdditionalPDCPDuplicationTNL</w:t>
              </w:r>
            </w:ins>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pStyle w:val="TAL"/>
              <w:rPr>
                <w:ins w:id="360" w:author="作者" w:date="1900-01-01T00:00:00Z"/>
                <w:lang w:val="en-US" w:eastAsia="zh-CN"/>
              </w:rPr>
            </w:pPr>
            <w:ins w:id="361" w:author="作者">
              <w:r>
                <w:rPr>
                  <w:rFonts w:eastAsia="Times New Roman"/>
                  <w:lang w:eastAsia="en-GB"/>
                </w:rPr>
                <w:t xml:space="preserve">Maximum no. of additional UP TNL Information allowed towards one DRB, the maximum value is 2. </w:t>
              </w:r>
            </w:ins>
          </w:p>
        </w:tc>
      </w:tr>
    </w:tbl>
    <w:p w:rsidR="00DC03F3" w:rsidRDefault="00DC03F3"/>
    <w:p w:rsidR="00DC03F3" w:rsidRDefault="00DC03F3"/>
    <w:p w:rsidR="00DC03F3" w:rsidRDefault="00DC03F3"/>
    <w:bookmarkEnd w:id="196"/>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6"/>
          <w:footnotePr>
            <w:numRestart w:val="eachSect"/>
          </w:footnotePr>
          <w:pgSz w:w="11907" w:h="16500"/>
          <w:pgMar w:top="1418" w:right="1134" w:bottom="1134" w:left="1134" w:header="680" w:footer="567" w:gutter="0"/>
          <w:cols w:space="720"/>
        </w:sectPr>
      </w:pPr>
      <w:r>
        <w:rPr>
          <w:i/>
        </w:rPr>
        <w:t>Next Change</w:t>
      </w:r>
    </w:p>
    <w:p w:rsidR="00DC03F3" w:rsidRDefault="00E35B45">
      <w:pPr>
        <w:pStyle w:val="40"/>
      </w:pPr>
      <w:bookmarkStart w:id="362" w:name="_Toc20955880"/>
      <w:bookmarkStart w:id="363" w:name="_Toc29892992"/>
      <w:r>
        <w:lastRenderedPageBreak/>
        <w:t>9.2.2.8</w:t>
      </w:r>
      <w:r>
        <w:tab/>
        <w:t>UE CONTEXT MODIFICATION RESPONSE</w:t>
      </w:r>
    </w:p>
    <w:p w:rsidR="00DC03F3" w:rsidRDefault="00E35B45">
      <w:r>
        <w:t xml:space="preserve">This </w:t>
      </w:r>
      <w:r>
        <w:t xml:space="preserve">message is sent by the </w:t>
      </w:r>
      <w:proofErr w:type="spellStart"/>
      <w:r>
        <w:t>gNB</w:t>
      </w:r>
      <w:proofErr w:type="spellEnd"/>
      <w:r>
        <w:t>-DU to confirm the modification of a UE context.</w:t>
      </w:r>
    </w:p>
    <w:p w:rsidR="00DC03F3" w:rsidRDefault="00E35B45">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DC03F3">
        <w:trPr>
          <w:tblHeader/>
        </w:trPr>
        <w:tc>
          <w:tcPr>
            <w:tcW w:w="2395" w:type="dxa"/>
          </w:tcPr>
          <w:p w:rsidR="00DC03F3" w:rsidRDefault="00E35B45">
            <w:pPr>
              <w:keepNext/>
              <w:keepLines/>
              <w:spacing w:after="0"/>
              <w:jc w:val="center"/>
              <w:rPr>
                <w:rFonts w:ascii="Arial" w:hAnsi="Arial"/>
                <w:b/>
                <w:sz w:val="18"/>
              </w:rPr>
            </w:pPr>
            <w:r>
              <w:rPr>
                <w:rFonts w:ascii="Arial" w:hAnsi="Arial"/>
                <w:b/>
                <w:sz w:val="18"/>
              </w:rPr>
              <w:lastRenderedPageBreak/>
              <w:t>IE/Group Name</w:t>
            </w:r>
          </w:p>
        </w:tc>
        <w:tc>
          <w:tcPr>
            <w:tcW w:w="1231" w:type="dxa"/>
          </w:tcPr>
          <w:p w:rsidR="00DC03F3" w:rsidRDefault="00E35B45">
            <w:pPr>
              <w:keepNext/>
              <w:keepLines/>
              <w:spacing w:after="0"/>
              <w:jc w:val="center"/>
              <w:rPr>
                <w:rFonts w:ascii="Arial" w:hAnsi="Arial"/>
                <w:b/>
                <w:sz w:val="18"/>
              </w:rPr>
            </w:pPr>
            <w:r>
              <w:rPr>
                <w:rFonts w:ascii="Arial" w:hAnsi="Arial"/>
                <w:b/>
                <w:sz w:val="18"/>
              </w:rPr>
              <w:t>Presence</w:t>
            </w:r>
          </w:p>
        </w:tc>
        <w:tc>
          <w:tcPr>
            <w:tcW w:w="1418" w:type="dxa"/>
          </w:tcPr>
          <w:p w:rsidR="00DC03F3" w:rsidRDefault="00E35B45">
            <w:pPr>
              <w:keepNext/>
              <w:keepLines/>
              <w:spacing w:after="0"/>
              <w:jc w:val="center"/>
              <w:rPr>
                <w:rFonts w:ascii="Arial" w:hAnsi="Arial"/>
                <w:b/>
                <w:sz w:val="18"/>
              </w:rPr>
            </w:pPr>
            <w:r>
              <w:rPr>
                <w:rFonts w:ascii="Arial" w:hAnsi="Arial"/>
                <w:b/>
                <w:sz w:val="18"/>
              </w:rPr>
              <w:t>Range</w:t>
            </w:r>
          </w:p>
        </w:tc>
        <w:tc>
          <w:tcPr>
            <w:tcW w:w="1417" w:type="dxa"/>
          </w:tcPr>
          <w:p w:rsidR="00DC03F3" w:rsidRDefault="00E35B45">
            <w:pPr>
              <w:keepNext/>
              <w:keepLines/>
              <w:spacing w:after="0"/>
              <w:jc w:val="center"/>
              <w:rPr>
                <w:rFonts w:ascii="Arial" w:hAnsi="Arial"/>
                <w:b/>
                <w:sz w:val="18"/>
              </w:rPr>
            </w:pPr>
            <w:r>
              <w:rPr>
                <w:rFonts w:ascii="Arial" w:hAnsi="Arial"/>
                <w:b/>
                <w:sz w:val="18"/>
              </w:rPr>
              <w:t>IE type and reference</w:t>
            </w:r>
          </w:p>
        </w:tc>
        <w:tc>
          <w:tcPr>
            <w:tcW w:w="1418" w:type="dxa"/>
          </w:tcPr>
          <w:p w:rsidR="00DC03F3" w:rsidRDefault="00E35B45">
            <w:pPr>
              <w:keepNext/>
              <w:keepLines/>
              <w:spacing w:after="0"/>
              <w:jc w:val="center"/>
              <w:rPr>
                <w:rFonts w:ascii="Arial" w:hAnsi="Arial"/>
                <w:b/>
                <w:sz w:val="18"/>
              </w:rPr>
            </w:pPr>
            <w:r>
              <w:rPr>
                <w:rFonts w:ascii="Arial" w:hAnsi="Arial"/>
                <w:b/>
                <w:sz w:val="18"/>
              </w:rPr>
              <w:t>Semantics description</w:t>
            </w:r>
          </w:p>
        </w:tc>
        <w:tc>
          <w:tcPr>
            <w:tcW w:w="1134" w:type="dxa"/>
          </w:tcPr>
          <w:p w:rsidR="00DC03F3" w:rsidRDefault="00E35B45">
            <w:pPr>
              <w:keepNext/>
              <w:keepLines/>
              <w:spacing w:after="0"/>
              <w:jc w:val="center"/>
              <w:rPr>
                <w:rFonts w:ascii="Arial" w:hAnsi="Arial"/>
                <w:b/>
                <w:sz w:val="18"/>
              </w:rPr>
            </w:pPr>
            <w:r>
              <w:rPr>
                <w:rFonts w:ascii="Arial" w:hAnsi="Arial"/>
                <w:b/>
                <w:sz w:val="18"/>
              </w:rPr>
              <w:t>Criticality</w:t>
            </w:r>
          </w:p>
        </w:tc>
        <w:tc>
          <w:tcPr>
            <w:tcW w:w="1134" w:type="dxa"/>
          </w:tcPr>
          <w:p w:rsidR="00DC03F3" w:rsidRDefault="00E35B45">
            <w:pPr>
              <w:keepNext/>
              <w:keepLines/>
              <w:spacing w:after="0"/>
              <w:jc w:val="center"/>
              <w:rPr>
                <w:rFonts w:ascii="Arial" w:hAnsi="Arial"/>
                <w:b/>
                <w:sz w:val="18"/>
              </w:rPr>
            </w:pPr>
            <w:r>
              <w:rPr>
                <w:rFonts w:ascii="Arial" w:hAnsi="Arial"/>
                <w:b/>
                <w:sz w:val="18"/>
              </w:rPr>
              <w:t>Assigned Criticality</w:t>
            </w:r>
          </w:p>
        </w:tc>
      </w:tr>
      <w:tr w:rsidR="00DC03F3">
        <w:tc>
          <w:tcPr>
            <w:tcW w:w="2395" w:type="dxa"/>
          </w:tcPr>
          <w:p w:rsidR="00DC03F3" w:rsidRDefault="00E35B45">
            <w:pPr>
              <w:keepNext/>
              <w:keepLines/>
              <w:spacing w:after="0"/>
              <w:rPr>
                <w:rFonts w:ascii="Arial" w:hAnsi="Arial"/>
                <w:sz w:val="18"/>
              </w:rPr>
            </w:pPr>
            <w:r>
              <w:rPr>
                <w:rFonts w:ascii="Arial" w:hAnsi="Arial"/>
                <w:sz w:val="18"/>
              </w:rPr>
              <w:t>Message Type</w:t>
            </w:r>
          </w:p>
        </w:tc>
        <w:tc>
          <w:tcPr>
            <w:tcW w:w="1231" w:type="dxa"/>
          </w:tcPr>
          <w:p w:rsidR="00DC03F3" w:rsidRDefault="00E35B45">
            <w:pPr>
              <w:keepNext/>
              <w:keepLines/>
              <w:spacing w:after="0"/>
              <w:rPr>
                <w:rFonts w:ascii="Arial" w:hAnsi="Arial"/>
                <w:sz w:val="18"/>
              </w:rPr>
            </w:pPr>
            <w:r>
              <w:rPr>
                <w:rFonts w:ascii="Arial" w:hAnsi="Arial"/>
                <w:sz w:val="18"/>
              </w:rPr>
              <w:t>M</w:t>
            </w:r>
          </w:p>
        </w:tc>
        <w:tc>
          <w:tcPr>
            <w:tcW w:w="1418" w:type="dxa"/>
          </w:tcPr>
          <w:p w:rsidR="00DC03F3" w:rsidRDefault="00DC03F3">
            <w:pPr>
              <w:keepNext/>
              <w:keepLines/>
              <w:spacing w:after="0"/>
              <w:rPr>
                <w:rFonts w:ascii="Arial" w:hAnsi="Arial"/>
                <w:sz w:val="18"/>
              </w:rPr>
            </w:pPr>
          </w:p>
        </w:tc>
        <w:tc>
          <w:tcPr>
            <w:tcW w:w="1417" w:type="dxa"/>
          </w:tcPr>
          <w:p w:rsidR="00DC03F3" w:rsidRDefault="00E35B45">
            <w:pPr>
              <w:keepNext/>
              <w:keepLines/>
              <w:spacing w:after="0"/>
              <w:rPr>
                <w:rFonts w:ascii="Arial" w:hAnsi="Arial"/>
                <w:sz w:val="18"/>
              </w:rPr>
            </w:pPr>
            <w:r>
              <w:rPr>
                <w:rFonts w:ascii="Arial" w:hAnsi="Arial"/>
                <w:sz w:val="18"/>
              </w:rPr>
              <w:t>9.3.1.1</w:t>
            </w:r>
          </w:p>
        </w:tc>
        <w:tc>
          <w:tcPr>
            <w:tcW w:w="1418" w:type="dxa"/>
          </w:tcPr>
          <w:p w:rsidR="00DC03F3" w:rsidRDefault="00DC03F3">
            <w:pPr>
              <w:keepNext/>
              <w:keepLines/>
              <w:spacing w:after="0"/>
              <w:rPr>
                <w:rFonts w:ascii="Arial" w:hAnsi="Arial"/>
                <w:sz w:val="18"/>
              </w:rPr>
            </w:pPr>
          </w:p>
        </w:tc>
        <w:tc>
          <w:tcPr>
            <w:tcW w:w="1134" w:type="dxa"/>
          </w:tcPr>
          <w:p w:rsidR="00DC03F3" w:rsidRDefault="00E35B45">
            <w:pPr>
              <w:keepNext/>
              <w:keepLines/>
              <w:spacing w:after="0"/>
              <w:jc w:val="center"/>
              <w:rPr>
                <w:rFonts w:ascii="Arial" w:hAnsi="Arial"/>
                <w:sz w:val="18"/>
              </w:rPr>
            </w:pPr>
            <w:r>
              <w:rPr>
                <w:rFonts w:ascii="Arial" w:hAnsi="Arial"/>
                <w:sz w:val="18"/>
              </w:rPr>
              <w:t>YES</w:t>
            </w:r>
          </w:p>
        </w:tc>
        <w:tc>
          <w:tcPr>
            <w:tcW w:w="1134" w:type="dxa"/>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395" w:type="dxa"/>
          </w:tcPr>
          <w:p w:rsidR="00DC03F3" w:rsidRDefault="00E35B45">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231" w:type="dxa"/>
          </w:tcPr>
          <w:p w:rsidR="00DC03F3" w:rsidRDefault="00E35B45">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rsidR="00DC03F3" w:rsidRDefault="00DC03F3">
            <w:pPr>
              <w:keepNext/>
              <w:keepLines/>
              <w:spacing w:after="0"/>
              <w:rPr>
                <w:rFonts w:ascii="Arial" w:hAnsi="Arial"/>
                <w:sz w:val="18"/>
              </w:rPr>
            </w:pPr>
          </w:p>
        </w:tc>
        <w:tc>
          <w:tcPr>
            <w:tcW w:w="1417" w:type="dxa"/>
          </w:tcPr>
          <w:p w:rsidR="00DC03F3" w:rsidRDefault="00E35B45">
            <w:pPr>
              <w:keepNext/>
              <w:keepLines/>
              <w:spacing w:after="0"/>
              <w:rPr>
                <w:rFonts w:ascii="Arial" w:hAnsi="Arial"/>
                <w:sz w:val="18"/>
              </w:rPr>
            </w:pPr>
            <w:r>
              <w:rPr>
                <w:rFonts w:ascii="Arial" w:hAnsi="Arial"/>
                <w:sz w:val="18"/>
              </w:rPr>
              <w:t>9.3.1.4</w:t>
            </w:r>
          </w:p>
        </w:tc>
        <w:tc>
          <w:tcPr>
            <w:tcW w:w="1418" w:type="dxa"/>
          </w:tcPr>
          <w:p w:rsidR="00DC03F3" w:rsidRDefault="00DC03F3">
            <w:pPr>
              <w:keepNext/>
              <w:keepLines/>
              <w:spacing w:after="0"/>
              <w:rPr>
                <w:rFonts w:ascii="Arial" w:hAnsi="Arial"/>
                <w:sz w:val="18"/>
              </w:rPr>
            </w:pPr>
          </w:p>
        </w:tc>
        <w:tc>
          <w:tcPr>
            <w:tcW w:w="1134" w:type="dxa"/>
          </w:tcPr>
          <w:p w:rsidR="00DC03F3" w:rsidRDefault="00E35B45">
            <w:pPr>
              <w:keepNext/>
              <w:keepLines/>
              <w:spacing w:after="0"/>
              <w:jc w:val="center"/>
              <w:rPr>
                <w:rFonts w:ascii="Arial" w:hAnsi="Arial"/>
                <w:sz w:val="18"/>
              </w:rPr>
            </w:pPr>
            <w:r>
              <w:rPr>
                <w:rFonts w:ascii="Arial" w:hAnsi="Arial"/>
                <w:sz w:val="18"/>
              </w:rPr>
              <w:t>YES</w:t>
            </w:r>
          </w:p>
        </w:tc>
        <w:tc>
          <w:tcPr>
            <w:tcW w:w="1134" w:type="dxa"/>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sz w:val="18"/>
              </w:rPr>
            </w:pPr>
            <w:proofErr w:type="spellStart"/>
            <w:r>
              <w:rPr>
                <w:rFonts w:ascii="Arial" w:eastAsia="Batang" w:hAnsi="Arial"/>
                <w:sz w:val="18"/>
              </w:rPr>
              <w:t>gNB</w:t>
            </w:r>
            <w:proofErr w:type="spellEnd"/>
            <w:r>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reject</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eastAsia="Batang" w:hAnsi="Arial"/>
                <w:bCs/>
                <w:sz w:val="18"/>
              </w:rPr>
            </w:pPr>
            <w:r>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pPr>
            <w:r>
              <w:t xml:space="preserve">Includes the </w:t>
            </w:r>
            <w:proofErr w:type="spellStart"/>
            <w:r>
              <w:rPr>
                <w:i/>
              </w:rPr>
              <w:t>SgNB</w:t>
            </w:r>
            <w:proofErr w:type="spellEnd"/>
            <w:r>
              <w:rPr>
                <w:i/>
              </w:rPr>
              <w:t xml:space="preserve"> Resource Coordination Information</w:t>
            </w:r>
            <w:r>
              <w:t xml:space="preserve"> IE as defined in </w:t>
            </w:r>
            <w:proofErr w:type="spellStart"/>
            <w:r>
              <w:t>subclause</w:t>
            </w:r>
            <w:proofErr w:type="spellEnd"/>
            <w:r>
              <w:t xml:space="preserv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sz w:val="18"/>
              </w:rPr>
            </w:pPr>
            <w:r>
              <w:rPr>
                <w:rFonts w:ascii="Arial" w:hAnsi="Arial"/>
                <w:sz w:val="18"/>
              </w:rPr>
              <w:t>ignore</w:t>
            </w:r>
          </w:p>
        </w:tc>
      </w:tr>
      <w:tr w:rsidR="00DC03F3">
        <w:tc>
          <w:tcPr>
            <w:tcW w:w="2395" w:type="dxa"/>
          </w:tcPr>
          <w:p w:rsidR="00DC03F3" w:rsidRDefault="00E35B45">
            <w:pPr>
              <w:keepNext/>
              <w:keepLines/>
              <w:spacing w:after="0"/>
              <w:rPr>
                <w:rFonts w:ascii="Arial" w:eastAsia="Batang" w:hAnsi="Arial" w:cs="Arial"/>
                <w:bCs/>
                <w:sz w:val="18"/>
              </w:rPr>
            </w:pPr>
            <w:r>
              <w:rPr>
                <w:rFonts w:ascii="Arial" w:eastAsia="Batang" w:hAnsi="Arial" w:cs="Arial"/>
                <w:bCs/>
                <w:sz w:val="18"/>
              </w:rPr>
              <w:t>DU To CU RRC Information</w:t>
            </w:r>
          </w:p>
          <w:p w:rsidR="00DC03F3" w:rsidRDefault="00DC03F3">
            <w:pPr>
              <w:keepNext/>
              <w:keepLines/>
              <w:spacing w:after="0"/>
              <w:rPr>
                <w:rFonts w:ascii="Arial" w:eastAsia="Batang" w:hAnsi="Arial" w:cs="Arial"/>
                <w:bCs/>
                <w:sz w:val="18"/>
              </w:rPr>
            </w:pPr>
          </w:p>
        </w:tc>
        <w:tc>
          <w:tcPr>
            <w:tcW w:w="1231" w:type="dxa"/>
          </w:tcPr>
          <w:p w:rsidR="00DC03F3" w:rsidRDefault="00E35B45">
            <w:pPr>
              <w:keepNext/>
              <w:keepLines/>
              <w:spacing w:after="0"/>
              <w:rPr>
                <w:rFonts w:ascii="Arial" w:hAnsi="Arial" w:cs="Arial"/>
                <w:sz w:val="18"/>
              </w:rPr>
            </w:pPr>
            <w:r>
              <w:rPr>
                <w:rFonts w:ascii="Arial" w:hAnsi="Arial" w:cs="Arial"/>
                <w:sz w:val="18"/>
              </w:rPr>
              <w:t>O</w:t>
            </w:r>
          </w:p>
        </w:tc>
        <w:tc>
          <w:tcPr>
            <w:tcW w:w="1418" w:type="dxa"/>
          </w:tcPr>
          <w:p w:rsidR="00DC03F3" w:rsidRDefault="00DC03F3">
            <w:pPr>
              <w:keepNext/>
              <w:keepLines/>
              <w:spacing w:after="0"/>
              <w:rPr>
                <w:rFonts w:ascii="Arial" w:hAnsi="Arial" w:cs="Arial"/>
                <w:sz w:val="18"/>
              </w:rPr>
            </w:pPr>
          </w:p>
        </w:tc>
        <w:tc>
          <w:tcPr>
            <w:tcW w:w="1417" w:type="dxa"/>
          </w:tcPr>
          <w:p w:rsidR="00DC03F3" w:rsidRDefault="00E35B45">
            <w:pPr>
              <w:keepNext/>
              <w:keepLines/>
              <w:spacing w:after="0"/>
              <w:rPr>
                <w:rFonts w:ascii="Arial" w:hAnsi="Arial" w:cs="Arial"/>
                <w:sz w:val="18"/>
              </w:rPr>
            </w:pPr>
            <w:r>
              <w:rPr>
                <w:rFonts w:ascii="Arial" w:hAnsi="Arial" w:cs="Arial"/>
                <w:sz w:val="18"/>
              </w:rPr>
              <w:t>9.3.1.26</w:t>
            </w:r>
          </w:p>
        </w:tc>
        <w:tc>
          <w:tcPr>
            <w:tcW w:w="1418" w:type="dxa"/>
          </w:tcPr>
          <w:p w:rsidR="00DC03F3" w:rsidRDefault="00DC03F3">
            <w:pPr>
              <w:keepNext/>
              <w:keepLines/>
              <w:spacing w:after="0"/>
              <w:rPr>
                <w:rFonts w:ascii="Arial" w:hAnsi="Arial" w:cs="Arial"/>
                <w:sz w:val="18"/>
              </w:rPr>
            </w:pPr>
          </w:p>
        </w:tc>
        <w:tc>
          <w:tcPr>
            <w:tcW w:w="1134" w:type="dxa"/>
          </w:tcPr>
          <w:p w:rsidR="00DC03F3" w:rsidRDefault="00E35B45">
            <w:pPr>
              <w:keepNext/>
              <w:keepLines/>
              <w:spacing w:after="0"/>
              <w:jc w:val="center"/>
              <w:rPr>
                <w:rFonts w:ascii="Arial" w:hAnsi="Arial" w:cs="Arial"/>
                <w:sz w:val="18"/>
              </w:rPr>
            </w:pPr>
            <w:r>
              <w:rPr>
                <w:rFonts w:ascii="Arial" w:hAnsi="Arial" w:cs="Arial"/>
                <w:sz w:val="18"/>
              </w:rPr>
              <w:t>YES</w:t>
            </w:r>
          </w:p>
        </w:tc>
        <w:tc>
          <w:tcPr>
            <w:tcW w:w="1134" w:type="dxa"/>
          </w:tcPr>
          <w:p w:rsidR="00DC03F3" w:rsidRDefault="00E35B45">
            <w:pPr>
              <w:keepNext/>
              <w:keepLines/>
              <w:spacing w:after="0"/>
              <w:jc w:val="center"/>
              <w:rPr>
                <w:rFonts w:ascii="Arial" w:hAnsi="Arial" w:cs="Arial"/>
                <w:sz w:val="18"/>
              </w:rPr>
            </w:pPr>
            <w:r>
              <w:rPr>
                <w:rFonts w:ascii="Arial" w:hAnsi="Arial" w:cs="Arial"/>
                <w:sz w:val="18"/>
              </w:rPr>
              <w:t>reject</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sz w:val="18"/>
                <w:szCs w:val="18"/>
              </w:rPr>
            </w:pPr>
            <w:r>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LCID for primary path if PDCP duplication is applied</w:t>
            </w:r>
            <w:ins w:id="364" w:author="作者">
              <w:r>
                <w:rPr>
                  <w:rFonts w:ascii="Arial" w:hAnsi="Arial" w:cs="Arial"/>
                  <w:sz w:val="18"/>
                  <w:szCs w:val="18"/>
                  <w:lang w:eastAsia="ja-JP"/>
                </w:rPr>
                <w:t xml:space="preserve">, the primary path is also used for </w:t>
              </w:r>
              <w:proofErr w:type="spellStart"/>
              <w:r>
                <w:rPr>
                  <w:rFonts w:ascii="Arial" w:hAnsi="Arial" w:cs="Arial"/>
                  <w:sz w:val="18"/>
                  <w:szCs w:val="18"/>
                  <w:lang w:eastAsia="ja-JP"/>
                </w:rPr>
                <w:t>fallback</w:t>
              </w:r>
              <w:proofErr w:type="spellEnd"/>
              <w:r>
                <w:rPr>
                  <w:rFonts w:ascii="Arial" w:hAnsi="Arial" w:cs="Arial"/>
                  <w:sz w:val="18"/>
                  <w:szCs w:val="18"/>
                  <w:lang w:eastAsia="ja-JP"/>
                </w:rPr>
                <w:t xml:space="preserve"> to split bearer operation.</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proofErr w:type="spellStart"/>
            <w:proofErr w:type="gramStart"/>
            <w:r>
              <w:rPr>
                <w:rFonts w:ascii="Arial" w:hAnsi="Arial" w:cs="Arial"/>
                <w:sz w:val="18"/>
                <w:szCs w:val="18"/>
                <w:lang w:eastAsia="ja-JP"/>
              </w:rPr>
              <w:t>gNB</w:t>
            </w:r>
            <w:proofErr w:type="spellEnd"/>
            <w:r>
              <w:rPr>
                <w:rFonts w:ascii="Arial" w:hAnsi="Arial" w:cs="Arial"/>
                <w:sz w:val="18"/>
                <w:szCs w:val="18"/>
                <w:lang w:eastAsia="ja-JP"/>
              </w:rPr>
              <w:t>-DU</w:t>
            </w:r>
            <w:proofErr w:type="gramEnd"/>
            <w:r>
              <w:rPr>
                <w:rFonts w:ascii="Arial" w:hAnsi="Arial" w:cs="Arial"/>
                <w:sz w:val="18"/>
                <w:szCs w:val="18"/>
                <w:lang w:eastAsia="ja-JP"/>
              </w:rPr>
              <w:t xml:space="preserve"> </w:t>
            </w:r>
            <w:r>
              <w:rPr>
                <w:rFonts w:ascii="Arial" w:hAnsi="Arial" w:cs="Arial"/>
                <w:sz w:val="18"/>
                <w:szCs w:val="18"/>
                <w:lang w:eastAsia="ja-JP"/>
              </w:rPr>
              <w:t>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rPr>
          <w:ins w:id="365"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ins w:id="366" w:author="作者" w:date="1900-01-01T00:00:00Z"/>
                <w:rFonts w:ascii="Arial" w:hAnsi="Arial" w:cs="Arial"/>
                <w:sz w:val="18"/>
                <w:szCs w:val="18"/>
              </w:rPr>
            </w:pPr>
            <w:ins w:id="367" w:author="作者">
              <w:r>
                <w:rPr>
                  <w:rFonts w:ascii="Arial" w:hAnsi="Arial" w:cs="Arial"/>
                  <w:b/>
                  <w:sz w:val="18"/>
                  <w:szCs w:val="18"/>
                </w:rPr>
                <w:t>&gt;&gt;</w:t>
              </w:r>
              <w:r>
                <w:rPr>
                  <w:rFonts w:ascii="Arial" w:hAnsi="Arial"/>
                  <w:b/>
                  <w:sz w:val="18"/>
                </w:rPr>
                <w:t>Additional PDCP Duplication TNL List</w:t>
              </w:r>
            </w:ins>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68" w:author="作者" w:date="1900-01-01T00:0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69" w:author="作者" w:date="1900-01-01T00:00:00Z"/>
                <w:rFonts w:ascii="Arial" w:hAnsi="Arial" w:cs="Arial"/>
                <w:sz w:val="18"/>
                <w:szCs w:val="18"/>
              </w:rPr>
            </w:pPr>
            <w:ins w:id="370" w:author="作者">
              <w:r>
                <w:rPr>
                  <w:rFonts w:ascii="Arial" w:hAnsi="Arial" w:cs="Arial"/>
                  <w:i/>
                  <w:sz w:val="18"/>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71" w:author="作者" w:date="1900-01-01T00:00: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72" w:author="作者" w:date="1900-01-01T00:00: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373" w:author="作者" w:date="1900-01-01T00:00:00Z"/>
                <w:rFonts w:ascii="Arial" w:hAnsi="Arial" w:cs="Arial"/>
                <w:sz w:val="18"/>
                <w:szCs w:val="18"/>
              </w:rPr>
            </w:pPr>
            <w:ins w:id="374" w:author="作者">
              <w:r>
                <w:t>YES</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375" w:author="作者" w:date="1900-01-01T00:00:00Z"/>
                <w:rFonts w:ascii="Arial" w:hAnsi="Arial" w:cs="Arial"/>
                <w:sz w:val="18"/>
                <w:szCs w:val="18"/>
              </w:rPr>
            </w:pPr>
            <w:ins w:id="376" w:author="作者">
              <w:r>
                <w:t>ignore</w:t>
              </w:r>
            </w:ins>
          </w:p>
        </w:tc>
      </w:tr>
      <w:tr w:rsidR="00DC03F3">
        <w:trPr>
          <w:ins w:id="377"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ins w:id="378" w:author="作者" w:date="1900-01-01T00:00:00Z"/>
                <w:rFonts w:ascii="Arial" w:hAnsi="Arial" w:cs="Arial"/>
                <w:sz w:val="18"/>
                <w:szCs w:val="18"/>
              </w:rPr>
            </w:pPr>
            <w:ins w:id="379" w:author="作者">
              <w:r>
                <w:rPr>
                  <w:rFonts w:ascii="Arial" w:hAnsi="Arial" w:cs="Arial"/>
                  <w:b/>
                  <w:sz w:val="18"/>
                  <w:szCs w:val="18"/>
                </w:rPr>
                <w:t>&gt;&gt;&gt;</w:t>
              </w:r>
              <w:r>
                <w:rPr>
                  <w:rFonts w:ascii="Arial" w:hAnsi="Arial"/>
                  <w:b/>
                  <w:sz w:val="18"/>
                </w:rPr>
                <w:t>Additional PDCP Duplication TNL Items</w:t>
              </w:r>
            </w:ins>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80" w:author="作者" w:date="1900-01-01T00:0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81" w:author="作者" w:date="1900-01-01T00:00:00Z"/>
                <w:rFonts w:ascii="Arial" w:hAnsi="Arial" w:cs="Arial"/>
                <w:sz w:val="18"/>
                <w:szCs w:val="18"/>
              </w:rPr>
            </w:pPr>
            <w:proofErr w:type="gramStart"/>
            <w:ins w:id="382" w:author="作者">
              <w:r>
                <w:rPr>
                  <w:rFonts w:ascii="Arial" w:hAnsi="Arial" w:cs="Arial"/>
                  <w:i/>
                  <w:sz w:val="18"/>
                  <w:szCs w:val="18"/>
                </w:rPr>
                <w:t>1 ..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83" w:author="作者" w:date="1900-01-01T00:00: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84" w:author="作者" w:date="1900-01-01T00:00: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385" w:author="作者" w:date="1900-01-01T00:00:00Z"/>
                <w:rFonts w:ascii="Arial" w:hAnsi="Arial" w:cs="Arial"/>
                <w:sz w:val="18"/>
                <w:szCs w:val="18"/>
              </w:rPr>
            </w:pPr>
            <w:ins w:id="386" w:author="作者">
              <w:r>
                <w:t>EACH</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387" w:author="作者" w:date="1900-01-01T00:00:00Z"/>
                <w:rFonts w:ascii="Arial" w:hAnsi="Arial" w:cs="Arial"/>
                <w:sz w:val="18"/>
                <w:szCs w:val="18"/>
              </w:rPr>
            </w:pPr>
            <w:ins w:id="388" w:author="作者">
              <w:r>
                <w:t>ignore</w:t>
              </w:r>
            </w:ins>
          </w:p>
        </w:tc>
      </w:tr>
      <w:tr w:rsidR="00DC03F3">
        <w:trPr>
          <w:ins w:id="389"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ins w:id="390" w:author="作者" w:date="1900-01-01T00:00:00Z"/>
                <w:rFonts w:ascii="Arial" w:hAnsi="Arial" w:cs="Arial"/>
                <w:sz w:val="18"/>
                <w:szCs w:val="18"/>
              </w:rPr>
            </w:pPr>
            <w:ins w:id="391" w:author="作者">
              <w:r>
                <w:rPr>
                  <w:rFonts w:ascii="Arial" w:hAnsi="Arial" w:cs="Arial"/>
                  <w:sz w:val="18"/>
                  <w:szCs w:val="18"/>
                </w:rPr>
                <w:lastRenderedPageBreak/>
                <w:t>&gt;&gt;&gt;&gt;</w:t>
              </w:r>
              <w:r>
                <w:rPr>
                  <w:rFonts w:ascii="Arial" w:hAnsi="Arial"/>
                  <w:sz w:val="18"/>
                </w:rPr>
                <w:t xml:space="preserve">Additional PDCP </w:t>
              </w:r>
              <w:r>
                <w:rPr>
                  <w:rFonts w:ascii="Arial" w:hAnsi="Arial"/>
                  <w:sz w:val="18"/>
                </w:rPr>
                <w:t>Duplication UP TNL Information</w:t>
              </w:r>
            </w:ins>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92" w:author="作者" w:date="1900-01-01T00:00:00Z"/>
                <w:rFonts w:ascii="Arial" w:hAnsi="Arial" w:cs="Arial"/>
                <w:sz w:val="18"/>
                <w:szCs w:val="18"/>
              </w:rPr>
            </w:pPr>
            <w:ins w:id="393" w:author="作者">
              <w:r>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394" w:author="作者" w:date="1900-01-01T00:00: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95" w:author="作者" w:date="1900-01-01T00:00:00Z"/>
                <w:rFonts w:ascii="Arial" w:hAnsi="Arial" w:cs="Arial"/>
                <w:snapToGrid w:val="0"/>
                <w:sz w:val="18"/>
                <w:szCs w:val="18"/>
              </w:rPr>
            </w:pPr>
            <w:ins w:id="396" w:author="作者">
              <w:r>
                <w:rPr>
                  <w:rFonts w:ascii="Arial" w:hAnsi="Arial" w:cs="Arial"/>
                  <w:snapToGrid w:val="0"/>
                  <w:sz w:val="18"/>
                  <w:szCs w:val="18"/>
                </w:rPr>
                <w:t>UP Transport Layer Information</w:t>
              </w:r>
            </w:ins>
          </w:p>
          <w:p w:rsidR="00DC03F3" w:rsidRDefault="00E35B45">
            <w:pPr>
              <w:keepNext/>
              <w:keepLines/>
              <w:spacing w:after="0"/>
              <w:rPr>
                <w:ins w:id="397" w:author="作者" w:date="1900-01-01T00:00:00Z"/>
                <w:rFonts w:ascii="Arial" w:hAnsi="Arial" w:cs="Arial"/>
                <w:snapToGrid w:val="0"/>
                <w:sz w:val="18"/>
                <w:szCs w:val="18"/>
              </w:rPr>
            </w:pPr>
            <w:ins w:id="398" w:author="作者">
              <w:r>
                <w:rPr>
                  <w:rFonts w:ascii="Arial" w:hAnsi="Arial" w:cs="Arial"/>
                  <w:snapToGrid w:val="0"/>
                  <w:sz w:val="18"/>
                  <w:szCs w:val="18"/>
                </w:rPr>
                <w:t>9.3.2.1</w:t>
              </w:r>
            </w:ins>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399" w:author="作者" w:date="1900-01-01T00:00:00Z"/>
                <w:rFonts w:ascii="Arial" w:hAnsi="Arial" w:cs="Arial"/>
                <w:sz w:val="18"/>
                <w:szCs w:val="18"/>
                <w:lang w:eastAsia="ja-JP"/>
              </w:rPr>
            </w:pPr>
            <w:proofErr w:type="spellStart"/>
            <w:proofErr w:type="gramStart"/>
            <w:ins w:id="400" w:author="作者">
              <w:r>
                <w:rPr>
                  <w:rFonts w:ascii="Arial" w:hAnsi="Arial" w:cs="Arial"/>
                  <w:sz w:val="18"/>
                  <w:szCs w:val="18"/>
                  <w:lang w:eastAsia="ja-JP"/>
                </w:rPr>
                <w:t>gNB</w:t>
              </w:r>
              <w:proofErr w:type="spellEnd"/>
              <w:r>
                <w:rPr>
                  <w:rFonts w:ascii="Arial" w:hAnsi="Arial" w:cs="Arial"/>
                  <w:sz w:val="18"/>
                  <w:szCs w:val="18"/>
                  <w:lang w:eastAsia="ja-JP"/>
                </w:rPr>
                <w:t>-DU</w:t>
              </w:r>
              <w:proofErr w:type="gramEnd"/>
              <w:r>
                <w:rPr>
                  <w:rFonts w:ascii="Arial" w:hAnsi="Arial" w:cs="Arial"/>
                  <w:sz w:val="18"/>
                  <w:szCs w:val="18"/>
                  <w:lang w:eastAsia="ja-JP"/>
                </w:rPr>
                <w:t xml:space="preserve"> endpoint of the F1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01" w:author="作者" w:date="1900-01-01T00:00:00Z"/>
                <w:rFonts w:ascii="Arial" w:hAnsi="Arial" w:cs="Arial"/>
                <w:sz w:val="18"/>
                <w:szCs w:val="18"/>
                <w:lang w:eastAsia="zh-CN"/>
              </w:rPr>
            </w:pPr>
            <w:ins w:id="402" w:author="作者">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ins w:id="403" w:author="作者" w:date="1900-01-01T00:00:00Z"/>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pStyle w:val="TAL"/>
              <w:ind w:left="227"/>
              <w:rPr>
                <w:rFonts w:cs="Arial"/>
                <w:szCs w:val="18"/>
              </w:rPr>
            </w:pPr>
            <w:ins w:id="404" w:author="zte [2]" w:date="2020-05-15T09:42:00Z">
              <w:r>
                <w:rPr>
                  <w:highlight w:val="yellow"/>
                  <w:lang w:eastAsia="ja-JP"/>
                </w:rPr>
                <w:t>&gt;&gt;</w:t>
              </w:r>
              <w:r>
                <w:rPr>
                  <w:rFonts w:hint="eastAsia"/>
                  <w:highlight w:val="yellow"/>
                  <w:lang w:eastAsia="ja-JP"/>
                </w:rPr>
                <w:t>RLC Activation Status</w:t>
              </w:r>
            </w:ins>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rPr>
            </w:pPr>
            <w:ins w:id="405" w:author="zte [2]" w:date="2020-05-15T09:42:00Z">
              <w:r>
                <w:rPr>
                  <w:highlight w:val="yellow"/>
                </w:rPr>
                <w:t>O</w:t>
              </w:r>
            </w:ins>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napToGrid w:val="0"/>
                <w:szCs w:val="18"/>
              </w:rPr>
            </w:pPr>
            <w:ins w:id="406" w:author="zte [2]" w:date="2020-05-15T09:43:00Z">
              <w:r>
                <w:rPr>
                  <w:rFonts w:eastAsia="宋体" w:hint="eastAsia"/>
                  <w:highlight w:val="yellow"/>
                  <w:lang w:val="en-US" w:eastAsia="zh-CN"/>
                </w:rPr>
                <w:t>9.</w:t>
              </w:r>
            </w:ins>
            <w:ins w:id="407" w:author="zte [2]" w:date="2020-05-21T20:11:00Z">
              <w:r>
                <w:rPr>
                  <w:rFonts w:eastAsia="宋体" w:hint="eastAsia"/>
                  <w:highlight w:val="yellow"/>
                  <w:lang w:val="en-US" w:eastAsia="zh-CN"/>
                </w:rPr>
                <w:t>3</w:t>
              </w:r>
            </w:ins>
            <w:ins w:id="408" w:author="zte [2]" w:date="2020-05-15T09:43:00Z">
              <w:r>
                <w:rPr>
                  <w:rFonts w:eastAsia="宋体" w:hint="eastAsia"/>
                  <w:highlight w:val="yellow"/>
                  <w:lang w:val="en-US" w:eastAsia="zh-CN"/>
                </w:rPr>
                <w:t>.</w:t>
              </w:r>
            </w:ins>
            <w:ins w:id="409" w:author="zte [2]" w:date="2020-05-21T20:11:00Z">
              <w:r>
                <w:rPr>
                  <w:rFonts w:eastAsia="宋体" w:hint="eastAsia"/>
                  <w:highlight w:val="yellow"/>
                  <w:lang w:val="en-US" w:eastAsia="zh-CN"/>
                </w:rPr>
                <w:t>1</w:t>
              </w:r>
            </w:ins>
            <w:ins w:id="410" w:author="zte [2]" w:date="2020-05-15T09:43:00Z">
              <w:r>
                <w:rPr>
                  <w:rFonts w:eastAsia="宋体" w:hint="eastAsia"/>
                  <w:highlight w:val="yellow"/>
                  <w:lang w:val="en-US" w:eastAsia="zh-CN"/>
                </w:rPr>
                <w:t>.</w:t>
              </w:r>
              <w:r>
                <w:rPr>
                  <w:rFonts w:eastAsia="宋体"/>
                  <w:highlight w:val="yellow"/>
                  <w:lang w:val="en-US" w:eastAsia="zh-CN"/>
                </w:rPr>
                <w:t>xx</w:t>
              </w:r>
              <w:r>
                <w:rPr>
                  <w:rFonts w:eastAsia="宋体" w:hint="eastAsia"/>
                  <w:highlight w:val="yellow"/>
                  <w:lang w:val="en-US" w:eastAsia="zh-CN"/>
                </w:rPr>
                <w:t>x</w:t>
              </w:r>
            </w:ins>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ins w:id="411" w:author="zte [2]" w:date="2020-05-15T09:46:00Z">
              <w:r>
                <w:rPr>
                  <w:iCs/>
                  <w:highlight w:val="yellow"/>
                  <w:lang w:eastAsia="ja-JP"/>
                </w:rPr>
                <w:t>I</w:t>
              </w:r>
              <w:r>
                <w:rPr>
                  <w:rFonts w:hint="eastAsia"/>
                  <w:iCs/>
                  <w:highlight w:val="yellow"/>
                  <w:lang w:eastAsia="ja-JP"/>
                </w:rPr>
                <w:t>ndicates the initial status</w:t>
              </w:r>
            </w:ins>
            <w:ins w:id="412" w:author="zte [2]" w:date="2020-05-15T09:48:00Z">
              <w:r>
                <w:rPr>
                  <w:rFonts w:eastAsia="宋体" w:hint="eastAsia"/>
                  <w:iCs/>
                  <w:highlight w:val="yellow"/>
                  <w:lang w:val="en-US" w:eastAsia="zh-CN"/>
                </w:rPr>
                <w:t xml:space="preserve"> of UL PDCP duplication</w:t>
              </w:r>
            </w:ins>
            <w:ins w:id="413" w:author="zte [2]" w:date="2020-05-15T09:46:00Z">
              <w:r>
                <w:rPr>
                  <w:rFonts w:hint="eastAsia"/>
                  <w:iCs/>
                  <w:highlight w:val="yellow"/>
                  <w:lang w:eastAsia="ja-JP"/>
                </w:rPr>
                <w:t xml:space="preserve"> </w:t>
              </w:r>
            </w:ins>
            <w:ins w:id="414" w:author="zte [2]" w:date="2020-05-15T09:48:00Z">
              <w:r>
                <w:rPr>
                  <w:rFonts w:eastAsia="宋体" w:hint="eastAsia"/>
                  <w:iCs/>
                  <w:highlight w:val="yellow"/>
                  <w:lang w:val="en-US" w:eastAsia="zh-CN"/>
                </w:rPr>
                <w:t>for</w:t>
              </w:r>
            </w:ins>
            <w:ins w:id="415" w:author="zte [2]" w:date="2020-05-15T09:46:00Z">
              <w:r>
                <w:rPr>
                  <w:rFonts w:hint="eastAsia"/>
                  <w:iCs/>
                  <w:highlight w:val="yellow"/>
                  <w:lang w:eastAsia="ja-JP"/>
                </w:rPr>
                <w:t xml:space="preserve"> each </w:t>
              </w:r>
              <w:r>
                <w:rPr>
                  <w:rFonts w:eastAsia="宋体" w:hint="eastAsia"/>
                  <w:iCs/>
                  <w:highlight w:val="yellow"/>
                  <w:lang w:val="en-US" w:eastAsia="zh-CN"/>
                </w:rPr>
                <w:t xml:space="preserve">secondary </w:t>
              </w:r>
              <w:r>
                <w:rPr>
                  <w:rFonts w:hint="eastAsia"/>
                  <w:iCs/>
                  <w:highlight w:val="yellow"/>
                  <w:lang w:eastAsia="ja-JP"/>
                </w:rPr>
                <w:t xml:space="preserve">RLC entity </w:t>
              </w:r>
            </w:ins>
            <w:ins w:id="416" w:author="zte [2]" w:date="2020-05-15T09:47:00Z">
              <w:r>
                <w:rPr>
                  <w:rFonts w:eastAsia="宋体" w:hint="eastAsia"/>
                  <w:iCs/>
                  <w:highlight w:val="yellow"/>
                  <w:lang w:val="en-US" w:eastAsia="zh-CN"/>
                </w:rPr>
                <w:t>of the</w:t>
              </w:r>
            </w:ins>
            <w:ins w:id="417" w:author="zte [2]" w:date="2020-05-15T09:46:00Z">
              <w:r>
                <w:rPr>
                  <w:rFonts w:hint="eastAsia"/>
                  <w:iCs/>
                  <w:highlight w:val="yellow"/>
                  <w:lang w:eastAsia="ja-JP"/>
                </w:rPr>
                <w:t xml:space="preserve"> Cell Group.</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lang w:eastAsia="zh-CN"/>
              </w:rPr>
            </w:pPr>
            <w:ins w:id="418" w:author="zte [2]" w:date="2020-05-15T09:43:00Z">
              <w:r>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ins w:id="419" w:author="zte [2]" w:date="2020-05-15T09:43:00Z">
              <w:r>
                <w:rPr>
                  <w:highlight w:val="yellow"/>
                  <w:lang w:eastAsia="ja-JP"/>
                </w:rPr>
                <w:t>–</w:t>
              </w:r>
            </w:ins>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sz w:val="18"/>
                <w:szCs w:val="18"/>
              </w:rPr>
            </w:pPr>
            <w:r>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 xml:space="preserve">LCID for primary path if PDCP </w:t>
            </w:r>
            <w:r>
              <w:rPr>
                <w:rFonts w:ascii="Arial" w:hAnsi="Arial" w:cs="Arial"/>
                <w:sz w:val="18"/>
                <w:szCs w:val="18"/>
                <w:lang w:eastAsia="ja-JP"/>
              </w:rPr>
              <w:t>duplication is applied</w:t>
            </w:r>
            <w:ins w:id="420" w:author="作者">
              <w:r>
                <w:rPr>
                  <w:rFonts w:ascii="Arial" w:hAnsi="Arial" w:cs="Arial"/>
                  <w:sz w:val="18"/>
                  <w:szCs w:val="18"/>
                  <w:lang w:eastAsia="ja-JP"/>
                </w:rPr>
                <w:t xml:space="preserve">, the primary path is also used for </w:t>
              </w:r>
              <w:proofErr w:type="spellStart"/>
              <w:r>
                <w:rPr>
                  <w:rFonts w:ascii="Arial" w:hAnsi="Arial" w:cs="Arial"/>
                  <w:sz w:val="18"/>
                  <w:szCs w:val="18"/>
                  <w:lang w:eastAsia="ja-JP"/>
                </w:rPr>
                <w:t>fallback</w:t>
              </w:r>
              <w:proofErr w:type="spellEnd"/>
              <w:r>
                <w:rPr>
                  <w:rFonts w:ascii="Arial" w:hAnsi="Arial" w:cs="Arial"/>
                  <w:sz w:val="18"/>
                  <w:szCs w:val="18"/>
                  <w:lang w:eastAsia="ja-JP"/>
                </w:rPr>
                <w:t xml:space="preserve"> to split bearer operation.</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rFonts w:ascii="Arial" w:hAnsi="Arial" w:cs="Arial"/>
                <w:sz w:val="18"/>
                <w:szCs w:val="18"/>
              </w:rPr>
            </w:pPr>
            <w:r>
              <w:rPr>
                <w:rFonts w:ascii="Arial" w:hAnsi="Arial" w:cs="Arial"/>
                <w:sz w:val="18"/>
                <w:szCs w:val="18"/>
              </w:rPr>
              <w:t xml:space="preserve">&gt;&gt;&gt;&gt;DL UP TNL </w:t>
            </w:r>
            <w:r>
              <w:rPr>
                <w:rFonts w:ascii="Arial" w:hAnsi="Arial" w:cs="Arial"/>
                <w:sz w:val="18"/>
                <w:szCs w:val="18"/>
              </w:rPr>
              <w:t>Information</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proofErr w:type="spellStart"/>
            <w:proofErr w:type="gramStart"/>
            <w:r>
              <w:rPr>
                <w:rFonts w:ascii="Arial" w:hAnsi="Arial" w:cs="Arial"/>
                <w:sz w:val="18"/>
                <w:szCs w:val="18"/>
                <w:lang w:eastAsia="ja-JP"/>
              </w:rPr>
              <w:t>gNB</w:t>
            </w:r>
            <w:proofErr w:type="spellEnd"/>
            <w:r>
              <w:rPr>
                <w:rFonts w:ascii="Arial" w:hAnsi="Arial" w:cs="Arial"/>
                <w:sz w:val="18"/>
                <w:szCs w:val="18"/>
                <w:lang w:eastAsia="ja-JP"/>
              </w:rPr>
              <w:t>-DU</w:t>
            </w:r>
            <w:proofErr w:type="gramEnd"/>
            <w:r>
              <w:rPr>
                <w:rFonts w:ascii="Arial" w:hAnsi="Arial" w:cs="Arial"/>
                <w:sz w:val="18"/>
                <w:szCs w:val="18"/>
                <w:lang w:eastAsia="ja-JP"/>
              </w:rPr>
              <w:t xml:space="preserve">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rFonts w:ascii="Arial" w:hAnsi="Arial" w:cs="Arial"/>
                <w:sz w:val="18"/>
                <w:szCs w:val="18"/>
              </w:rPr>
            </w:pPr>
            <w:r>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 xml:space="preserve">Indicates the RLC has been re-established at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rPr>
          <w:ins w:id="421"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284"/>
              <w:rPr>
                <w:ins w:id="422" w:author="作者" w:date="1900-01-01T00:00:00Z"/>
                <w:rFonts w:ascii="Arial" w:hAnsi="Arial" w:cs="Arial"/>
                <w:sz w:val="18"/>
                <w:szCs w:val="18"/>
              </w:rPr>
            </w:pPr>
            <w:ins w:id="423" w:author="作者">
              <w:r>
                <w:rPr>
                  <w:rFonts w:ascii="Arial" w:hAnsi="Arial" w:cs="Arial"/>
                  <w:b/>
                  <w:sz w:val="18"/>
                  <w:szCs w:val="18"/>
                </w:rPr>
                <w:t xml:space="preserve">&gt;&gt;Additional PDCP Duplication TNL </w:t>
              </w:r>
              <w:r>
                <w:rPr>
                  <w:rFonts w:ascii="Arial" w:hAnsi="Arial" w:cs="Arial"/>
                  <w:b/>
                  <w:sz w:val="18"/>
                  <w:szCs w:val="18"/>
                </w:rPr>
                <w:t>List</w:t>
              </w:r>
            </w:ins>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24" w:author="作者" w:date="1900-01-01T00:0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425" w:author="作者" w:date="1900-01-01T00:00:00Z"/>
                <w:rFonts w:ascii="Arial" w:hAnsi="Arial" w:cs="Arial"/>
                <w:sz w:val="18"/>
                <w:szCs w:val="18"/>
              </w:rPr>
            </w:pPr>
            <w:ins w:id="426" w:author="作者">
              <w:r>
                <w:rPr>
                  <w:rFonts w:ascii="Arial" w:hAnsi="Arial" w:cs="Arial"/>
                  <w:i/>
                  <w:sz w:val="18"/>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27" w:author="作者" w:date="1900-01-01T00:00: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28" w:author="作者" w:date="1900-01-01T00:00: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29" w:author="作者" w:date="1900-01-01T00:00:00Z"/>
                <w:rFonts w:ascii="Arial" w:hAnsi="Arial" w:cs="Arial"/>
                <w:sz w:val="18"/>
                <w:szCs w:val="18"/>
              </w:rPr>
            </w:pPr>
            <w:ins w:id="430" w:author="作者">
              <w:r>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31" w:author="作者" w:date="1900-01-01T00:00:00Z"/>
                <w:rFonts w:ascii="Arial" w:hAnsi="Arial" w:cs="Arial"/>
                <w:sz w:val="18"/>
                <w:szCs w:val="18"/>
              </w:rPr>
            </w:pPr>
            <w:ins w:id="432" w:author="作者">
              <w:r>
                <w:rPr>
                  <w:rFonts w:ascii="Arial" w:hAnsi="Arial" w:cs="Arial"/>
                  <w:sz w:val="18"/>
                  <w:szCs w:val="18"/>
                </w:rPr>
                <w:t>ignore</w:t>
              </w:r>
            </w:ins>
          </w:p>
        </w:tc>
      </w:tr>
      <w:tr w:rsidR="00DC03F3">
        <w:trPr>
          <w:ins w:id="433"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98" w:left="396"/>
              <w:rPr>
                <w:ins w:id="434" w:author="作者" w:date="1900-01-01T00:00:00Z"/>
                <w:rFonts w:ascii="Arial" w:hAnsi="Arial" w:cs="Arial"/>
                <w:sz w:val="18"/>
                <w:szCs w:val="18"/>
              </w:rPr>
            </w:pPr>
            <w:ins w:id="435" w:author="作者">
              <w:r>
                <w:rPr>
                  <w:rFonts w:ascii="Arial" w:hAnsi="Arial" w:cs="Arial"/>
                  <w:b/>
                  <w:sz w:val="18"/>
                  <w:szCs w:val="18"/>
                </w:rPr>
                <w:t>&gt;&gt;&gt;Additional PDCP Duplication TNL Items</w:t>
              </w:r>
            </w:ins>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36" w:author="作者" w:date="1900-01-01T00:00: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437" w:author="作者" w:date="1900-01-01T00:00:00Z"/>
                <w:rFonts w:ascii="Arial" w:hAnsi="Arial" w:cs="Arial"/>
                <w:sz w:val="18"/>
                <w:szCs w:val="18"/>
              </w:rPr>
            </w:pPr>
            <w:proofErr w:type="gramStart"/>
            <w:ins w:id="438" w:author="作者">
              <w:r>
                <w:rPr>
                  <w:rFonts w:ascii="Arial" w:hAnsi="Arial" w:cs="Arial"/>
                  <w:i/>
                  <w:sz w:val="18"/>
                  <w:szCs w:val="18"/>
                </w:rPr>
                <w:t>1 ..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39" w:author="作者" w:date="1900-01-01T00:00: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40" w:author="作者" w:date="1900-01-01T00:00: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41" w:author="作者" w:date="1900-01-01T00:00:00Z"/>
                <w:rFonts w:ascii="Arial" w:hAnsi="Arial" w:cs="Arial"/>
                <w:sz w:val="18"/>
                <w:szCs w:val="18"/>
              </w:rPr>
            </w:pPr>
            <w:ins w:id="442" w:author="作者">
              <w:r>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43" w:author="作者" w:date="1900-01-01T00:00:00Z"/>
                <w:rFonts w:ascii="Arial" w:hAnsi="Arial" w:cs="Arial"/>
                <w:sz w:val="18"/>
                <w:szCs w:val="18"/>
              </w:rPr>
            </w:pPr>
            <w:ins w:id="444" w:author="作者">
              <w:r>
                <w:rPr>
                  <w:rFonts w:ascii="Arial" w:hAnsi="Arial" w:cs="Arial"/>
                  <w:sz w:val="18"/>
                  <w:szCs w:val="18"/>
                </w:rPr>
                <w:t>ignore</w:t>
              </w:r>
            </w:ins>
          </w:p>
        </w:tc>
      </w:tr>
      <w:tr w:rsidR="00DC03F3">
        <w:trPr>
          <w:ins w:id="445" w:author="作者" w:date="1900-01-01T00:00:00Z"/>
        </w:trPr>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539"/>
              <w:rPr>
                <w:ins w:id="446" w:author="作者" w:date="1900-01-01T00:00:00Z"/>
                <w:rFonts w:ascii="Arial" w:hAnsi="Arial" w:cs="Arial"/>
                <w:sz w:val="18"/>
                <w:szCs w:val="18"/>
              </w:rPr>
            </w:pPr>
            <w:ins w:id="447" w:author="作者">
              <w:r>
                <w:rPr>
                  <w:rFonts w:ascii="Arial" w:hAnsi="Arial" w:cs="Arial"/>
                  <w:sz w:val="18"/>
                  <w:szCs w:val="18"/>
                </w:rPr>
                <w:t>&gt;&gt;&gt;&gt;Additional PDCP Duplication UP TNL Information</w:t>
              </w:r>
            </w:ins>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448" w:author="作者" w:date="1900-01-01T00:00:00Z"/>
                <w:rFonts w:ascii="Arial" w:hAnsi="Arial" w:cs="Arial"/>
                <w:sz w:val="18"/>
                <w:szCs w:val="18"/>
              </w:rPr>
            </w:pPr>
            <w:ins w:id="449" w:author="作者">
              <w:r>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ins w:id="450" w:author="作者" w:date="1900-01-01T00:00: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451" w:author="作者" w:date="1900-01-01T00:00:00Z"/>
                <w:rFonts w:ascii="Arial" w:hAnsi="Arial" w:cs="Arial"/>
                <w:snapToGrid w:val="0"/>
                <w:sz w:val="18"/>
                <w:szCs w:val="18"/>
              </w:rPr>
            </w:pPr>
            <w:ins w:id="452" w:author="作者">
              <w:r>
                <w:rPr>
                  <w:rFonts w:ascii="Arial" w:hAnsi="Arial" w:cs="Arial"/>
                  <w:snapToGrid w:val="0"/>
                  <w:sz w:val="18"/>
                  <w:szCs w:val="18"/>
                </w:rPr>
                <w:t>UP Transport Layer Information</w:t>
              </w:r>
            </w:ins>
          </w:p>
          <w:p w:rsidR="00DC03F3" w:rsidRDefault="00E35B45">
            <w:pPr>
              <w:keepNext/>
              <w:keepLines/>
              <w:spacing w:after="0"/>
              <w:rPr>
                <w:ins w:id="453" w:author="作者" w:date="1900-01-01T00:00:00Z"/>
                <w:rFonts w:ascii="Arial" w:hAnsi="Arial" w:cs="Arial"/>
                <w:snapToGrid w:val="0"/>
                <w:sz w:val="18"/>
                <w:szCs w:val="18"/>
              </w:rPr>
            </w:pPr>
            <w:ins w:id="454" w:author="作者">
              <w:r>
                <w:rPr>
                  <w:rFonts w:ascii="Arial" w:hAnsi="Arial" w:cs="Arial"/>
                  <w:snapToGrid w:val="0"/>
                  <w:sz w:val="18"/>
                  <w:szCs w:val="18"/>
                </w:rPr>
                <w:t>9.3.2.1</w:t>
              </w:r>
            </w:ins>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ins w:id="455" w:author="作者" w:date="1900-01-01T00:00:00Z"/>
                <w:rFonts w:ascii="Arial" w:hAnsi="Arial" w:cs="Arial"/>
                <w:sz w:val="18"/>
                <w:szCs w:val="18"/>
                <w:lang w:eastAsia="ja-JP"/>
              </w:rPr>
            </w:pPr>
            <w:proofErr w:type="spellStart"/>
            <w:proofErr w:type="gramStart"/>
            <w:ins w:id="456" w:author="作者">
              <w:r>
                <w:rPr>
                  <w:rFonts w:ascii="Arial" w:hAnsi="Arial" w:cs="Arial"/>
                  <w:sz w:val="18"/>
                  <w:szCs w:val="18"/>
                  <w:lang w:eastAsia="ja-JP"/>
                </w:rPr>
                <w:t>gNB</w:t>
              </w:r>
              <w:proofErr w:type="spellEnd"/>
              <w:r>
                <w:rPr>
                  <w:rFonts w:ascii="Arial" w:hAnsi="Arial" w:cs="Arial"/>
                  <w:sz w:val="18"/>
                  <w:szCs w:val="18"/>
                  <w:lang w:eastAsia="ja-JP"/>
                </w:rPr>
                <w:t>-DU</w:t>
              </w:r>
              <w:proofErr w:type="gramEnd"/>
              <w:r>
                <w:rPr>
                  <w:rFonts w:ascii="Arial" w:hAnsi="Arial" w:cs="Arial"/>
                  <w:sz w:val="18"/>
                  <w:szCs w:val="18"/>
                  <w:lang w:eastAsia="ja-JP"/>
                </w:rPr>
                <w:t xml:space="preserve"> endpoint of the F1 transport </w:t>
              </w:r>
              <w:r>
                <w:rPr>
                  <w:rFonts w:ascii="Arial" w:hAnsi="Arial" w:cs="Arial"/>
                  <w:sz w:val="18"/>
                  <w:szCs w:val="18"/>
                  <w:lang w:eastAsia="ja-JP"/>
                </w:rPr>
                <w:t>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ins w:id="457" w:author="作者" w:date="1900-01-01T00:00:00Z"/>
                <w:rFonts w:ascii="Arial" w:hAnsi="Arial" w:cs="Arial"/>
                <w:sz w:val="18"/>
                <w:szCs w:val="18"/>
                <w:lang w:eastAsia="zh-CN"/>
              </w:rPr>
            </w:pPr>
            <w:ins w:id="458" w:author="作者">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ins w:id="459" w:author="作者" w:date="1900-01-01T00:00:00Z"/>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pStyle w:val="TAL"/>
              <w:ind w:left="227"/>
              <w:rPr>
                <w:rFonts w:cs="Arial"/>
                <w:szCs w:val="18"/>
              </w:rPr>
            </w:pPr>
            <w:ins w:id="460" w:author="zte [2]" w:date="2020-05-15T09:42:00Z">
              <w:r>
                <w:rPr>
                  <w:highlight w:val="yellow"/>
                  <w:lang w:eastAsia="ja-JP"/>
                </w:rPr>
                <w:lastRenderedPageBreak/>
                <w:t>&gt;&gt;</w:t>
              </w:r>
              <w:r>
                <w:rPr>
                  <w:rFonts w:hint="eastAsia"/>
                  <w:highlight w:val="yellow"/>
                  <w:lang w:eastAsia="ja-JP"/>
                </w:rPr>
                <w:t>RLC Activation Status</w:t>
              </w:r>
            </w:ins>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rPr>
            </w:pPr>
            <w:ins w:id="461" w:author="zte [2]" w:date="2020-05-15T09:42:00Z">
              <w:r>
                <w:rPr>
                  <w:highlight w:val="yellow"/>
                </w:rPr>
                <w:t>O</w:t>
              </w:r>
            </w:ins>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napToGrid w:val="0"/>
                <w:szCs w:val="18"/>
              </w:rPr>
            </w:pPr>
            <w:ins w:id="462" w:author="zte [2]" w:date="2020-05-15T09:43:00Z">
              <w:r>
                <w:rPr>
                  <w:rFonts w:eastAsia="宋体" w:hint="eastAsia"/>
                  <w:highlight w:val="yellow"/>
                  <w:lang w:val="en-US" w:eastAsia="zh-CN"/>
                </w:rPr>
                <w:t>9.</w:t>
              </w:r>
            </w:ins>
            <w:ins w:id="463" w:author="zte [2]" w:date="2020-05-21T20:11:00Z">
              <w:r>
                <w:rPr>
                  <w:rFonts w:eastAsia="宋体" w:hint="eastAsia"/>
                  <w:highlight w:val="yellow"/>
                  <w:lang w:val="en-US" w:eastAsia="zh-CN"/>
                </w:rPr>
                <w:t>3</w:t>
              </w:r>
            </w:ins>
            <w:ins w:id="464" w:author="zte [2]" w:date="2020-05-15T09:43:00Z">
              <w:r>
                <w:rPr>
                  <w:rFonts w:eastAsia="宋体" w:hint="eastAsia"/>
                  <w:highlight w:val="yellow"/>
                  <w:lang w:val="en-US" w:eastAsia="zh-CN"/>
                </w:rPr>
                <w:t>.</w:t>
              </w:r>
            </w:ins>
            <w:ins w:id="465" w:author="zte [2]" w:date="2020-05-21T20:11:00Z">
              <w:r>
                <w:rPr>
                  <w:rFonts w:eastAsia="宋体" w:hint="eastAsia"/>
                  <w:highlight w:val="yellow"/>
                  <w:lang w:val="en-US" w:eastAsia="zh-CN"/>
                </w:rPr>
                <w:t>1</w:t>
              </w:r>
            </w:ins>
            <w:ins w:id="466" w:author="zte [2]" w:date="2020-05-15T09:43:00Z">
              <w:r>
                <w:rPr>
                  <w:rFonts w:eastAsia="宋体" w:hint="eastAsia"/>
                  <w:highlight w:val="yellow"/>
                  <w:lang w:val="en-US" w:eastAsia="zh-CN"/>
                </w:rPr>
                <w:t>.</w:t>
              </w:r>
              <w:r>
                <w:rPr>
                  <w:rFonts w:eastAsia="宋体"/>
                  <w:highlight w:val="yellow"/>
                  <w:lang w:val="en-US" w:eastAsia="zh-CN"/>
                </w:rPr>
                <w:t>xx</w:t>
              </w:r>
              <w:r>
                <w:rPr>
                  <w:rFonts w:eastAsia="宋体" w:hint="eastAsia"/>
                  <w:highlight w:val="yellow"/>
                  <w:lang w:val="en-US" w:eastAsia="zh-CN"/>
                </w:rPr>
                <w:t>x</w:t>
              </w:r>
            </w:ins>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ja-JP"/>
              </w:rPr>
            </w:pPr>
            <w:ins w:id="467" w:author="zte [2]" w:date="2020-05-15T09:46:00Z">
              <w:r>
                <w:rPr>
                  <w:iCs/>
                  <w:highlight w:val="yellow"/>
                  <w:lang w:eastAsia="ja-JP"/>
                </w:rPr>
                <w:t>I</w:t>
              </w:r>
              <w:r>
                <w:rPr>
                  <w:rFonts w:hint="eastAsia"/>
                  <w:iCs/>
                  <w:highlight w:val="yellow"/>
                  <w:lang w:eastAsia="ja-JP"/>
                </w:rPr>
                <w:t>ndicates the initial status</w:t>
              </w:r>
            </w:ins>
            <w:ins w:id="468" w:author="zte [2]" w:date="2020-05-15T09:48:00Z">
              <w:r>
                <w:rPr>
                  <w:rFonts w:eastAsia="宋体" w:hint="eastAsia"/>
                  <w:iCs/>
                  <w:highlight w:val="yellow"/>
                  <w:lang w:val="en-US" w:eastAsia="zh-CN"/>
                </w:rPr>
                <w:t xml:space="preserve"> of UL PDCP duplication</w:t>
              </w:r>
            </w:ins>
            <w:ins w:id="469" w:author="zte [2]" w:date="2020-05-15T09:46:00Z">
              <w:r>
                <w:rPr>
                  <w:rFonts w:hint="eastAsia"/>
                  <w:iCs/>
                  <w:highlight w:val="yellow"/>
                  <w:lang w:eastAsia="ja-JP"/>
                </w:rPr>
                <w:t xml:space="preserve"> </w:t>
              </w:r>
            </w:ins>
            <w:ins w:id="470" w:author="zte [2]" w:date="2020-05-15T09:48:00Z">
              <w:r>
                <w:rPr>
                  <w:rFonts w:eastAsia="宋体" w:hint="eastAsia"/>
                  <w:iCs/>
                  <w:highlight w:val="yellow"/>
                  <w:lang w:val="en-US" w:eastAsia="zh-CN"/>
                </w:rPr>
                <w:t>for</w:t>
              </w:r>
            </w:ins>
            <w:ins w:id="471" w:author="zte [2]" w:date="2020-05-15T09:46:00Z">
              <w:r>
                <w:rPr>
                  <w:rFonts w:hint="eastAsia"/>
                  <w:iCs/>
                  <w:highlight w:val="yellow"/>
                  <w:lang w:eastAsia="ja-JP"/>
                </w:rPr>
                <w:t xml:space="preserve"> each </w:t>
              </w:r>
              <w:r>
                <w:rPr>
                  <w:rFonts w:eastAsia="宋体" w:hint="eastAsia"/>
                  <w:iCs/>
                  <w:highlight w:val="yellow"/>
                  <w:lang w:val="en-US" w:eastAsia="zh-CN"/>
                </w:rPr>
                <w:t xml:space="preserve">secondary </w:t>
              </w:r>
              <w:r>
                <w:rPr>
                  <w:rFonts w:hint="eastAsia"/>
                  <w:iCs/>
                  <w:highlight w:val="yellow"/>
                  <w:lang w:eastAsia="ja-JP"/>
                </w:rPr>
                <w:t xml:space="preserve">RLC entity </w:t>
              </w:r>
            </w:ins>
            <w:ins w:id="472" w:author="zte [2]" w:date="2020-05-15T09:47:00Z">
              <w:r>
                <w:rPr>
                  <w:rFonts w:eastAsia="宋体" w:hint="eastAsia"/>
                  <w:iCs/>
                  <w:highlight w:val="yellow"/>
                  <w:lang w:val="en-US" w:eastAsia="zh-CN"/>
                </w:rPr>
                <w:t>of the</w:t>
              </w:r>
            </w:ins>
            <w:ins w:id="473" w:author="zte [2]" w:date="2020-05-15T09:46:00Z">
              <w:r>
                <w:rPr>
                  <w:rFonts w:hint="eastAsia"/>
                  <w:iCs/>
                  <w:highlight w:val="yellow"/>
                  <w:lang w:eastAsia="ja-JP"/>
                </w:rPr>
                <w:t xml:space="preserve"> Cell Group.</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lang w:eastAsia="zh-CN"/>
              </w:rPr>
            </w:pPr>
            <w:ins w:id="474" w:author="zte [2]" w:date="2020-05-15T09:43:00Z">
              <w:r>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rPr>
            </w:pPr>
            <w:ins w:id="475" w:author="zte [2]" w:date="2020-05-15T09:43:00Z">
              <w:r>
                <w:rPr>
                  <w:highlight w:val="yellow"/>
                  <w:lang w:eastAsia="ja-JP"/>
                </w:rPr>
                <w:t>–</w:t>
              </w:r>
            </w:ins>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 xml:space="preserve">The List of SRBs which are failed to be </w:t>
            </w:r>
            <w:r>
              <w:rPr>
                <w:rFonts w:ascii="Arial" w:hAnsi="Arial" w:cs="Arial"/>
                <w:sz w:val="18"/>
                <w:szCs w:val="18"/>
                <w:lang w:eastAsia="ja-JP"/>
              </w:rPr>
              <w:t>established.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sz w:val="18"/>
                <w:szCs w:val="18"/>
              </w:rPr>
            </w:pPr>
            <w:r>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sz w:val="18"/>
                <w:szCs w:val="18"/>
              </w:rPr>
            </w:pPr>
            <w:r>
              <w:rPr>
                <w:rFonts w:ascii="Arial" w:hAnsi="Arial" w:cs="Arial"/>
                <w:b/>
                <w:sz w:val="18"/>
                <w:szCs w:val="18"/>
              </w:rPr>
              <w:t xml:space="preserve">&gt;DRB Failed to be </w:t>
            </w:r>
            <w:r>
              <w:rPr>
                <w:rFonts w:ascii="Arial" w:hAnsi="Arial" w:cs="Arial"/>
                <w:b/>
                <w:sz w:val="18"/>
                <w:szCs w:val="18"/>
              </w:rPr>
              <w:t>Setup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pPr>
            <w:proofErr w:type="spellStart"/>
            <w:r>
              <w:rPr>
                <w:rFonts w:ascii="Arial" w:hAnsi="Arial" w:cs="Arial"/>
                <w:b/>
                <w:sz w:val="18"/>
                <w:szCs w:val="18"/>
              </w:rPr>
              <w:t>SCell</w:t>
            </w:r>
            <w:proofErr w:type="spellEnd"/>
            <w:r>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pPr>
            <w:r>
              <w:rPr>
                <w:i/>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pPr>
            <w:r>
              <w:rPr>
                <w:rFonts w:ascii="Arial" w:hAnsi="Arial" w:cs="Arial"/>
                <w:b/>
                <w:sz w:val="18"/>
                <w:szCs w:val="18"/>
              </w:rPr>
              <w:t>&gt;</w:t>
            </w:r>
            <w:proofErr w:type="spellStart"/>
            <w:r>
              <w:rPr>
                <w:rFonts w:ascii="Arial" w:hAnsi="Arial" w:cs="Arial"/>
                <w:b/>
                <w:sz w:val="18"/>
                <w:szCs w:val="18"/>
              </w:rPr>
              <w:t>SCell</w:t>
            </w:r>
            <w:proofErr w:type="spellEnd"/>
            <w:r>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pPr>
            <w:proofErr w:type="gramStart"/>
            <w:r>
              <w:rPr>
                <w:i/>
                <w:lang w:eastAsia="zh-CN"/>
              </w:rPr>
              <w:t>1</w:t>
            </w:r>
            <w:r>
              <w:rPr>
                <w:i/>
              </w:rPr>
              <w:t xml:space="preserve"> ..</w:t>
            </w:r>
            <w:proofErr w:type="gramEnd"/>
            <w:r>
              <w:rPr>
                <w:i/>
              </w:rPr>
              <w:t xml:space="preserve"> &lt;</w:t>
            </w:r>
            <w:proofErr w:type="spellStart"/>
            <w:r>
              <w:rPr>
                <w:i/>
              </w:rPr>
              <w:t>maxnoofSCells</w:t>
            </w:r>
            <w:proofErr w:type="spellEnd"/>
            <w:r>
              <w:rPr>
                <w:i/>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w:t>
            </w:r>
            <w:proofErr w:type="spellStart"/>
            <w:r>
              <w:rPr>
                <w:rFonts w:ascii="Arial" w:hAnsi="Arial" w:cs="Arial"/>
                <w:sz w:val="18"/>
                <w:szCs w:val="18"/>
              </w:rPr>
              <w:t>SCell</w:t>
            </w:r>
            <w:proofErr w:type="spellEnd"/>
            <w:r>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sz w:val="18"/>
              </w:rPr>
            </w:pPr>
            <w:r>
              <w:rPr>
                <w:rFonts w:ascii="Arial" w:hAnsi="Arial"/>
                <w:sz w:val="18"/>
              </w:rPr>
              <w:t>NR CGI</w:t>
            </w:r>
          </w:p>
          <w:p w:rsidR="00DC03F3" w:rsidRDefault="00E35B45">
            <w:pPr>
              <w:pStyle w:val="TAL"/>
              <w:rPr>
                <w:snapToGrid w:val="0"/>
              </w:rPr>
            </w:pPr>
            <w:r>
              <w:t>9.3.1.12</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ja-JP"/>
              </w:rPr>
            </w:pPr>
            <w:proofErr w:type="spellStart"/>
            <w:r>
              <w:t>SCell</w:t>
            </w:r>
            <w:proofErr w:type="spellEnd"/>
            <w:r>
              <w:t xml:space="preserve"> </w:t>
            </w:r>
            <w:r>
              <w:t xml:space="preserve">Identifier in </w:t>
            </w:r>
            <w:proofErr w:type="spellStart"/>
            <w:r>
              <w:t>gNB</w:t>
            </w:r>
            <w:proofErr w:type="spellEnd"/>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pStyle w:val="TAL"/>
              <w:rPr>
                <w:snapToGrid w:val="0"/>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sz w:val="18"/>
                <w:szCs w:val="18"/>
              </w:rPr>
            </w:pPr>
            <w:r>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rPr>
            </w:pPr>
            <w:r>
              <w:rPr>
                <w:rFonts w:cs="Arial"/>
              </w:rPr>
              <w:t>ENUMERATED (</w:t>
            </w:r>
            <w:r>
              <w:rPr>
                <w:rFonts w:cs="Arial"/>
                <w:lang w:eastAsia="zh-CN"/>
              </w:rPr>
              <w:t>Not-supported</w:t>
            </w:r>
            <w:r>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reject</w:t>
            </w:r>
          </w:p>
        </w:tc>
      </w:tr>
      <w:tr w:rsidR="00DC03F3">
        <w:tc>
          <w:tcPr>
            <w:tcW w:w="2395" w:type="dxa"/>
          </w:tcPr>
          <w:p w:rsidR="00DC03F3" w:rsidRDefault="00E35B45">
            <w:pPr>
              <w:keepNext/>
              <w:keepLines/>
              <w:spacing w:after="0"/>
              <w:rPr>
                <w:rFonts w:ascii="Arial" w:eastAsia="MS Mincho" w:hAnsi="Arial" w:cs="Arial"/>
                <w:sz w:val="18"/>
                <w:szCs w:val="18"/>
              </w:rPr>
            </w:pPr>
            <w:r>
              <w:rPr>
                <w:rFonts w:ascii="Arial" w:hAnsi="Arial" w:cs="Arial"/>
                <w:sz w:val="18"/>
                <w:szCs w:val="18"/>
              </w:rPr>
              <w:t>Criticality Diagnostics</w:t>
            </w:r>
          </w:p>
        </w:tc>
        <w:tc>
          <w:tcPr>
            <w:tcW w:w="1231" w:type="dxa"/>
          </w:tcPr>
          <w:p w:rsidR="00DC03F3" w:rsidRDefault="00E35B45">
            <w:pPr>
              <w:keepNext/>
              <w:keepLines/>
              <w:spacing w:after="0"/>
              <w:rPr>
                <w:rFonts w:ascii="Arial" w:eastAsia="MS Mincho" w:hAnsi="Arial" w:cs="Arial"/>
                <w:sz w:val="18"/>
                <w:szCs w:val="18"/>
              </w:rPr>
            </w:pPr>
            <w:r>
              <w:rPr>
                <w:rFonts w:ascii="Arial" w:hAnsi="Arial" w:cs="Arial"/>
                <w:sz w:val="18"/>
                <w:szCs w:val="18"/>
              </w:rPr>
              <w:t>O</w:t>
            </w:r>
          </w:p>
        </w:tc>
        <w:tc>
          <w:tcPr>
            <w:tcW w:w="1418" w:type="dxa"/>
          </w:tcPr>
          <w:p w:rsidR="00DC03F3" w:rsidRDefault="00DC03F3">
            <w:pPr>
              <w:keepNext/>
              <w:keepLines/>
              <w:spacing w:after="0"/>
              <w:rPr>
                <w:rFonts w:ascii="Arial" w:hAnsi="Arial" w:cs="Arial"/>
                <w:sz w:val="18"/>
                <w:szCs w:val="18"/>
              </w:rPr>
            </w:pPr>
          </w:p>
        </w:tc>
        <w:tc>
          <w:tcPr>
            <w:tcW w:w="1417" w:type="dxa"/>
          </w:tcPr>
          <w:p w:rsidR="00DC03F3" w:rsidRDefault="00E35B45">
            <w:pPr>
              <w:keepNext/>
              <w:keepLines/>
              <w:spacing w:after="0"/>
              <w:rPr>
                <w:rFonts w:ascii="Arial" w:hAnsi="Arial" w:cs="Arial"/>
                <w:sz w:val="18"/>
                <w:szCs w:val="18"/>
              </w:rPr>
            </w:pPr>
            <w:r>
              <w:rPr>
                <w:rFonts w:ascii="Arial" w:hAnsi="Arial" w:cs="Arial"/>
                <w:sz w:val="18"/>
                <w:szCs w:val="18"/>
              </w:rPr>
              <w:t>9.3.1.3</w:t>
            </w:r>
          </w:p>
        </w:tc>
        <w:tc>
          <w:tcPr>
            <w:tcW w:w="1418" w:type="dxa"/>
          </w:tcPr>
          <w:p w:rsidR="00DC03F3" w:rsidRDefault="00DC03F3">
            <w:pPr>
              <w:keepNext/>
              <w:keepLines/>
              <w:spacing w:after="0"/>
              <w:rPr>
                <w:rFonts w:ascii="Arial" w:hAnsi="Arial" w:cs="Arial"/>
                <w:sz w:val="18"/>
                <w:szCs w:val="18"/>
              </w:rPr>
            </w:pPr>
          </w:p>
        </w:tc>
        <w:tc>
          <w:tcPr>
            <w:tcW w:w="1134" w:type="dxa"/>
          </w:tcPr>
          <w:p w:rsidR="00DC03F3" w:rsidRDefault="00E35B45">
            <w:pPr>
              <w:keepNext/>
              <w:keepLines/>
              <w:spacing w:after="0"/>
              <w:jc w:val="center"/>
              <w:rPr>
                <w:rFonts w:ascii="Arial" w:eastAsia="MS Mincho" w:hAnsi="Arial" w:cs="Arial"/>
                <w:sz w:val="18"/>
                <w:szCs w:val="18"/>
              </w:rPr>
            </w:pPr>
            <w:r>
              <w:rPr>
                <w:rFonts w:ascii="Arial" w:hAnsi="Arial" w:cs="Arial"/>
                <w:sz w:val="18"/>
                <w:szCs w:val="18"/>
              </w:rPr>
              <w:t>YES</w:t>
            </w:r>
          </w:p>
        </w:tc>
        <w:tc>
          <w:tcPr>
            <w:tcW w:w="1134" w:type="dxa"/>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rPr>
            </w:pPr>
            <w:r>
              <w:rPr>
                <w:rFonts w:ascii="Arial" w:hAnsi="Arial" w:cs="Arial"/>
                <w:sz w:val="18"/>
                <w:szCs w:val="18"/>
              </w:rPr>
              <w:t xml:space="preserve">C-RNTI allocated at the </w:t>
            </w:r>
            <w:proofErr w:type="spellStart"/>
            <w:r>
              <w:rPr>
                <w:rFonts w:ascii="Arial" w:hAnsi="Arial" w:cs="Arial"/>
                <w:sz w:val="18"/>
                <w:szCs w:val="18"/>
              </w:rPr>
              <w:t>gNB</w:t>
            </w:r>
            <w:proofErr w:type="spellEnd"/>
            <w:r>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rPr>
            </w:pPr>
            <w:r>
              <w:rPr>
                <w:rFonts w:ascii="Arial" w:hAnsi="Arial" w:cs="Arial"/>
                <w:sz w:val="18"/>
                <w:szCs w:val="18"/>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 xml:space="preserve">Associated </w:t>
            </w:r>
            <w:proofErr w:type="spellStart"/>
            <w:r>
              <w:rPr>
                <w:rFonts w:ascii="Arial" w:hAnsi="Arial" w:cs="Arial"/>
                <w:sz w:val="18"/>
                <w:szCs w:val="18"/>
                <w:lang w:eastAsia="zh-CN"/>
              </w:rPr>
              <w:t>SCell</w:t>
            </w:r>
            <w:proofErr w:type="spellEnd"/>
            <w:r>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rPr>
            </w:pPr>
            <w:r>
              <w:rPr>
                <w:rFonts w:ascii="Arial" w:hAnsi="Arial" w:cs="Arial"/>
                <w:b/>
                <w:sz w:val="18"/>
                <w:szCs w:val="18"/>
              </w:rPr>
              <w:t xml:space="preserve">SRB </w:t>
            </w:r>
            <w:r>
              <w:rPr>
                <w:rFonts w:ascii="Arial" w:hAnsi="Arial" w:cs="Arial"/>
                <w:b/>
                <w:sz w:val="18"/>
                <w:szCs w:val="18"/>
              </w:rPr>
              <w:t>Setup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b/>
                <w:sz w:val="18"/>
                <w:szCs w:val="18"/>
              </w:rPr>
            </w:pPr>
            <w:r>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lang w:eastAsia="zh-CN"/>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lang w:eastAsia="zh-CN"/>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142"/>
              <w:rPr>
                <w:rFonts w:ascii="Arial" w:hAnsi="Arial" w:cs="Arial"/>
                <w:b/>
                <w:sz w:val="18"/>
                <w:szCs w:val="18"/>
                <w:lang w:eastAsia="zh-CN"/>
              </w:rPr>
            </w:pPr>
            <w:r>
              <w:rPr>
                <w:rFonts w:ascii="Arial" w:hAnsi="Arial" w:cs="Arial"/>
                <w:b/>
                <w:sz w:val="18"/>
                <w:szCs w:val="18"/>
                <w:lang w:eastAsia="zh-CN"/>
              </w:rPr>
              <w:lastRenderedPageBreak/>
              <w:t>&gt;SRB Modified Item</w:t>
            </w:r>
          </w:p>
        </w:tc>
        <w:tc>
          <w:tcPr>
            <w:tcW w:w="1231"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i/>
                <w:sz w:val="18"/>
                <w:szCs w:val="18"/>
              </w:rPr>
            </w:pPr>
            <w:proofErr w:type="gramStart"/>
            <w:r>
              <w:rPr>
                <w:rFonts w:ascii="Arial" w:hAnsi="Arial" w:cs="Arial"/>
                <w:i/>
                <w:sz w:val="18"/>
                <w:szCs w:val="18"/>
              </w:rPr>
              <w:t>1 ..</w:t>
            </w:r>
            <w:proofErr w:type="gramEnd"/>
            <w:r>
              <w:rPr>
                <w:rFonts w:ascii="Arial" w:hAnsi="Arial" w:cs="Arial"/>
                <w:i/>
                <w:sz w:val="18"/>
                <w:szCs w:val="18"/>
              </w:rPr>
              <w:t xml:space="preserve"> &lt;</w:t>
            </w:r>
            <w:proofErr w:type="spellStart"/>
            <w:r>
              <w:rPr>
                <w:rFonts w:ascii="Arial" w:hAnsi="Arial" w:cs="Arial"/>
                <w:i/>
                <w:sz w:val="18"/>
                <w:szCs w:val="18"/>
              </w:rPr>
              <w:t>maxnoofSRBs</w:t>
            </w:r>
            <w:proofErr w:type="spellEnd"/>
            <w:r>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lang w:eastAsia="zh-CN"/>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DC03F3" w:rsidRDefault="00DC03F3">
            <w:pPr>
              <w:keepNext/>
              <w:keepLines/>
              <w:spacing w:after="0"/>
              <w:jc w:val="center"/>
              <w:rPr>
                <w:rFonts w:ascii="Arial" w:hAnsi="Arial" w:cs="Arial"/>
                <w:sz w:val="18"/>
                <w:szCs w:val="18"/>
                <w:lang w:eastAsia="zh-CN"/>
              </w:rPr>
            </w:pPr>
          </w:p>
        </w:tc>
      </w:tr>
      <w:tr w:rsidR="00DC03F3">
        <w:tc>
          <w:tcPr>
            <w:tcW w:w="2395"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rPr>
            </w:pPr>
            <w:r>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zh-CN"/>
              </w:rPr>
            </w:pPr>
            <w:r>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DC03F3" w:rsidRDefault="00E35B45">
            <w:pPr>
              <w:pStyle w:val="TAL"/>
              <w:rPr>
                <w:rFonts w:cs="Arial"/>
                <w:szCs w:val="18"/>
                <w:lang w:eastAsia="zh-CN"/>
              </w:rPr>
            </w:pPr>
            <w:r>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DC03F3" w:rsidRDefault="00DC03F3">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lang w:eastAsia="zh-CN"/>
              </w:rPr>
            </w:pPr>
            <w:r>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DC03F3" w:rsidRDefault="00E35B45">
            <w:pPr>
              <w:pStyle w:val="TAC"/>
              <w:rPr>
                <w:rFonts w:cs="Arial"/>
                <w:szCs w:val="18"/>
                <w:lang w:eastAsia="zh-CN"/>
              </w:rPr>
            </w:pPr>
            <w:r>
              <w:rPr>
                <w:rFonts w:eastAsia="Batang"/>
              </w:rPr>
              <w:t>reject</w:t>
            </w:r>
          </w:p>
        </w:tc>
      </w:tr>
    </w:tbl>
    <w:p w:rsidR="00DC03F3" w:rsidRDefault="00DC03F3"/>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3F3">
        <w:trPr>
          <w:jc w:val="center"/>
        </w:trPr>
        <w:tc>
          <w:tcPr>
            <w:tcW w:w="3686" w:type="dxa"/>
          </w:tcPr>
          <w:p w:rsidR="00DC03F3" w:rsidRDefault="00E35B45">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rsidR="00DC03F3" w:rsidRDefault="00E35B45">
            <w:pPr>
              <w:keepNext/>
              <w:keepLines/>
              <w:spacing w:after="0"/>
              <w:jc w:val="center"/>
              <w:rPr>
                <w:rFonts w:ascii="Arial" w:hAnsi="Arial"/>
                <w:b/>
                <w:sz w:val="18"/>
                <w:lang w:eastAsia="zh-CN"/>
              </w:rPr>
            </w:pPr>
            <w:r>
              <w:rPr>
                <w:rFonts w:ascii="Arial" w:hAnsi="Arial"/>
                <w:b/>
                <w:sz w:val="18"/>
                <w:lang w:eastAsia="zh-CN"/>
              </w:rPr>
              <w:t>Explanation</w:t>
            </w:r>
          </w:p>
        </w:tc>
      </w:tr>
      <w:tr w:rsidR="00DC03F3">
        <w:trPr>
          <w:jc w:val="center"/>
        </w:trPr>
        <w:tc>
          <w:tcPr>
            <w:tcW w:w="3686" w:type="dxa"/>
          </w:tcPr>
          <w:p w:rsidR="00DC03F3" w:rsidRDefault="00E35B45">
            <w:pPr>
              <w:pStyle w:val="TAL"/>
              <w:rPr>
                <w:lang w:eastAsia="zh-CN"/>
              </w:rPr>
            </w:pPr>
            <w:proofErr w:type="spellStart"/>
            <w:r>
              <w:rPr>
                <w:lang w:eastAsia="zh-CN"/>
              </w:rPr>
              <w:t>maxnoofSRBs</w:t>
            </w:r>
            <w:proofErr w:type="spellEnd"/>
          </w:p>
        </w:tc>
        <w:tc>
          <w:tcPr>
            <w:tcW w:w="5670" w:type="dxa"/>
          </w:tcPr>
          <w:p w:rsidR="00DC03F3" w:rsidRDefault="00E35B45">
            <w:pPr>
              <w:pStyle w:val="TAL"/>
              <w:rPr>
                <w:lang w:eastAsia="zh-CN"/>
              </w:rPr>
            </w:pPr>
            <w:r>
              <w:rPr>
                <w:lang w:eastAsia="zh-CN"/>
              </w:rPr>
              <w:t xml:space="preserve">Maximum no. of SRB allowed towards one UE, the maximum value is 8. </w:t>
            </w:r>
          </w:p>
        </w:tc>
      </w:tr>
      <w:tr w:rsidR="00DC03F3">
        <w:trPr>
          <w:jc w:val="center"/>
        </w:trPr>
        <w:tc>
          <w:tcPr>
            <w:tcW w:w="3686" w:type="dxa"/>
          </w:tcPr>
          <w:p w:rsidR="00DC03F3" w:rsidRDefault="00E35B45">
            <w:pPr>
              <w:pStyle w:val="TAL"/>
              <w:rPr>
                <w:lang w:eastAsia="zh-CN"/>
              </w:rPr>
            </w:pPr>
            <w:proofErr w:type="spellStart"/>
            <w:r>
              <w:rPr>
                <w:lang w:eastAsia="zh-CN"/>
              </w:rPr>
              <w:t>maxnoofDRBs</w:t>
            </w:r>
            <w:proofErr w:type="spellEnd"/>
          </w:p>
        </w:tc>
        <w:tc>
          <w:tcPr>
            <w:tcW w:w="5670" w:type="dxa"/>
          </w:tcPr>
          <w:p w:rsidR="00DC03F3" w:rsidRDefault="00E35B45">
            <w:pPr>
              <w:pStyle w:val="TAL"/>
              <w:rPr>
                <w:lang w:eastAsia="zh-CN"/>
              </w:rPr>
            </w:pPr>
            <w:r>
              <w:rPr>
                <w:lang w:eastAsia="zh-CN"/>
              </w:rPr>
              <w:t xml:space="preserve">Maximum no. of DRB allowed towards one UE, the maximum value is 64. </w:t>
            </w:r>
          </w:p>
        </w:tc>
      </w:tr>
      <w:tr w:rsidR="00DC03F3">
        <w:trPr>
          <w:jc w:val="center"/>
        </w:trPr>
        <w:tc>
          <w:tcPr>
            <w:tcW w:w="3686" w:type="dxa"/>
          </w:tcPr>
          <w:p w:rsidR="00DC03F3" w:rsidRDefault="00E35B45">
            <w:pPr>
              <w:pStyle w:val="TAL"/>
              <w:rPr>
                <w:lang w:eastAsia="zh-CN"/>
              </w:rPr>
            </w:pPr>
            <w:proofErr w:type="spellStart"/>
            <w:r>
              <w:rPr>
                <w:lang w:eastAsia="zh-CN"/>
              </w:rPr>
              <w:t>maxnoofDLUPTNLInformation</w:t>
            </w:r>
            <w:proofErr w:type="spellEnd"/>
          </w:p>
        </w:tc>
        <w:tc>
          <w:tcPr>
            <w:tcW w:w="5670" w:type="dxa"/>
          </w:tcPr>
          <w:p w:rsidR="00DC03F3" w:rsidRDefault="00E35B45">
            <w:pPr>
              <w:pStyle w:val="TAL"/>
              <w:rPr>
                <w:lang w:eastAsia="zh-CN"/>
              </w:rPr>
            </w:pPr>
            <w:r>
              <w:rPr>
                <w:lang w:eastAsia="zh-CN"/>
              </w:rPr>
              <w:t>Maximum no. of DL UP TNL Information allowed towards one DRB, the maximum value</w:t>
            </w:r>
            <w:r>
              <w:rPr>
                <w:lang w:eastAsia="zh-CN"/>
              </w:rPr>
              <w:t xml:space="preserve"> is 2.</w:t>
            </w:r>
          </w:p>
        </w:tc>
      </w:tr>
      <w:tr w:rsidR="00DC03F3">
        <w:trPr>
          <w:jc w:val="center"/>
        </w:trPr>
        <w:tc>
          <w:tcPr>
            <w:tcW w:w="3686"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C03F3">
        <w:trPr>
          <w:jc w:val="center"/>
          <w:ins w:id="476" w:author="作者" w:date="1900-01-01T00:00:00Z"/>
        </w:trPr>
        <w:tc>
          <w:tcPr>
            <w:tcW w:w="3686" w:type="dxa"/>
            <w:tcBorders>
              <w:top w:val="single" w:sz="4" w:space="0" w:color="auto"/>
              <w:left w:val="single" w:sz="4" w:space="0" w:color="auto"/>
              <w:bottom w:val="single" w:sz="4" w:space="0" w:color="auto"/>
              <w:right w:val="single" w:sz="4" w:space="0" w:color="auto"/>
            </w:tcBorders>
          </w:tcPr>
          <w:p w:rsidR="00DC03F3" w:rsidRDefault="00E35B45">
            <w:pPr>
              <w:pStyle w:val="TAL"/>
              <w:rPr>
                <w:ins w:id="477" w:author="作者" w:date="1900-01-01T00:00:00Z"/>
                <w:lang w:eastAsia="zh-CN"/>
              </w:rPr>
            </w:pPr>
            <w:proofErr w:type="spellStart"/>
            <w:ins w:id="478" w:author="作者">
              <w:r>
                <w:rPr>
                  <w:rFonts w:eastAsia="Times New Roman"/>
                  <w:lang w:eastAsia="en-GB"/>
                </w:rPr>
                <w:t>maxnoofAdditionalPDCPDuplicationTNL</w:t>
              </w:r>
            </w:ins>
            <w:proofErr w:type="spellEnd"/>
          </w:p>
        </w:tc>
        <w:tc>
          <w:tcPr>
            <w:tcW w:w="5670" w:type="dxa"/>
            <w:tcBorders>
              <w:top w:val="single" w:sz="4" w:space="0" w:color="auto"/>
              <w:left w:val="single" w:sz="4" w:space="0" w:color="auto"/>
              <w:bottom w:val="single" w:sz="4" w:space="0" w:color="auto"/>
              <w:right w:val="single" w:sz="4" w:space="0" w:color="auto"/>
            </w:tcBorders>
          </w:tcPr>
          <w:p w:rsidR="00DC03F3" w:rsidRDefault="00E35B45">
            <w:pPr>
              <w:pStyle w:val="TAL"/>
              <w:rPr>
                <w:ins w:id="479" w:author="作者" w:date="1900-01-01T00:00:00Z"/>
                <w:lang w:eastAsia="zh-CN"/>
              </w:rPr>
            </w:pPr>
            <w:ins w:id="480" w:author="作者">
              <w:r>
                <w:rPr>
                  <w:rFonts w:eastAsia="Times New Roman"/>
                  <w:lang w:eastAsia="en-GB"/>
                </w:rPr>
                <w:t xml:space="preserve">Maximum no. of additional UP TNL Information allowed towards one DRB, the maximum value is 2. </w:t>
              </w:r>
            </w:ins>
          </w:p>
        </w:tc>
      </w:tr>
    </w:tbl>
    <w:p w:rsidR="00DC03F3" w:rsidRDefault="00DC03F3"/>
    <w:bookmarkEnd w:id="362"/>
    <w:bookmarkEnd w:id="363"/>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7"/>
          <w:footnotePr>
            <w:numRestart w:val="eachSect"/>
          </w:footnotePr>
          <w:pgSz w:w="11907" w:h="16500"/>
          <w:pgMar w:top="1418" w:right="1134" w:bottom="1134" w:left="1134" w:header="680" w:footer="567" w:gutter="0"/>
          <w:cols w:space="720"/>
        </w:sectPr>
      </w:pPr>
      <w:r>
        <w:rPr>
          <w:i/>
        </w:rPr>
        <w:t>Next Change</w:t>
      </w:r>
    </w:p>
    <w:p w:rsidR="00DC03F3" w:rsidRDefault="00DC03F3">
      <w:pPr>
        <w:rPr>
          <w:ins w:id="481" w:author="zte [2]" w:date="2020-03-25T12:09:00Z"/>
          <w:highlight w:val="yellow"/>
        </w:rPr>
      </w:pPr>
    </w:p>
    <w:p w:rsidR="00DC03F3" w:rsidRDefault="00E35B45">
      <w:pPr>
        <w:pStyle w:val="40"/>
        <w:rPr>
          <w:ins w:id="482" w:author="zte [2]" w:date="2020-03-25T12:09:00Z"/>
          <w:rFonts w:eastAsia="宋体"/>
          <w:highlight w:val="yellow"/>
          <w:lang w:val="en-US" w:eastAsia="zh-CN"/>
        </w:rPr>
      </w:pPr>
      <w:ins w:id="483" w:author="zte [2]" w:date="2020-03-25T12:09:00Z">
        <w:r>
          <w:rPr>
            <w:highlight w:val="yellow"/>
          </w:rPr>
          <w:t>9.</w:t>
        </w:r>
      </w:ins>
      <w:ins w:id="484" w:author="zte [2]" w:date="2020-04-08T16:21:00Z">
        <w:r>
          <w:rPr>
            <w:rFonts w:hint="eastAsia"/>
            <w:highlight w:val="yellow"/>
            <w:lang w:val="en-US" w:eastAsia="zh-CN"/>
          </w:rPr>
          <w:t>3</w:t>
        </w:r>
      </w:ins>
      <w:ins w:id="485" w:author="zte [2]" w:date="2020-03-25T12:09:00Z">
        <w:r>
          <w:rPr>
            <w:highlight w:val="yellow"/>
          </w:rPr>
          <w:t>.</w:t>
        </w:r>
      </w:ins>
      <w:ins w:id="486" w:author="zte [2]" w:date="2020-04-08T16:21:00Z">
        <w:r>
          <w:rPr>
            <w:rFonts w:hint="eastAsia"/>
            <w:highlight w:val="yellow"/>
            <w:lang w:val="en-US" w:eastAsia="zh-CN"/>
          </w:rPr>
          <w:t>1</w:t>
        </w:r>
      </w:ins>
      <w:proofErr w:type="gramStart"/>
      <w:ins w:id="487" w:author="zte [2]" w:date="2020-03-25T12:09:00Z">
        <w:r>
          <w:rPr>
            <w:highlight w:val="yellow"/>
          </w:rPr>
          <w:t>.</w:t>
        </w:r>
      </w:ins>
      <w:ins w:id="488" w:author="zte [2]" w:date="2020-03-30T16:50:00Z">
        <w:r>
          <w:rPr>
            <w:highlight w:val="yellow"/>
          </w:rPr>
          <w:t>xxx</w:t>
        </w:r>
      </w:ins>
      <w:proofErr w:type="gramEnd"/>
      <w:ins w:id="489" w:author="zte [2]" w:date="2020-03-25T12:09:00Z">
        <w:r>
          <w:rPr>
            <w:rFonts w:eastAsia="宋体" w:hint="eastAsia"/>
            <w:highlight w:val="yellow"/>
            <w:lang w:val="en-US" w:eastAsia="zh-CN"/>
          </w:rPr>
          <w:t xml:space="preserve"> RLC </w:t>
        </w:r>
        <w:r>
          <w:rPr>
            <w:highlight w:val="yellow"/>
            <w:lang w:eastAsia="zh-CN"/>
          </w:rPr>
          <w:t>A</w:t>
        </w:r>
        <w:r>
          <w:rPr>
            <w:rFonts w:hint="eastAsia"/>
            <w:highlight w:val="yellow"/>
            <w:lang w:eastAsia="zh-CN"/>
          </w:rPr>
          <w:t>ctivation</w:t>
        </w:r>
        <w:r>
          <w:rPr>
            <w:rFonts w:hint="eastAsia"/>
            <w:highlight w:val="yellow"/>
            <w:lang w:val="en-US" w:eastAsia="zh-CN"/>
          </w:rPr>
          <w:t xml:space="preserve"> Status</w:t>
        </w:r>
      </w:ins>
    </w:p>
    <w:p w:rsidR="00DC03F3" w:rsidRDefault="00E35B45">
      <w:pPr>
        <w:rPr>
          <w:ins w:id="490" w:author="zte [2]" w:date="2020-05-15T11:05:00Z"/>
          <w:highlight w:val="yellow"/>
          <w:lang w:eastAsia="zh-CN"/>
        </w:rPr>
      </w:pPr>
      <w:ins w:id="491" w:author="zte [2]" w:date="2020-05-15T11:05:00Z">
        <w:r>
          <w:rPr>
            <w:highlight w:val="yellow"/>
          </w:rPr>
          <w:t>This IE</w:t>
        </w:r>
        <w:r>
          <w:rPr>
            <w:rFonts w:eastAsia="宋体" w:hint="eastAsia"/>
            <w:highlight w:val="yellow"/>
            <w:lang w:val="en-US" w:eastAsia="zh-CN"/>
          </w:rPr>
          <w:t xml:space="preserve"> </w:t>
        </w:r>
        <w:r>
          <w:rPr>
            <w:rFonts w:hint="eastAsia"/>
            <w:highlight w:val="yellow"/>
            <w:lang w:eastAsia="zh-CN"/>
          </w:rPr>
          <w:t xml:space="preserve">Indicates the initial status of UL PDCP duplication for each secondary RLC entity of the Cell Group, i.e., whether the secondary RLC entity is activated or not for UL PDCP </w:t>
        </w:r>
        <w:r>
          <w:rPr>
            <w:rFonts w:hint="eastAsia"/>
            <w:highlight w:val="yellow"/>
            <w:lang w:eastAsia="zh-CN"/>
          </w:rPr>
          <w:t>duplication.</w:t>
        </w:r>
      </w:ins>
    </w:p>
    <w:p w:rsidR="00DC03F3" w:rsidRDefault="00DC03F3">
      <w:pPr>
        <w:rPr>
          <w:ins w:id="492" w:author="zte [2]" w:date="2020-05-15T11:05:00Z"/>
          <w:highlight w:val="yellow"/>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DC03F3">
        <w:trPr>
          <w:trHeight w:val="90"/>
          <w:ins w:id="493" w:author="zte [2]" w:date="2020-05-15T11:05:00Z"/>
        </w:trPr>
        <w:tc>
          <w:tcPr>
            <w:tcW w:w="2552" w:type="dxa"/>
          </w:tcPr>
          <w:p w:rsidR="00DC03F3" w:rsidRDefault="00E35B45">
            <w:pPr>
              <w:pStyle w:val="TAH"/>
              <w:rPr>
                <w:ins w:id="494" w:author="zte [2]" w:date="2020-05-15T11:05:00Z"/>
                <w:rFonts w:cs="Arial"/>
                <w:highlight w:val="yellow"/>
                <w:lang w:eastAsia="ja-JP"/>
              </w:rPr>
            </w:pPr>
            <w:ins w:id="495" w:author="zte [2]" w:date="2020-05-15T11:05:00Z">
              <w:r>
                <w:rPr>
                  <w:rFonts w:cs="Arial"/>
                  <w:highlight w:val="yellow"/>
                  <w:lang w:eastAsia="ja-JP"/>
                </w:rPr>
                <w:t>IE/Group Name</w:t>
              </w:r>
            </w:ins>
          </w:p>
        </w:tc>
        <w:tc>
          <w:tcPr>
            <w:tcW w:w="1134" w:type="dxa"/>
          </w:tcPr>
          <w:p w:rsidR="00DC03F3" w:rsidRDefault="00E35B45">
            <w:pPr>
              <w:pStyle w:val="TAH"/>
              <w:rPr>
                <w:ins w:id="496" w:author="zte [2]" w:date="2020-05-15T11:05:00Z"/>
                <w:rFonts w:cs="Arial"/>
                <w:highlight w:val="yellow"/>
                <w:lang w:eastAsia="ja-JP"/>
              </w:rPr>
            </w:pPr>
            <w:ins w:id="497" w:author="zte [2]" w:date="2020-05-15T11:05:00Z">
              <w:r>
                <w:rPr>
                  <w:rFonts w:cs="Arial"/>
                  <w:highlight w:val="yellow"/>
                  <w:lang w:eastAsia="ja-JP"/>
                </w:rPr>
                <w:t>Presence</w:t>
              </w:r>
            </w:ins>
          </w:p>
        </w:tc>
        <w:tc>
          <w:tcPr>
            <w:tcW w:w="1417" w:type="dxa"/>
          </w:tcPr>
          <w:p w:rsidR="00DC03F3" w:rsidRDefault="00E35B45">
            <w:pPr>
              <w:pStyle w:val="TAH"/>
              <w:rPr>
                <w:ins w:id="498" w:author="zte [2]" w:date="2020-05-15T11:05:00Z"/>
                <w:rFonts w:cs="Arial"/>
                <w:highlight w:val="yellow"/>
                <w:lang w:eastAsia="ja-JP"/>
              </w:rPr>
            </w:pPr>
            <w:ins w:id="499" w:author="zte [2]" w:date="2020-05-15T11:05:00Z">
              <w:r>
                <w:rPr>
                  <w:rFonts w:cs="Arial"/>
                  <w:highlight w:val="yellow"/>
                  <w:lang w:eastAsia="ja-JP"/>
                </w:rPr>
                <w:t>Range</w:t>
              </w:r>
            </w:ins>
          </w:p>
        </w:tc>
        <w:tc>
          <w:tcPr>
            <w:tcW w:w="1701" w:type="dxa"/>
          </w:tcPr>
          <w:p w:rsidR="00DC03F3" w:rsidRDefault="00E35B45">
            <w:pPr>
              <w:pStyle w:val="TAH"/>
              <w:rPr>
                <w:ins w:id="500" w:author="zte [2]" w:date="2020-05-15T11:05:00Z"/>
                <w:rFonts w:cs="Arial"/>
                <w:highlight w:val="yellow"/>
                <w:lang w:eastAsia="ja-JP"/>
              </w:rPr>
            </w:pPr>
            <w:ins w:id="501" w:author="zte [2]" w:date="2020-05-15T11:05:00Z">
              <w:r>
                <w:rPr>
                  <w:rFonts w:cs="Arial"/>
                  <w:highlight w:val="yellow"/>
                  <w:lang w:eastAsia="ja-JP"/>
                </w:rPr>
                <w:t>IE type and reference</w:t>
              </w:r>
            </w:ins>
          </w:p>
        </w:tc>
        <w:tc>
          <w:tcPr>
            <w:tcW w:w="2410" w:type="dxa"/>
          </w:tcPr>
          <w:p w:rsidR="00DC03F3" w:rsidRDefault="00E35B45">
            <w:pPr>
              <w:pStyle w:val="TAH"/>
              <w:rPr>
                <w:ins w:id="502" w:author="zte [2]" w:date="2020-05-15T11:05:00Z"/>
                <w:rFonts w:cs="Arial"/>
                <w:highlight w:val="yellow"/>
                <w:lang w:eastAsia="ja-JP"/>
              </w:rPr>
            </w:pPr>
            <w:ins w:id="503" w:author="zte [2]" w:date="2020-05-15T11:05:00Z">
              <w:r>
                <w:rPr>
                  <w:rFonts w:cs="Arial"/>
                  <w:highlight w:val="yellow"/>
                  <w:lang w:eastAsia="ja-JP"/>
                </w:rPr>
                <w:t>Semantics description</w:t>
              </w:r>
            </w:ins>
          </w:p>
        </w:tc>
      </w:tr>
      <w:tr w:rsidR="00DC03F3">
        <w:trPr>
          <w:ins w:id="504" w:author="zte [2]" w:date="2020-05-15T11:05:00Z"/>
        </w:trPr>
        <w:tc>
          <w:tcPr>
            <w:tcW w:w="2552" w:type="dxa"/>
          </w:tcPr>
          <w:p w:rsidR="00DC03F3" w:rsidRDefault="00E35B45">
            <w:pPr>
              <w:pStyle w:val="TAL"/>
              <w:rPr>
                <w:ins w:id="505" w:author="zte [2]" w:date="2020-05-15T11:05:00Z"/>
                <w:b/>
                <w:highlight w:val="yellow"/>
                <w:lang w:eastAsia="ja-JP"/>
              </w:rPr>
            </w:pPr>
            <w:ins w:id="506" w:author="zte [2]" w:date="2020-05-15T11:05:00Z">
              <w:r>
                <w:rPr>
                  <w:rFonts w:hint="eastAsia"/>
                  <w:bCs/>
                  <w:highlight w:val="yellow"/>
                  <w:lang w:eastAsia="ja-JP"/>
                </w:rPr>
                <w:t>RLC Activation Status</w:t>
              </w:r>
            </w:ins>
          </w:p>
        </w:tc>
        <w:tc>
          <w:tcPr>
            <w:tcW w:w="1134" w:type="dxa"/>
          </w:tcPr>
          <w:p w:rsidR="00DC03F3" w:rsidRDefault="00E35B45">
            <w:pPr>
              <w:pStyle w:val="TAL"/>
              <w:rPr>
                <w:ins w:id="507" w:author="zte [2]" w:date="2020-05-15T11:05:00Z"/>
                <w:rFonts w:eastAsia="宋体"/>
                <w:highlight w:val="yellow"/>
                <w:lang w:val="en-US" w:eastAsia="zh-CN"/>
              </w:rPr>
            </w:pPr>
            <w:ins w:id="508" w:author="zte [2]" w:date="2020-05-15T11:05:00Z">
              <w:r>
                <w:rPr>
                  <w:rFonts w:eastAsia="宋体" w:hint="eastAsia"/>
                  <w:highlight w:val="yellow"/>
                  <w:lang w:val="en-US" w:eastAsia="zh-CN"/>
                </w:rPr>
                <w:t>M</w:t>
              </w:r>
            </w:ins>
          </w:p>
        </w:tc>
        <w:tc>
          <w:tcPr>
            <w:tcW w:w="1417" w:type="dxa"/>
          </w:tcPr>
          <w:p w:rsidR="00DC03F3" w:rsidRDefault="00DC03F3">
            <w:pPr>
              <w:pStyle w:val="TAL"/>
              <w:rPr>
                <w:ins w:id="509" w:author="zte [2]" w:date="2020-05-15T11:05:00Z"/>
                <w:rFonts w:cs="Arial"/>
                <w:i/>
                <w:highlight w:val="yellow"/>
                <w:lang w:eastAsia="ja-JP"/>
              </w:rPr>
            </w:pPr>
          </w:p>
        </w:tc>
        <w:tc>
          <w:tcPr>
            <w:tcW w:w="1701" w:type="dxa"/>
          </w:tcPr>
          <w:p w:rsidR="00DC03F3" w:rsidRDefault="00E35B45">
            <w:pPr>
              <w:pStyle w:val="TAL"/>
              <w:rPr>
                <w:ins w:id="510" w:author="zte [2]" w:date="2020-05-15T11:05:00Z"/>
                <w:highlight w:val="yellow"/>
                <w:lang w:eastAsia="ja-JP"/>
              </w:rPr>
            </w:pPr>
            <w:ins w:id="511" w:author="zte [2]" w:date="2020-05-15T11:05:00Z">
              <w:r>
                <w:rPr>
                  <w:rFonts w:hint="eastAsia"/>
                  <w:highlight w:val="yellow"/>
                  <w:lang w:eastAsia="ja-JP"/>
                </w:rPr>
                <w:t>BIT STRING (SIZE(3))</w:t>
              </w:r>
            </w:ins>
          </w:p>
        </w:tc>
        <w:tc>
          <w:tcPr>
            <w:tcW w:w="2410" w:type="dxa"/>
          </w:tcPr>
          <w:p w:rsidR="00DC03F3" w:rsidRDefault="00E35B45">
            <w:pPr>
              <w:pStyle w:val="TAL"/>
              <w:rPr>
                <w:ins w:id="512" w:author="zte [2]" w:date="2020-05-15T11:05:00Z"/>
                <w:rFonts w:eastAsia="宋体"/>
                <w:highlight w:val="yellow"/>
                <w:lang w:val="en-US" w:eastAsia="zh-CN"/>
              </w:rPr>
            </w:pPr>
            <w:ins w:id="513" w:author="zte [2]" w:date="2020-05-15T11:05:00Z">
              <w:r>
                <w:rPr>
                  <w:rFonts w:hint="eastAsia"/>
                  <w:highlight w:val="yellow"/>
                  <w:lang w:eastAsia="ja-JP"/>
                </w:rPr>
                <w:t>Each position in the bitmap represents a secondary RLC entity in ascending order by the LCH ID</w:t>
              </w:r>
              <w:r>
                <w:rPr>
                  <w:rFonts w:eastAsia="宋体" w:hint="eastAsia"/>
                  <w:highlight w:val="yellow"/>
                  <w:lang w:val="en-US" w:eastAsia="zh-CN"/>
                </w:rPr>
                <w:t xml:space="preserve"> of the cell group</w:t>
              </w:r>
              <w:r>
                <w:rPr>
                  <w:rFonts w:hint="eastAsia"/>
                  <w:highlight w:val="yellow"/>
                  <w:lang w:eastAsia="ja-JP"/>
                </w:rPr>
                <w:t>.</w:t>
              </w:r>
              <w:r>
                <w:rPr>
                  <w:rFonts w:eastAsia="宋体" w:hint="eastAsia"/>
                  <w:highlight w:val="yellow"/>
                  <w:lang w:val="en-US" w:eastAsia="zh-CN"/>
                </w:rPr>
                <w:t xml:space="preserve"> The position exceeding the number of secondary RLC entities of the cell group shall be ignored.</w:t>
              </w:r>
            </w:ins>
          </w:p>
          <w:p w:rsidR="00DC03F3" w:rsidRDefault="00DC03F3">
            <w:pPr>
              <w:pStyle w:val="TAL"/>
              <w:rPr>
                <w:ins w:id="514" w:author="zte [2]" w:date="2020-05-15T11:05:00Z"/>
                <w:rFonts w:eastAsia="宋体"/>
                <w:highlight w:val="yellow"/>
                <w:lang w:val="en-US" w:eastAsia="zh-CN"/>
              </w:rPr>
            </w:pPr>
          </w:p>
          <w:p w:rsidR="00DC03F3" w:rsidRDefault="00E35B45">
            <w:pPr>
              <w:pStyle w:val="TAL"/>
              <w:rPr>
                <w:ins w:id="515" w:author="zte [2]" w:date="2020-05-15T11:05:00Z"/>
                <w:highlight w:val="yellow"/>
                <w:lang w:eastAsia="ja-JP"/>
              </w:rPr>
            </w:pPr>
            <w:ins w:id="516" w:author="zte [2]" w:date="2020-05-15T11:05:00Z">
              <w:r>
                <w:rPr>
                  <w:rFonts w:hint="eastAsia"/>
                  <w:highlight w:val="yellow"/>
                  <w:lang w:eastAsia="ja-JP"/>
                </w:rPr>
                <w:t>Value '1' is activated. Value '0' is deactivated.</w:t>
              </w:r>
            </w:ins>
          </w:p>
        </w:tc>
      </w:tr>
    </w:tbl>
    <w:p w:rsidR="00DC03F3" w:rsidRDefault="00DC03F3">
      <w:pPr>
        <w:rPr>
          <w:ins w:id="517" w:author="zte [2]" w:date="2020-03-25T12:08:00Z"/>
        </w:rPr>
      </w:pPr>
    </w:p>
    <w:p w:rsidR="00DC03F3" w:rsidRDefault="00E35B45">
      <w:pPr>
        <w:pStyle w:val="40"/>
        <w:ind w:left="0" w:firstLine="0"/>
        <w:rPr>
          <w:ins w:id="518" w:author="zte [2]" w:date="2020-03-25T12:09:00Z"/>
          <w:rFonts w:eastAsia="宋体"/>
          <w:highlight w:val="yellow"/>
          <w:lang w:val="en-US" w:eastAsia="zh-CN"/>
        </w:rPr>
      </w:pPr>
      <w:ins w:id="519" w:author="zte [2]" w:date="2020-03-25T12:09:00Z">
        <w:r>
          <w:rPr>
            <w:highlight w:val="yellow"/>
          </w:rPr>
          <w:t>9.</w:t>
        </w:r>
        <w:r>
          <w:rPr>
            <w:rFonts w:hint="eastAsia"/>
            <w:highlight w:val="yellow"/>
            <w:lang w:val="en-US" w:eastAsia="zh-CN"/>
          </w:rPr>
          <w:t>3</w:t>
        </w:r>
        <w:r>
          <w:rPr>
            <w:highlight w:val="yellow"/>
          </w:rPr>
          <w:t>.</w:t>
        </w:r>
        <w:r>
          <w:rPr>
            <w:rFonts w:hint="eastAsia"/>
            <w:highlight w:val="yellow"/>
            <w:lang w:val="en-US" w:eastAsia="zh-CN"/>
          </w:rPr>
          <w:t>1</w:t>
        </w:r>
        <w:proofErr w:type="gramStart"/>
        <w:r>
          <w:rPr>
            <w:highlight w:val="yellow"/>
          </w:rPr>
          <w:t>.</w:t>
        </w:r>
      </w:ins>
      <w:proofErr w:type="spellStart"/>
      <w:ins w:id="520" w:author="zte [2]" w:date="2020-03-30T16:51:00Z">
        <w:r>
          <w:rPr>
            <w:highlight w:val="yellow"/>
            <w:lang w:val="en-US" w:eastAsia="zh-CN"/>
          </w:rPr>
          <w:t>yyy</w:t>
        </w:r>
      </w:ins>
      <w:proofErr w:type="spellEnd"/>
      <w:proofErr w:type="gramEnd"/>
      <w:ins w:id="521" w:author="zte [2]" w:date="2020-03-25T12:09:00Z">
        <w:r>
          <w:rPr>
            <w:rFonts w:eastAsia="宋体" w:hint="eastAsia"/>
            <w:highlight w:val="yellow"/>
            <w:lang w:val="en-US" w:eastAsia="zh-CN"/>
          </w:rPr>
          <w:t xml:space="preserve"> </w:t>
        </w:r>
      </w:ins>
      <w:ins w:id="522" w:author="zte [2]" w:date="2020-05-21T20:02:00Z">
        <w:r>
          <w:rPr>
            <w:rFonts w:eastAsia="宋体" w:hint="eastAsia"/>
            <w:highlight w:val="yellow"/>
            <w:lang w:val="en-US" w:eastAsia="zh-CN"/>
          </w:rPr>
          <w:t>Secondary RLC Number of DRB</w:t>
        </w:r>
      </w:ins>
    </w:p>
    <w:p w:rsidR="00DC03F3" w:rsidRDefault="00E35B45">
      <w:pPr>
        <w:rPr>
          <w:ins w:id="523" w:author="zte [2]" w:date="2020-05-21T20:13:00Z"/>
          <w:highlight w:val="yellow"/>
          <w:lang w:val="en-US" w:eastAsia="zh-CN"/>
        </w:rPr>
      </w:pPr>
      <w:ins w:id="524" w:author="zte [2]" w:date="2020-05-21T20:13:00Z">
        <w:r>
          <w:rPr>
            <w:highlight w:val="yellow"/>
          </w:rPr>
          <w:t>This IE</w:t>
        </w:r>
        <w:r>
          <w:rPr>
            <w:highlight w:val="yellow"/>
            <w:lang w:eastAsia="zh-CN"/>
          </w:rPr>
          <w:t xml:space="preserve"> indicates the</w:t>
        </w:r>
        <w:r>
          <w:rPr>
            <w:rFonts w:hint="eastAsia"/>
            <w:highlight w:val="yellow"/>
            <w:lang w:val="en-US" w:eastAsia="zh-CN"/>
          </w:rPr>
          <w:t xml:space="preserve"> total number of the secondary RLC entities configured with the DRB.</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DC03F3">
        <w:trPr>
          <w:trHeight w:val="90"/>
          <w:ins w:id="525" w:author="zte [2]" w:date="2020-05-21T20:13:00Z"/>
        </w:trPr>
        <w:tc>
          <w:tcPr>
            <w:tcW w:w="2552" w:type="dxa"/>
          </w:tcPr>
          <w:p w:rsidR="00DC03F3" w:rsidRDefault="00E35B45">
            <w:pPr>
              <w:pStyle w:val="TAH"/>
              <w:rPr>
                <w:ins w:id="526" w:author="zte [2]" w:date="2020-05-21T20:13:00Z"/>
                <w:rFonts w:cs="Arial"/>
                <w:highlight w:val="yellow"/>
                <w:lang w:eastAsia="ja-JP"/>
              </w:rPr>
            </w:pPr>
            <w:ins w:id="527" w:author="zte [2]" w:date="2020-05-21T20:13:00Z">
              <w:r>
                <w:rPr>
                  <w:rFonts w:cs="Arial"/>
                  <w:highlight w:val="yellow"/>
                  <w:lang w:eastAsia="ja-JP"/>
                </w:rPr>
                <w:t>IE/Group Name</w:t>
              </w:r>
            </w:ins>
          </w:p>
        </w:tc>
        <w:tc>
          <w:tcPr>
            <w:tcW w:w="1134" w:type="dxa"/>
          </w:tcPr>
          <w:p w:rsidR="00DC03F3" w:rsidRDefault="00E35B45">
            <w:pPr>
              <w:pStyle w:val="TAH"/>
              <w:rPr>
                <w:ins w:id="528" w:author="zte [2]" w:date="2020-05-21T20:13:00Z"/>
                <w:rFonts w:cs="Arial"/>
                <w:highlight w:val="yellow"/>
                <w:lang w:eastAsia="ja-JP"/>
              </w:rPr>
            </w:pPr>
            <w:ins w:id="529" w:author="zte [2]" w:date="2020-05-21T20:13:00Z">
              <w:r>
                <w:rPr>
                  <w:rFonts w:cs="Arial"/>
                  <w:highlight w:val="yellow"/>
                  <w:lang w:eastAsia="ja-JP"/>
                </w:rPr>
                <w:t>Presence</w:t>
              </w:r>
            </w:ins>
          </w:p>
        </w:tc>
        <w:tc>
          <w:tcPr>
            <w:tcW w:w="1417" w:type="dxa"/>
          </w:tcPr>
          <w:p w:rsidR="00DC03F3" w:rsidRDefault="00E35B45">
            <w:pPr>
              <w:pStyle w:val="TAH"/>
              <w:rPr>
                <w:ins w:id="530" w:author="zte [2]" w:date="2020-05-21T20:13:00Z"/>
                <w:rFonts w:cs="Arial"/>
                <w:highlight w:val="yellow"/>
                <w:lang w:eastAsia="ja-JP"/>
              </w:rPr>
            </w:pPr>
            <w:ins w:id="531" w:author="zte [2]" w:date="2020-05-21T20:13:00Z">
              <w:r>
                <w:rPr>
                  <w:rFonts w:cs="Arial"/>
                  <w:highlight w:val="yellow"/>
                  <w:lang w:eastAsia="ja-JP"/>
                </w:rPr>
                <w:t>Range</w:t>
              </w:r>
            </w:ins>
          </w:p>
        </w:tc>
        <w:tc>
          <w:tcPr>
            <w:tcW w:w="1701" w:type="dxa"/>
          </w:tcPr>
          <w:p w:rsidR="00DC03F3" w:rsidRDefault="00E35B45">
            <w:pPr>
              <w:pStyle w:val="TAH"/>
              <w:rPr>
                <w:ins w:id="532" w:author="zte [2]" w:date="2020-05-21T20:13:00Z"/>
                <w:rFonts w:cs="Arial"/>
                <w:highlight w:val="yellow"/>
                <w:lang w:eastAsia="ja-JP"/>
              </w:rPr>
            </w:pPr>
            <w:ins w:id="533" w:author="zte [2]" w:date="2020-05-21T20:13:00Z">
              <w:r>
                <w:rPr>
                  <w:rFonts w:cs="Arial"/>
                  <w:highlight w:val="yellow"/>
                  <w:lang w:eastAsia="ja-JP"/>
                </w:rPr>
                <w:t>IE type and reference</w:t>
              </w:r>
            </w:ins>
          </w:p>
        </w:tc>
        <w:tc>
          <w:tcPr>
            <w:tcW w:w="2410" w:type="dxa"/>
          </w:tcPr>
          <w:p w:rsidR="00DC03F3" w:rsidRDefault="00E35B45">
            <w:pPr>
              <w:pStyle w:val="TAH"/>
              <w:rPr>
                <w:ins w:id="534" w:author="zte [2]" w:date="2020-05-21T20:13:00Z"/>
                <w:rFonts w:cs="Arial"/>
                <w:highlight w:val="yellow"/>
                <w:lang w:eastAsia="ja-JP"/>
              </w:rPr>
            </w:pPr>
            <w:ins w:id="535" w:author="zte [2]" w:date="2020-05-21T20:13:00Z">
              <w:r>
                <w:rPr>
                  <w:rFonts w:cs="Arial"/>
                  <w:highlight w:val="yellow"/>
                  <w:lang w:eastAsia="ja-JP"/>
                </w:rPr>
                <w:t>Semantics description</w:t>
              </w:r>
            </w:ins>
          </w:p>
        </w:tc>
      </w:tr>
      <w:tr w:rsidR="00DC03F3">
        <w:trPr>
          <w:ins w:id="536" w:author="zte [2]" w:date="2020-05-21T20:13:00Z"/>
        </w:trPr>
        <w:tc>
          <w:tcPr>
            <w:tcW w:w="2552" w:type="dxa"/>
          </w:tcPr>
          <w:p w:rsidR="00DC03F3" w:rsidRDefault="00E35B45">
            <w:pPr>
              <w:pStyle w:val="TAL"/>
              <w:ind w:left="227"/>
              <w:rPr>
                <w:ins w:id="537" w:author="zte [2]" w:date="2020-05-21T20:13:00Z"/>
                <w:rFonts w:eastAsia="宋体"/>
                <w:highlight w:val="yellow"/>
                <w:lang w:val="en-US" w:eastAsia="zh-CN"/>
              </w:rPr>
            </w:pPr>
            <w:ins w:id="538" w:author="zte [2]" w:date="2020-05-21T20:13:00Z">
              <w:r>
                <w:rPr>
                  <w:rFonts w:eastAsia="宋体" w:hint="eastAsia"/>
                  <w:highlight w:val="yellow"/>
                  <w:lang w:val="en-US" w:eastAsia="zh-CN"/>
                </w:rPr>
                <w:t xml:space="preserve">Secondary RLC Number of DRB </w:t>
              </w:r>
            </w:ins>
          </w:p>
        </w:tc>
        <w:tc>
          <w:tcPr>
            <w:tcW w:w="1134" w:type="dxa"/>
          </w:tcPr>
          <w:p w:rsidR="00DC03F3" w:rsidRDefault="00E35B45">
            <w:pPr>
              <w:pStyle w:val="TAL"/>
              <w:rPr>
                <w:ins w:id="539" w:author="zte [2]" w:date="2020-05-21T20:13:00Z"/>
                <w:rFonts w:eastAsia="宋体"/>
                <w:highlight w:val="yellow"/>
                <w:lang w:val="en-US" w:eastAsia="zh-CN"/>
              </w:rPr>
            </w:pPr>
            <w:ins w:id="540" w:author="zte [2]" w:date="2020-05-21T20:13:00Z">
              <w:r>
                <w:rPr>
                  <w:rFonts w:eastAsia="宋体" w:hint="eastAsia"/>
                  <w:highlight w:val="yellow"/>
                  <w:lang w:val="en-US" w:eastAsia="zh-CN"/>
                </w:rPr>
                <w:t>M</w:t>
              </w:r>
            </w:ins>
          </w:p>
        </w:tc>
        <w:tc>
          <w:tcPr>
            <w:tcW w:w="1417" w:type="dxa"/>
          </w:tcPr>
          <w:p w:rsidR="00DC03F3" w:rsidRDefault="00E35B45">
            <w:pPr>
              <w:pStyle w:val="TAL"/>
              <w:rPr>
                <w:ins w:id="541" w:author="zte [2]" w:date="2020-05-21T20:13:00Z"/>
                <w:rFonts w:eastAsia="宋体"/>
                <w:highlight w:val="yellow"/>
                <w:lang w:val="en-US" w:eastAsia="zh-CN"/>
              </w:rPr>
            </w:pPr>
            <w:ins w:id="542" w:author="zte [2]" w:date="2020-05-21T20:13:00Z">
              <w:r>
                <w:rPr>
                  <w:highlight w:val="yellow"/>
                </w:rPr>
                <w:t>INTEGER</w:t>
              </w:r>
              <w:r>
                <w:rPr>
                  <w:rFonts w:eastAsia="宋体" w:hint="eastAsia"/>
                  <w:bCs/>
                  <w:szCs w:val="18"/>
                  <w:highlight w:val="yellow"/>
                  <w:lang w:val="en-US" w:eastAsia="zh-CN"/>
                </w:rPr>
                <w:t xml:space="preserve"> </w:t>
              </w:r>
              <w:r>
                <w:rPr>
                  <w:rFonts w:eastAsia="宋体"/>
                  <w:bCs/>
                  <w:szCs w:val="18"/>
                  <w:highlight w:val="yellow"/>
                  <w:lang w:val="en-US" w:eastAsia="zh-CN"/>
                </w:rPr>
                <w:t>(</w:t>
              </w:r>
              <w:r>
                <w:rPr>
                  <w:rFonts w:eastAsia="宋体" w:hint="eastAsia"/>
                  <w:bCs/>
                  <w:szCs w:val="18"/>
                  <w:highlight w:val="yellow"/>
                  <w:lang w:val="en-US" w:eastAsia="zh-CN"/>
                </w:rPr>
                <w:t>0.. maxnoofDupRLCs</w:t>
              </w:r>
              <w:r>
                <w:rPr>
                  <w:rFonts w:eastAsia="宋体"/>
                  <w:bCs/>
                  <w:szCs w:val="18"/>
                  <w:highlight w:val="yellow"/>
                  <w:lang w:val="en-US" w:eastAsia="zh-CN"/>
                </w:rPr>
                <w:t>-1)</w:t>
              </w:r>
            </w:ins>
          </w:p>
        </w:tc>
        <w:tc>
          <w:tcPr>
            <w:tcW w:w="1701" w:type="dxa"/>
          </w:tcPr>
          <w:p w:rsidR="00DC03F3" w:rsidRDefault="00DC03F3">
            <w:pPr>
              <w:pStyle w:val="TAL"/>
              <w:rPr>
                <w:ins w:id="543" w:author="zte [2]" w:date="2020-05-21T20:13:00Z"/>
                <w:highlight w:val="yellow"/>
              </w:rPr>
            </w:pPr>
          </w:p>
        </w:tc>
        <w:tc>
          <w:tcPr>
            <w:tcW w:w="2410" w:type="dxa"/>
          </w:tcPr>
          <w:p w:rsidR="00DC03F3" w:rsidRDefault="00E35B45">
            <w:pPr>
              <w:pStyle w:val="TAL"/>
              <w:rPr>
                <w:ins w:id="544" w:author="zte [2]" w:date="2020-05-21T20:13:00Z"/>
                <w:highlight w:val="yellow"/>
                <w:lang w:val="en-US" w:eastAsia="zh-CN"/>
              </w:rPr>
            </w:pPr>
            <w:ins w:id="545" w:author="zte [2]" w:date="2020-05-21T20:13:00Z">
              <w:r>
                <w:rPr>
                  <w:rFonts w:hint="eastAsia"/>
                  <w:highlight w:val="yellow"/>
                  <w:lang w:val="en-US" w:eastAsia="zh-CN"/>
                </w:rPr>
                <w:t xml:space="preserve">The number of all secondary RLC entities of the </w:t>
              </w:r>
              <w:r>
                <w:rPr>
                  <w:rFonts w:hint="eastAsia"/>
                  <w:highlight w:val="yellow"/>
                  <w:lang w:val="en-US" w:eastAsia="zh-CN"/>
                </w:rPr>
                <w:t>DRB</w:t>
              </w:r>
            </w:ins>
          </w:p>
        </w:tc>
      </w:tr>
    </w:tbl>
    <w:p w:rsidR="00DC03F3" w:rsidRDefault="00DC03F3">
      <w:pPr>
        <w:rPr>
          <w:ins w:id="546" w:author="zte [2]" w:date="2020-05-21T20:13:00Z"/>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C03F3">
        <w:trPr>
          <w:ins w:id="547" w:author="zte [2]" w:date="2020-05-21T20:13:00Z"/>
        </w:trPr>
        <w:tc>
          <w:tcPr>
            <w:tcW w:w="3528" w:type="dxa"/>
          </w:tcPr>
          <w:p w:rsidR="00DC03F3" w:rsidRDefault="00E35B45">
            <w:pPr>
              <w:pStyle w:val="TAH"/>
              <w:rPr>
                <w:ins w:id="548" w:author="zte [2]" w:date="2020-05-21T20:13:00Z"/>
                <w:rFonts w:cs="Arial"/>
                <w:highlight w:val="yellow"/>
                <w:lang w:eastAsia="ja-JP"/>
              </w:rPr>
            </w:pPr>
            <w:ins w:id="549" w:author="zte [2]" w:date="2020-05-21T20:13:00Z">
              <w:r>
                <w:rPr>
                  <w:rFonts w:cs="Arial"/>
                  <w:highlight w:val="yellow"/>
                  <w:lang w:eastAsia="ja-JP"/>
                </w:rPr>
                <w:t>Range bound</w:t>
              </w:r>
            </w:ins>
          </w:p>
        </w:tc>
        <w:tc>
          <w:tcPr>
            <w:tcW w:w="6192" w:type="dxa"/>
          </w:tcPr>
          <w:p w:rsidR="00DC03F3" w:rsidRDefault="00E35B45">
            <w:pPr>
              <w:pStyle w:val="TAH"/>
              <w:rPr>
                <w:ins w:id="550" w:author="zte [2]" w:date="2020-05-21T20:13:00Z"/>
                <w:rFonts w:cs="Arial"/>
                <w:highlight w:val="yellow"/>
                <w:lang w:eastAsia="ja-JP"/>
              </w:rPr>
            </w:pPr>
            <w:ins w:id="551" w:author="zte [2]" w:date="2020-05-21T20:13:00Z">
              <w:r>
                <w:rPr>
                  <w:rFonts w:cs="Arial"/>
                  <w:highlight w:val="yellow"/>
                  <w:lang w:eastAsia="ja-JP"/>
                </w:rPr>
                <w:t>Explanation</w:t>
              </w:r>
            </w:ins>
          </w:p>
        </w:tc>
      </w:tr>
      <w:tr w:rsidR="00DC03F3">
        <w:trPr>
          <w:ins w:id="552" w:author="zte [2]" w:date="2020-05-21T20:13:00Z"/>
        </w:trPr>
        <w:tc>
          <w:tcPr>
            <w:tcW w:w="3528" w:type="dxa"/>
          </w:tcPr>
          <w:p w:rsidR="00DC03F3" w:rsidRDefault="00E35B45">
            <w:pPr>
              <w:pStyle w:val="TAL"/>
              <w:rPr>
                <w:ins w:id="553" w:author="zte [2]" w:date="2020-05-21T20:13:00Z"/>
                <w:highlight w:val="yellow"/>
                <w:lang w:eastAsia="ja-JP"/>
              </w:rPr>
            </w:pPr>
            <w:proofErr w:type="spellStart"/>
            <w:ins w:id="554" w:author="zte [2]" w:date="2020-05-21T20:13:00Z">
              <w:r>
                <w:rPr>
                  <w:bCs/>
                  <w:i/>
                  <w:szCs w:val="18"/>
                  <w:highlight w:val="yellow"/>
                  <w:lang w:eastAsia="ja-JP"/>
                </w:rPr>
                <w:t>maxnoof</w:t>
              </w:r>
              <w:r>
                <w:rPr>
                  <w:rFonts w:eastAsia="宋体" w:hint="eastAsia"/>
                  <w:bCs/>
                  <w:i/>
                  <w:szCs w:val="18"/>
                  <w:highlight w:val="yellow"/>
                  <w:lang w:val="en-US" w:eastAsia="zh-CN"/>
                </w:rPr>
                <w:t>DupRLCs</w:t>
              </w:r>
              <w:proofErr w:type="spellEnd"/>
            </w:ins>
          </w:p>
        </w:tc>
        <w:tc>
          <w:tcPr>
            <w:tcW w:w="6192" w:type="dxa"/>
          </w:tcPr>
          <w:p w:rsidR="00DC03F3" w:rsidRDefault="00E35B45">
            <w:pPr>
              <w:pStyle w:val="TAL"/>
              <w:rPr>
                <w:ins w:id="555" w:author="zte [2]" w:date="2020-05-21T20:13:00Z"/>
                <w:highlight w:val="yellow"/>
                <w:lang w:eastAsia="ja-JP"/>
              </w:rPr>
            </w:pPr>
            <w:ins w:id="556" w:author="zte [2]" w:date="2020-05-21T20:13:00Z">
              <w:r>
                <w:rPr>
                  <w:highlight w:val="yellow"/>
                  <w:lang w:eastAsia="ja-JP"/>
                </w:rPr>
                <w:t xml:space="preserve">Maximum no of </w:t>
              </w:r>
              <w:r>
                <w:rPr>
                  <w:rFonts w:eastAsia="宋体" w:hint="eastAsia"/>
                  <w:highlight w:val="yellow"/>
                  <w:lang w:val="en-US" w:eastAsia="zh-CN"/>
                </w:rPr>
                <w:t>RLC entity for duplication</w:t>
              </w:r>
              <w:r>
                <w:rPr>
                  <w:highlight w:val="yellow"/>
                  <w:lang w:eastAsia="ja-JP"/>
                </w:rPr>
                <w:t xml:space="preserve">. Value is </w:t>
              </w:r>
              <w:r>
                <w:rPr>
                  <w:rFonts w:eastAsia="宋体" w:hint="eastAsia"/>
                  <w:highlight w:val="yellow"/>
                  <w:lang w:val="en-US" w:eastAsia="zh-CN"/>
                </w:rPr>
                <w:t>4</w:t>
              </w:r>
              <w:r>
                <w:rPr>
                  <w:highlight w:val="yellow"/>
                  <w:lang w:eastAsia="ja-JP"/>
                </w:rPr>
                <w:t>.</w:t>
              </w:r>
            </w:ins>
          </w:p>
        </w:tc>
      </w:tr>
    </w:tbl>
    <w:p w:rsidR="00DC03F3" w:rsidRDefault="00DC03F3"/>
    <w:p w:rsidR="00DC03F3" w:rsidRDefault="00DC03F3">
      <w:pPr>
        <w:rPr>
          <w:lang w:eastAsia="zh-CN"/>
        </w:rPr>
      </w:pPr>
      <w:bookmarkStart w:id="557" w:name="_Toc20955380"/>
      <w:bookmarkStart w:id="558" w:name="_Toc29991583"/>
    </w:p>
    <w:p w:rsidR="00DC03F3" w:rsidRDefault="00E35B45">
      <w:pPr>
        <w:pStyle w:val="40"/>
        <w:rPr>
          <w:ins w:id="559" w:author="zte [2]" w:date="2020-05-15T11:07:00Z"/>
          <w:highlight w:val="yellow"/>
          <w:lang w:val="en-US" w:eastAsia="zh-CN"/>
        </w:rPr>
      </w:pPr>
      <w:ins w:id="560" w:author="zte [2]" w:date="2020-05-15T11:07:00Z">
        <w:r>
          <w:rPr>
            <w:highlight w:val="yellow"/>
            <w:lang w:eastAsia="zh-CN"/>
          </w:rPr>
          <w:t>9.</w:t>
        </w:r>
      </w:ins>
      <w:ins w:id="561" w:author="zte [2]" w:date="2020-05-15T14:50:00Z">
        <w:r>
          <w:rPr>
            <w:rFonts w:hint="eastAsia"/>
            <w:highlight w:val="yellow"/>
            <w:lang w:val="en-US" w:eastAsia="zh-CN"/>
          </w:rPr>
          <w:t>3</w:t>
        </w:r>
      </w:ins>
      <w:ins w:id="562" w:author="zte [2]" w:date="2020-05-15T11:07:00Z">
        <w:r>
          <w:rPr>
            <w:rFonts w:hint="eastAsia"/>
            <w:highlight w:val="yellow"/>
            <w:lang w:eastAsia="zh-CN"/>
          </w:rPr>
          <w:t>.</w:t>
        </w:r>
      </w:ins>
      <w:ins w:id="563" w:author="zte [2]" w:date="2020-05-15T14:50:00Z">
        <w:r>
          <w:rPr>
            <w:rFonts w:hint="eastAsia"/>
            <w:highlight w:val="yellow"/>
            <w:lang w:val="en-US" w:eastAsia="zh-CN"/>
          </w:rPr>
          <w:t>1</w:t>
        </w:r>
      </w:ins>
      <w:proofErr w:type="gramStart"/>
      <w:ins w:id="564" w:author="zte [2]" w:date="2020-05-15T11:07:00Z">
        <w:r>
          <w:rPr>
            <w:rFonts w:hint="eastAsia"/>
            <w:highlight w:val="yellow"/>
            <w:lang w:eastAsia="zh-CN"/>
          </w:rPr>
          <w:t>.</w:t>
        </w:r>
      </w:ins>
      <w:proofErr w:type="spellStart"/>
      <w:ins w:id="565" w:author="zte [2]" w:date="2020-05-15T14:50:00Z">
        <w:r>
          <w:rPr>
            <w:rFonts w:hint="eastAsia"/>
            <w:highlight w:val="yellow"/>
            <w:lang w:val="en-US" w:eastAsia="zh-CN"/>
          </w:rPr>
          <w:t>zzz</w:t>
        </w:r>
      </w:ins>
      <w:proofErr w:type="spellEnd"/>
      <w:proofErr w:type="gramEnd"/>
      <w:ins w:id="566" w:author="zte [2]" w:date="2020-05-15T11:07:00Z">
        <w:r>
          <w:rPr>
            <w:highlight w:val="yellow"/>
            <w:lang w:eastAsia="zh-CN"/>
          </w:rPr>
          <w:tab/>
        </w:r>
        <w:r>
          <w:rPr>
            <w:rFonts w:hint="eastAsia"/>
            <w:highlight w:val="yellow"/>
            <w:lang w:val="en-US" w:eastAsia="zh-CN"/>
          </w:rPr>
          <w:t>Primary RLC</w:t>
        </w:r>
        <w:r>
          <w:rPr>
            <w:rFonts w:hint="eastAsia"/>
            <w:highlight w:val="yellow"/>
            <w:lang w:eastAsia="zh-CN"/>
          </w:rPr>
          <w:t xml:space="preserve"> </w:t>
        </w:r>
        <w:bookmarkEnd w:id="557"/>
        <w:bookmarkEnd w:id="558"/>
        <w:r>
          <w:rPr>
            <w:rFonts w:hint="eastAsia"/>
            <w:highlight w:val="yellow"/>
            <w:lang w:val="en-US" w:eastAsia="zh-CN"/>
          </w:rPr>
          <w:t>Indication</w:t>
        </w:r>
      </w:ins>
    </w:p>
    <w:p w:rsidR="00DC03F3" w:rsidRDefault="00E35B45">
      <w:pPr>
        <w:rPr>
          <w:ins w:id="567" w:author="zte [2]" w:date="2020-05-15T11:07:00Z"/>
          <w:highlight w:val="yellow"/>
          <w:lang w:eastAsia="zh-CN"/>
        </w:rPr>
      </w:pPr>
      <w:ins w:id="568" w:author="zte [2]" w:date="2020-05-15T11:07:00Z">
        <w:r>
          <w:rPr>
            <w:highlight w:val="yellow"/>
            <w:lang w:eastAsia="zh-CN"/>
          </w:rPr>
          <w:t>The</w:t>
        </w:r>
        <w:r>
          <w:rPr>
            <w:i/>
            <w:iCs/>
            <w:highlight w:val="yellow"/>
            <w:lang w:eastAsia="zh-CN"/>
          </w:rPr>
          <w:t xml:space="preserve"> </w:t>
        </w:r>
        <w:r>
          <w:rPr>
            <w:rFonts w:hint="eastAsia"/>
            <w:i/>
            <w:iCs/>
            <w:highlight w:val="yellow"/>
            <w:lang w:val="en-US" w:eastAsia="zh-CN"/>
          </w:rPr>
          <w:t>Primary RLC Indication</w:t>
        </w:r>
        <w:r>
          <w:rPr>
            <w:i/>
            <w:iCs/>
            <w:highlight w:val="yellow"/>
            <w:lang w:eastAsia="zh-CN"/>
          </w:rPr>
          <w:t xml:space="preserve"> IE</w:t>
        </w:r>
        <w:r>
          <w:rPr>
            <w:highlight w:val="yellow"/>
            <w:lang w:eastAsia="zh-CN"/>
          </w:rPr>
          <w:t xml:space="preserve"> indicates whether </w:t>
        </w:r>
        <w:r>
          <w:rPr>
            <w:rFonts w:hint="eastAsia"/>
            <w:highlight w:val="yellow"/>
            <w:lang w:val="en-US" w:eastAsia="zh-CN"/>
          </w:rPr>
          <w:t>the primary RLC entity of a DRB configured with PDCP duplication locates</w:t>
        </w:r>
        <w:r>
          <w:rPr>
            <w:rFonts w:hint="eastAsia"/>
            <w:highlight w:val="yellow"/>
            <w:lang w:val="en-US" w:eastAsia="zh-CN"/>
          </w:rPr>
          <w:t xml:space="preserve"> at the assisting node or not</w:t>
        </w:r>
        <w:r>
          <w:rPr>
            <w:highlight w:val="yellow"/>
            <w:lang w:eastAsia="zh-CN"/>
          </w:rPr>
          <w:t>.</w:t>
        </w:r>
      </w:ins>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DC03F3">
        <w:trPr>
          <w:ins w:id="569" w:author="zte [2]" w:date="2020-05-15T11:07:00Z"/>
        </w:trPr>
        <w:tc>
          <w:tcPr>
            <w:tcW w:w="2708" w:type="dxa"/>
            <w:tcBorders>
              <w:top w:val="single" w:sz="4" w:space="0" w:color="auto"/>
              <w:left w:val="single" w:sz="4" w:space="0" w:color="auto"/>
              <w:bottom w:val="single" w:sz="4" w:space="0" w:color="auto"/>
              <w:right w:val="single" w:sz="4" w:space="0" w:color="auto"/>
            </w:tcBorders>
          </w:tcPr>
          <w:p w:rsidR="00DC03F3" w:rsidRDefault="00E35B45">
            <w:pPr>
              <w:pStyle w:val="TAH"/>
              <w:rPr>
                <w:ins w:id="570" w:author="zte [2]" w:date="2020-05-15T11:07:00Z"/>
                <w:highlight w:val="yellow"/>
              </w:rPr>
            </w:pPr>
            <w:ins w:id="571" w:author="zte [2]" w:date="2020-05-15T11:07:00Z">
              <w:r>
                <w:rPr>
                  <w:highlight w:val="yellow"/>
                </w:rPr>
                <w:t>IE/Group Name</w:t>
              </w:r>
            </w:ins>
          </w:p>
        </w:tc>
        <w:tc>
          <w:tcPr>
            <w:tcW w:w="1100" w:type="dxa"/>
            <w:tcBorders>
              <w:top w:val="single" w:sz="4" w:space="0" w:color="auto"/>
              <w:left w:val="single" w:sz="4" w:space="0" w:color="auto"/>
              <w:bottom w:val="single" w:sz="4" w:space="0" w:color="auto"/>
              <w:right w:val="single" w:sz="4" w:space="0" w:color="auto"/>
            </w:tcBorders>
          </w:tcPr>
          <w:p w:rsidR="00DC03F3" w:rsidRDefault="00E35B45">
            <w:pPr>
              <w:pStyle w:val="TAH"/>
              <w:rPr>
                <w:ins w:id="572" w:author="zte [2]" w:date="2020-05-15T11:07:00Z"/>
                <w:highlight w:val="yellow"/>
              </w:rPr>
            </w:pPr>
            <w:ins w:id="573" w:author="zte [2]" w:date="2020-05-15T11:07:00Z">
              <w:r>
                <w:rPr>
                  <w:highlight w:val="yellow"/>
                </w:rPr>
                <w:t>Presence</w:t>
              </w:r>
            </w:ins>
          </w:p>
        </w:tc>
        <w:tc>
          <w:tcPr>
            <w:tcW w:w="1100" w:type="dxa"/>
            <w:tcBorders>
              <w:top w:val="single" w:sz="4" w:space="0" w:color="auto"/>
              <w:left w:val="single" w:sz="4" w:space="0" w:color="auto"/>
              <w:bottom w:val="single" w:sz="4" w:space="0" w:color="auto"/>
              <w:right w:val="single" w:sz="4" w:space="0" w:color="auto"/>
            </w:tcBorders>
          </w:tcPr>
          <w:p w:rsidR="00DC03F3" w:rsidRDefault="00E35B45">
            <w:pPr>
              <w:pStyle w:val="TAH"/>
              <w:rPr>
                <w:ins w:id="574" w:author="zte [2]" w:date="2020-05-15T11:07:00Z"/>
                <w:highlight w:val="yellow"/>
              </w:rPr>
            </w:pPr>
            <w:ins w:id="575" w:author="zte [2]" w:date="2020-05-15T11:07:00Z">
              <w:r>
                <w:rPr>
                  <w:highlight w:val="yellow"/>
                </w:rPr>
                <w:t>Range</w:t>
              </w:r>
            </w:ins>
          </w:p>
        </w:tc>
        <w:tc>
          <w:tcPr>
            <w:tcW w:w="1900" w:type="dxa"/>
            <w:tcBorders>
              <w:top w:val="single" w:sz="4" w:space="0" w:color="auto"/>
              <w:left w:val="single" w:sz="4" w:space="0" w:color="auto"/>
              <w:bottom w:val="single" w:sz="4" w:space="0" w:color="auto"/>
              <w:right w:val="single" w:sz="4" w:space="0" w:color="auto"/>
            </w:tcBorders>
          </w:tcPr>
          <w:p w:rsidR="00DC03F3" w:rsidRDefault="00E35B45">
            <w:pPr>
              <w:pStyle w:val="TAH"/>
              <w:rPr>
                <w:ins w:id="576" w:author="zte [2]" w:date="2020-05-15T11:07:00Z"/>
                <w:highlight w:val="yellow"/>
              </w:rPr>
            </w:pPr>
            <w:ins w:id="577" w:author="zte [2]" w:date="2020-05-15T11:07:00Z">
              <w:r>
                <w:rPr>
                  <w:highlight w:val="yellow"/>
                </w:rPr>
                <w:t>IE Type and Reference</w:t>
              </w:r>
            </w:ins>
          </w:p>
        </w:tc>
        <w:tc>
          <w:tcPr>
            <w:tcW w:w="2700" w:type="dxa"/>
            <w:tcBorders>
              <w:top w:val="single" w:sz="4" w:space="0" w:color="auto"/>
              <w:left w:val="single" w:sz="4" w:space="0" w:color="auto"/>
              <w:bottom w:val="single" w:sz="4" w:space="0" w:color="auto"/>
              <w:right w:val="single" w:sz="4" w:space="0" w:color="auto"/>
            </w:tcBorders>
          </w:tcPr>
          <w:p w:rsidR="00DC03F3" w:rsidRDefault="00E35B45">
            <w:pPr>
              <w:pStyle w:val="TAH"/>
              <w:rPr>
                <w:ins w:id="578" w:author="zte [2]" w:date="2020-05-15T11:07:00Z"/>
                <w:highlight w:val="yellow"/>
              </w:rPr>
            </w:pPr>
            <w:ins w:id="579" w:author="zte [2]" w:date="2020-05-15T11:07:00Z">
              <w:r>
                <w:rPr>
                  <w:highlight w:val="yellow"/>
                </w:rPr>
                <w:t>Semantics Description</w:t>
              </w:r>
            </w:ins>
          </w:p>
        </w:tc>
      </w:tr>
      <w:tr w:rsidR="00DC03F3">
        <w:trPr>
          <w:ins w:id="580" w:author="zte [2]" w:date="2020-05-15T11:07:00Z"/>
        </w:trPr>
        <w:tc>
          <w:tcPr>
            <w:tcW w:w="2708" w:type="dxa"/>
            <w:tcBorders>
              <w:top w:val="single" w:sz="4" w:space="0" w:color="auto"/>
              <w:left w:val="single" w:sz="4" w:space="0" w:color="auto"/>
              <w:bottom w:val="single" w:sz="4" w:space="0" w:color="auto"/>
              <w:right w:val="single" w:sz="4" w:space="0" w:color="auto"/>
            </w:tcBorders>
          </w:tcPr>
          <w:p w:rsidR="00DC03F3" w:rsidRDefault="00E35B45">
            <w:pPr>
              <w:pStyle w:val="TAL"/>
              <w:rPr>
                <w:ins w:id="581" w:author="zte [2]" w:date="2020-05-15T11:07:00Z"/>
                <w:rFonts w:eastAsia="宋体"/>
                <w:highlight w:val="yellow"/>
                <w:lang w:val="en-US" w:eastAsia="zh-CN"/>
              </w:rPr>
            </w:pPr>
            <w:ins w:id="582" w:author="zte [2]" w:date="2020-05-15T11:07:00Z">
              <w:r>
                <w:rPr>
                  <w:rFonts w:eastAsia="宋体" w:hint="eastAsia"/>
                  <w:highlight w:val="yellow"/>
                  <w:lang w:val="en-US" w:eastAsia="zh-CN"/>
                </w:rPr>
                <w:t>Primary RLC Indication</w:t>
              </w:r>
            </w:ins>
          </w:p>
        </w:tc>
        <w:tc>
          <w:tcPr>
            <w:tcW w:w="1100" w:type="dxa"/>
            <w:tcBorders>
              <w:top w:val="single" w:sz="4" w:space="0" w:color="auto"/>
              <w:left w:val="single" w:sz="4" w:space="0" w:color="auto"/>
              <w:bottom w:val="single" w:sz="4" w:space="0" w:color="auto"/>
              <w:right w:val="single" w:sz="4" w:space="0" w:color="auto"/>
            </w:tcBorders>
          </w:tcPr>
          <w:p w:rsidR="00DC03F3" w:rsidRDefault="00E35B45">
            <w:pPr>
              <w:pStyle w:val="TAL"/>
              <w:rPr>
                <w:ins w:id="583" w:author="zte [2]" w:date="2020-05-15T11:07:00Z"/>
                <w:highlight w:val="yellow"/>
              </w:rPr>
            </w:pPr>
            <w:ins w:id="584" w:author="zte [2]" w:date="2020-05-15T11:07:00Z">
              <w:r>
                <w:rPr>
                  <w:szCs w:val="18"/>
                  <w:highlight w:val="yellow"/>
                </w:rPr>
                <w:t>M</w:t>
              </w:r>
            </w:ins>
          </w:p>
        </w:tc>
        <w:tc>
          <w:tcPr>
            <w:tcW w:w="1100" w:type="dxa"/>
            <w:tcBorders>
              <w:top w:val="single" w:sz="4" w:space="0" w:color="auto"/>
              <w:left w:val="single" w:sz="4" w:space="0" w:color="auto"/>
              <w:bottom w:val="single" w:sz="4" w:space="0" w:color="auto"/>
              <w:right w:val="single" w:sz="4" w:space="0" w:color="auto"/>
            </w:tcBorders>
          </w:tcPr>
          <w:p w:rsidR="00DC03F3" w:rsidRDefault="00DC03F3">
            <w:pPr>
              <w:pStyle w:val="TAL"/>
              <w:rPr>
                <w:ins w:id="585" w:author="zte [2]" w:date="2020-05-15T11:07:00Z"/>
                <w:highlight w:val="yellow"/>
              </w:rPr>
            </w:pPr>
          </w:p>
        </w:tc>
        <w:tc>
          <w:tcPr>
            <w:tcW w:w="1900" w:type="dxa"/>
            <w:tcBorders>
              <w:top w:val="single" w:sz="4" w:space="0" w:color="auto"/>
              <w:left w:val="single" w:sz="4" w:space="0" w:color="auto"/>
              <w:bottom w:val="single" w:sz="4" w:space="0" w:color="auto"/>
              <w:right w:val="single" w:sz="4" w:space="0" w:color="auto"/>
            </w:tcBorders>
          </w:tcPr>
          <w:p w:rsidR="00DC03F3" w:rsidRDefault="00E35B45">
            <w:pPr>
              <w:pStyle w:val="TAL"/>
              <w:rPr>
                <w:ins w:id="586" w:author="zte [2]" w:date="2020-05-15T11:07:00Z"/>
                <w:highlight w:val="yellow"/>
              </w:rPr>
            </w:pPr>
            <w:ins w:id="587" w:author="zte [2]" w:date="2020-05-15T11:07:00Z">
              <w:r>
                <w:rPr>
                  <w:highlight w:val="yellow"/>
                </w:rPr>
                <w:t>ENUMERATED (</w:t>
              </w:r>
            </w:ins>
          </w:p>
          <w:p w:rsidR="00DC03F3" w:rsidRDefault="00E35B45">
            <w:pPr>
              <w:pStyle w:val="TAL"/>
              <w:rPr>
                <w:ins w:id="588" w:author="zte [2]" w:date="2020-05-15T11:07:00Z"/>
                <w:highlight w:val="yellow"/>
              </w:rPr>
            </w:pPr>
            <w:ins w:id="589" w:author="zte [2]" w:date="2020-05-15T11:07:00Z">
              <w:r>
                <w:rPr>
                  <w:rFonts w:hint="eastAsia"/>
                  <w:highlight w:val="yellow"/>
                  <w:lang w:val="en-US" w:eastAsia="zh-CN"/>
                </w:rPr>
                <w:t>True</w:t>
              </w:r>
              <w:r>
                <w:rPr>
                  <w:rFonts w:hint="eastAsia"/>
                  <w:highlight w:val="yellow"/>
                  <w:lang w:eastAsia="zh-CN"/>
                </w:rPr>
                <w:t xml:space="preserve">, </w:t>
              </w:r>
              <w:r>
                <w:rPr>
                  <w:rFonts w:hint="eastAsia"/>
                  <w:highlight w:val="yellow"/>
                  <w:lang w:val="en-US" w:eastAsia="zh-CN"/>
                </w:rPr>
                <w:t>False</w:t>
              </w:r>
              <w:r>
                <w:rPr>
                  <w:highlight w:val="yellow"/>
                  <w:lang w:eastAsia="zh-CN"/>
                </w:rPr>
                <w:t>, …</w:t>
              </w:r>
              <w:r>
                <w:rPr>
                  <w:highlight w:val="yellow"/>
                </w:rPr>
                <w:t xml:space="preserve">) </w:t>
              </w:r>
            </w:ins>
          </w:p>
        </w:tc>
        <w:tc>
          <w:tcPr>
            <w:tcW w:w="2700" w:type="dxa"/>
            <w:tcBorders>
              <w:top w:val="single" w:sz="4" w:space="0" w:color="auto"/>
              <w:left w:val="single" w:sz="4" w:space="0" w:color="auto"/>
              <w:bottom w:val="single" w:sz="4" w:space="0" w:color="auto"/>
              <w:right w:val="single" w:sz="4" w:space="0" w:color="auto"/>
            </w:tcBorders>
          </w:tcPr>
          <w:p w:rsidR="00DC03F3" w:rsidRDefault="00DC03F3">
            <w:pPr>
              <w:pStyle w:val="TAL"/>
              <w:rPr>
                <w:ins w:id="590" w:author="zte [2]" w:date="2020-05-15T11:07:00Z"/>
                <w:i/>
                <w:highlight w:val="yellow"/>
                <w:lang w:eastAsia="zh-CN"/>
              </w:rPr>
            </w:pPr>
          </w:p>
        </w:tc>
      </w:tr>
    </w:tbl>
    <w:p w:rsidR="00DC03F3" w:rsidRDefault="00DC03F3">
      <w:pPr>
        <w:rPr>
          <w:ins w:id="591" w:author="zte [2]" w:date="2020-05-15T11:07:00Z"/>
          <w:b/>
          <w:i/>
          <w:color w:val="FF0000"/>
        </w:rPr>
      </w:pPr>
    </w:p>
    <w:p w:rsidR="00DC03F3" w:rsidRDefault="00DC03F3"/>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DC03F3" w:rsidRDefault="00DC03F3">
      <w:pPr>
        <w:pBdr>
          <w:top w:val="single" w:sz="4" w:space="1" w:color="auto"/>
          <w:left w:val="single" w:sz="4" w:space="4" w:color="auto"/>
          <w:bottom w:val="single" w:sz="4" w:space="1" w:color="auto"/>
          <w:right w:val="single" w:sz="4" w:space="4" w:color="auto"/>
        </w:pBdr>
        <w:shd w:val="clear" w:color="auto" w:fill="D9D9D9"/>
        <w:jc w:val="center"/>
        <w:rPr>
          <w:i/>
        </w:rPr>
        <w:sectPr w:rsidR="00DC03F3">
          <w:headerReference w:type="even" r:id="rId18"/>
          <w:footnotePr>
            <w:numRestart w:val="eachSect"/>
          </w:footnotePr>
          <w:pgSz w:w="11907" w:h="16500"/>
          <w:pgMar w:top="1418" w:right="1134" w:bottom="1134" w:left="1134" w:header="680" w:footer="567" w:gutter="0"/>
          <w:cols w:space="720"/>
        </w:sectPr>
      </w:pPr>
    </w:p>
    <w:p w:rsidR="00DC03F3" w:rsidRDefault="00DC03F3">
      <w:pPr>
        <w:rPr>
          <w:ins w:id="592" w:author="作者" w:date="1900-01-01T00:00:00Z"/>
        </w:rPr>
      </w:pPr>
      <w:bookmarkStart w:id="593" w:name="_Toc14165915"/>
      <w:bookmarkEnd w:id="47"/>
      <w:bookmarkEnd w:id="197"/>
      <w:bookmarkEnd w:id="198"/>
    </w:p>
    <w:p w:rsidR="00DC03F3" w:rsidRDefault="00E35B45">
      <w:pPr>
        <w:pStyle w:val="3"/>
      </w:pPr>
      <w:bookmarkStart w:id="594" w:name="_Toc29893129"/>
      <w:bookmarkStart w:id="595" w:name="_Toc20956003"/>
      <w:bookmarkEnd w:id="593"/>
      <w:r>
        <w:t>9.4.5</w:t>
      </w:r>
      <w:r>
        <w:tab/>
        <w:t>Information Element Definitions</w:t>
      </w:r>
      <w:bookmarkEnd w:id="594"/>
      <w:bookmarkEnd w:id="595"/>
    </w:p>
    <w:p w:rsidR="00DC03F3" w:rsidRDefault="00E35B45">
      <w:pPr>
        <w:pStyle w:val="PL"/>
        <w:rPr>
          <w:snapToGrid w:val="0"/>
        </w:rPr>
      </w:pPr>
      <w:r>
        <w:rPr>
          <w:snapToGrid w:val="0"/>
        </w:rPr>
        <w:t xml:space="preserve">-- ASN1START </w:t>
      </w:r>
    </w:p>
    <w:p w:rsidR="00DC03F3" w:rsidRDefault="00E35B45">
      <w:pPr>
        <w:pStyle w:val="PL"/>
        <w:rPr>
          <w:snapToGrid w:val="0"/>
        </w:rPr>
      </w:pPr>
      <w:r>
        <w:rPr>
          <w:snapToGrid w:val="0"/>
        </w:rPr>
        <w:t>-- **************************************************************</w:t>
      </w:r>
    </w:p>
    <w:p w:rsidR="00DC03F3" w:rsidRDefault="00E35B45">
      <w:pPr>
        <w:pStyle w:val="PL"/>
        <w:rPr>
          <w:snapToGrid w:val="0"/>
        </w:rPr>
      </w:pPr>
      <w:r>
        <w:rPr>
          <w:snapToGrid w:val="0"/>
        </w:rPr>
        <w:t>--</w:t>
      </w:r>
    </w:p>
    <w:p w:rsidR="00DC03F3" w:rsidRDefault="00E35B45">
      <w:pPr>
        <w:pStyle w:val="PL"/>
        <w:rPr>
          <w:snapToGrid w:val="0"/>
        </w:rPr>
      </w:pPr>
      <w:r>
        <w:rPr>
          <w:snapToGrid w:val="0"/>
        </w:rPr>
        <w:t>-- Information Element Definitions</w:t>
      </w:r>
    </w:p>
    <w:p w:rsidR="00DC03F3" w:rsidRDefault="00E35B45">
      <w:pPr>
        <w:pStyle w:val="PL"/>
        <w:rPr>
          <w:snapToGrid w:val="0"/>
        </w:rPr>
      </w:pPr>
      <w:r>
        <w:rPr>
          <w:snapToGrid w:val="0"/>
        </w:rPr>
        <w:t>--</w:t>
      </w:r>
    </w:p>
    <w:p w:rsidR="00DC03F3" w:rsidRDefault="00E35B45">
      <w:pPr>
        <w:pStyle w:val="PL"/>
        <w:rPr>
          <w:snapToGrid w:val="0"/>
        </w:rPr>
      </w:pPr>
      <w:r>
        <w:rPr>
          <w:snapToGrid w:val="0"/>
        </w:rPr>
        <w:t>-- **************************************************************</w:t>
      </w:r>
    </w:p>
    <w:p w:rsidR="00DC03F3" w:rsidRDefault="00DC03F3">
      <w:pPr>
        <w:pStyle w:val="PL"/>
        <w:rPr>
          <w:snapToGrid w:val="0"/>
        </w:rPr>
      </w:pPr>
    </w:p>
    <w:p w:rsidR="00DC03F3" w:rsidRDefault="00E35B45">
      <w:pPr>
        <w:pStyle w:val="PL"/>
        <w:rPr>
          <w:snapToGrid w:val="0"/>
        </w:rPr>
      </w:pPr>
      <w:r>
        <w:rPr>
          <w:snapToGrid w:val="0"/>
        </w:rPr>
        <w:t>F1AP-IEs {</w:t>
      </w:r>
    </w:p>
    <w:p w:rsidR="00DC03F3" w:rsidRDefault="00E35B45">
      <w:pPr>
        <w:pStyle w:val="PL"/>
        <w:rPr>
          <w:snapToGrid w:val="0"/>
        </w:rPr>
      </w:pPr>
      <w:proofErr w:type="spellStart"/>
      <w:proofErr w:type="gramStart"/>
      <w:r>
        <w:rPr>
          <w:snapToGrid w:val="0"/>
        </w:rPr>
        <w:t>itu</w:t>
      </w:r>
      <w:proofErr w:type="spellEnd"/>
      <w:r>
        <w:rPr>
          <w:snapToGrid w:val="0"/>
        </w:rPr>
        <w:t>-t</w:t>
      </w:r>
      <w:proofErr w:type="gram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w:t>
      </w:r>
      <w:r>
        <w:rPr>
          <w:snapToGrid w:val="0"/>
        </w:rPr>
        <w:t>in</w:t>
      </w:r>
      <w:proofErr w:type="spellEnd"/>
      <w:r>
        <w:rPr>
          <w:snapToGrid w:val="0"/>
        </w:rPr>
        <w:t xml:space="preserve"> (0) </w:t>
      </w:r>
    </w:p>
    <w:p w:rsidR="00DC03F3" w:rsidRDefault="00E35B45">
      <w:pPr>
        <w:pStyle w:val="PL"/>
        <w:rPr>
          <w:snapToGrid w:val="0"/>
        </w:rPr>
      </w:pPr>
      <w:proofErr w:type="spellStart"/>
      <w:proofErr w:type="gramStart"/>
      <w:r>
        <w:rPr>
          <w:snapToGrid w:val="0"/>
        </w:rPr>
        <w:t>ngran</w:t>
      </w:r>
      <w:proofErr w:type="spellEnd"/>
      <w:r>
        <w:rPr>
          <w:snapToGrid w:val="0"/>
        </w:rPr>
        <w:t>-access</w:t>
      </w:r>
      <w:proofErr w:type="gramEnd"/>
      <w:r>
        <w:rPr>
          <w:snapToGrid w:val="0"/>
        </w:rPr>
        <w:t xml:space="preserve"> (22) modules (3) f1ap (3) version1 (1) f1ap-IEs (2) }</w:t>
      </w:r>
    </w:p>
    <w:p w:rsidR="00DC03F3" w:rsidRDefault="00DC03F3">
      <w:pPr>
        <w:pStyle w:val="PL"/>
        <w:rPr>
          <w:snapToGrid w:val="0"/>
        </w:rPr>
      </w:pPr>
    </w:p>
    <w:p w:rsidR="00DC03F3" w:rsidRDefault="00E35B45">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rsidR="00DC03F3" w:rsidRDefault="00DC03F3">
      <w:pPr>
        <w:pStyle w:val="PL"/>
        <w:rPr>
          <w:snapToGrid w:val="0"/>
        </w:rPr>
      </w:pPr>
    </w:p>
    <w:p w:rsidR="00DC03F3" w:rsidRDefault="00E35B45">
      <w:pPr>
        <w:pStyle w:val="PL"/>
        <w:rPr>
          <w:snapToGrid w:val="0"/>
        </w:rPr>
      </w:pPr>
      <w:r>
        <w:rPr>
          <w:snapToGrid w:val="0"/>
        </w:rPr>
        <w:t>BEGIN</w:t>
      </w:r>
    </w:p>
    <w:p w:rsidR="00DC03F3" w:rsidRDefault="00DC03F3">
      <w:pPr>
        <w:pStyle w:val="PL"/>
        <w:rPr>
          <w:snapToGrid w:val="0"/>
        </w:rPr>
      </w:pPr>
    </w:p>
    <w:p w:rsidR="00DC03F3" w:rsidRDefault="00E35B45">
      <w:pPr>
        <w:pStyle w:val="PL"/>
        <w:rPr>
          <w:rFonts w:eastAsia="宋体"/>
          <w:snapToGrid w:val="0"/>
        </w:rPr>
      </w:pPr>
      <w:r>
        <w:rPr>
          <w:snapToGrid w:val="0"/>
        </w:rPr>
        <w:t>IMPORTS</w:t>
      </w:r>
    </w:p>
    <w:p w:rsidR="00DC03F3" w:rsidRDefault="00DC03F3">
      <w:pPr>
        <w:pStyle w:val="PL"/>
        <w:rPr>
          <w:rFonts w:eastAsia="宋体"/>
          <w:snapToGrid w:val="0"/>
        </w:rPr>
      </w:pPr>
    </w:p>
    <w:p w:rsidR="00DC03F3" w:rsidRDefault="00E35B45">
      <w:pPr>
        <w:pStyle w:val="PL"/>
        <w:rPr>
          <w:rFonts w:eastAsia="宋体"/>
          <w:snapToGrid w:val="0"/>
          <w:lang w:eastAsia="zh-CN"/>
        </w:rPr>
      </w:pPr>
      <w:r>
        <w:rPr>
          <w:rFonts w:eastAsia="宋体" w:hint="eastAsia"/>
          <w:snapToGrid w:val="0"/>
          <w:color w:val="FF0000"/>
          <w:lang w:eastAsia="zh-CN"/>
        </w:rPr>
        <w:t>&lt;</w:t>
      </w:r>
      <w:r>
        <w:rPr>
          <w:rFonts w:eastAsia="宋体"/>
          <w:snapToGrid w:val="0"/>
          <w:color w:val="FF0000"/>
          <w:lang w:eastAsia="zh-CN"/>
        </w:rPr>
        <w:t xml:space="preserve">Skip </w:t>
      </w:r>
      <w:proofErr w:type="spellStart"/>
      <w:r>
        <w:rPr>
          <w:rFonts w:eastAsia="宋体"/>
          <w:snapToGrid w:val="0"/>
          <w:color w:val="FF0000"/>
          <w:lang w:eastAsia="zh-CN"/>
        </w:rPr>
        <w:t>unchanage</w:t>
      </w:r>
      <w:proofErr w:type="spellEnd"/>
      <w:r>
        <w:rPr>
          <w:rFonts w:eastAsia="宋体"/>
          <w:snapToGrid w:val="0"/>
          <w:color w:val="FF0000"/>
          <w:lang w:eastAsia="zh-CN"/>
        </w:rPr>
        <w:t xml:space="preserve"> part&gt;</w:t>
      </w:r>
    </w:p>
    <w:p w:rsidR="00DC03F3" w:rsidRDefault="00E35B45">
      <w:pPr>
        <w:pStyle w:val="PL"/>
        <w:rPr>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AdditionalSIBMessageList</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IgnorePRACHConfiguration</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gramStart"/>
      <w:r>
        <w:rPr>
          <w:rFonts w:eastAsia="宋体"/>
          <w:snapToGrid w:val="0"/>
        </w:rPr>
        <w:t>id-CG-</w:t>
      </w:r>
      <w:proofErr w:type="spellStart"/>
      <w:r>
        <w:rPr>
          <w:rFonts w:eastAsia="宋体"/>
          <w:snapToGrid w:val="0"/>
        </w:rPr>
        <w:t>Config</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Ph</w:t>
      </w:r>
      <w:proofErr w:type="spellEnd"/>
      <w:r>
        <w:rPr>
          <w:rFonts w:eastAsia="宋体"/>
          <w:snapToGrid w:val="0"/>
        </w:rPr>
        <w:t>-</w:t>
      </w:r>
      <w:proofErr w:type="spellStart"/>
      <w:r>
        <w:rPr>
          <w:rFonts w:eastAsia="宋体"/>
          <w:snapToGrid w:val="0"/>
        </w:rPr>
        <w:t>InfoMCG</w:t>
      </w:r>
      <w:proofErr w:type="spellEnd"/>
      <w:proofErr w:type="gramEnd"/>
      <w:r>
        <w:rPr>
          <w:rFonts w:eastAsia="宋体"/>
          <w:snapToGrid w:val="0"/>
        </w:rPr>
        <w:t>,</w:t>
      </w:r>
    </w:p>
    <w:p w:rsidR="00DC03F3" w:rsidRDefault="00E35B45">
      <w:pPr>
        <w:pStyle w:val="PL"/>
        <w:rPr>
          <w:snapToGrid w:val="0"/>
        </w:rPr>
      </w:pPr>
      <w:r>
        <w:rPr>
          <w:snapToGrid w:val="0"/>
        </w:rPr>
        <w:tab/>
      </w:r>
      <w:proofErr w:type="gramStart"/>
      <w:r>
        <w:rPr>
          <w:snapToGrid w:val="0"/>
        </w:rPr>
        <w:t>id-</w:t>
      </w:r>
      <w:proofErr w:type="spellStart"/>
      <w:r>
        <w:rPr>
          <w:snapToGrid w:val="0"/>
        </w:rPr>
        <w:t>AggressorgNBSetID</w:t>
      </w:r>
      <w:proofErr w:type="spellEnd"/>
      <w:proofErr w:type="gramEnd"/>
      <w:r>
        <w:rPr>
          <w:snapToGrid w:val="0"/>
        </w:rPr>
        <w:t>,</w:t>
      </w:r>
    </w:p>
    <w:p w:rsidR="00DC03F3" w:rsidRDefault="00E35B45">
      <w:pPr>
        <w:pStyle w:val="PL"/>
        <w:rPr>
          <w:rFonts w:cs="Arial"/>
          <w:szCs w:val="18"/>
          <w:lang w:eastAsia="ja-JP"/>
        </w:rPr>
      </w:pPr>
      <w:r>
        <w:rPr>
          <w:snapToGrid w:val="0"/>
        </w:rPr>
        <w:tab/>
      </w:r>
      <w:proofErr w:type="gramStart"/>
      <w:r>
        <w:rPr>
          <w:snapToGrid w:val="0"/>
        </w:rPr>
        <w:t>id-</w:t>
      </w:r>
      <w:proofErr w:type="spellStart"/>
      <w:r>
        <w:rPr>
          <w:snapToGrid w:val="0"/>
        </w:rPr>
        <w:t>VictimgNBSetID</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gramStart"/>
      <w:r>
        <w:rPr>
          <w:rFonts w:cs="Arial"/>
          <w:szCs w:val="18"/>
          <w:lang w:eastAsia="ja-JP"/>
        </w:rPr>
        <w:t>id-</w:t>
      </w:r>
      <w:proofErr w:type="spellStart"/>
      <w:r>
        <w:rPr>
          <w:rFonts w:cs="Arial"/>
          <w:szCs w:val="18"/>
          <w:lang w:eastAsia="ja-JP"/>
        </w:rPr>
        <w:t>MeasGapSharingConfig</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gramStart"/>
      <w:r>
        <w:rPr>
          <w:rFonts w:cs="Arial"/>
          <w:szCs w:val="18"/>
          <w:lang w:eastAsia="ja-JP"/>
        </w:rPr>
        <w:t>id-</w:t>
      </w:r>
      <w:proofErr w:type="spellStart"/>
      <w:r>
        <w:rPr>
          <w:rFonts w:cs="Arial"/>
          <w:szCs w:val="18"/>
          <w:lang w:eastAsia="ja-JP"/>
        </w:rPr>
        <w:t>systemInformationAreaID</w:t>
      </w:r>
      <w:proofErr w:type="spellEnd"/>
      <w:proofErr w:type="gramEnd"/>
      <w:r>
        <w:rPr>
          <w:rFonts w:cs="Arial"/>
          <w:szCs w:val="18"/>
          <w:lang w:eastAsia="ja-JP"/>
        </w:rPr>
        <w:t>,</w:t>
      </w:r>
    </w:p>
    <w:p w:rsidR="00DC03F3" w:rsidRDefault="00E35B45">
      <w:pPr>
        <w:pStyle w:val="PL"/>
        <w:rPr>
          <w:snapToGrid w:val="0"/>
        </w:rPr>
      </w:pPr>
      <w:r>
        <w:rPr>
          <w:rFonts w:cs="Arial"/>
          <w:szCs w:val="18"/>
          <w:lang w:eastAsia="ja-JP"/>
        </w:rPr>
        <w:tab/>
      </w:r>
      <w:proofErr w:type="gramStart"/>
      <w:r>
        <w:rPr>
          <w:rFonts w:cs="Arial"/>
          <w:szCs w:val="18"/>
          <w:lang w:eastAsia="ja-JP"/>
        </w:rPr>
        <w:t>id-</w:t>
      </w:r>
      <w:proofErr w:type="spellStart"/>
      <w:r>
        <w:rPr>
          <w:rFonts w:cs="Arial"/>
          <w:szCs w:val="18"/>
          <w:lang w:eastAsia="ja-JP"/>
        </w:rPr>
        <w:t>areaScope</w:t>
      </w:r>
      <w:proofErr w:type="spellEnd"/>
      <w:proofErr w:type="gramEnd"/>
      <w:r>
        <w:rPr>
          <w:snapToGrid w:val="0"/>
        </w:rPr>
        <w:t>,</w:t>
      </w:r>
    </w:p>
    <w:p w:rsidR="00DC03F3" w:rsidRDefault="00E35B45">
      <w:pPr>
        <w:pStyle w:val="PL"/>
        <w:rPr>
          <w:snapToGrid w:val="0"/>
        </w:rPr>
      </w:pPr>
      <w:r>
        <w:rPr>
          <w:snapToGrid w:val="0"/>
        </w:rPr>
        <w:tab/>
      </w:r>
      <w:proofErr w:type="gramStart"/>
      <w:r>
        <w:rPr>
          <w:snapToGrid w:val="0"/>
        </w:rPr>
        <w:t>id-</w:t>
      </w:r>
      <w:proofErr w:type="spellStart"/>
      <w:r>
        <w:rPr>
          <w:snapToGrid w:val="0"/>
        </w:rPr>
        <w:t>IntendedTDD</w:t>
      </w:r>
      <w:proofErr w:type="spellEnd"/>
      <w:r>
        <w:rPr>
          <w:snapToGrid w:val="0"/>
        </w:rPr>
        <w:t>-DL-</w:t>
      </w:r>
      <w:proofErr w:type="spellStart"/>
      <w:r>
        <w:rPr>
          <w:snapToGrid w:val="0"/>
        </w:rPr>
        <w:t>ULConfig</w:t>
      </w:r>
      <w:proofErr w:type="spellEnd"/>
      <w:proofErr w:type="gramEnd"/>
      <w:r>
        <w:rPr>
          <w:snapToGrid w:val="0"/>
        </w:rPr>
        <w:t>,</w:t>
      </w:r>
    </w:p>
    <w:p w:rsidR="00DC03F3" w:rsidRDefault="00E35B45">
      <w:pPr>
        <w:pStyle w:val="PL"/>
        <w:rPr>
          <w:ins w:id="596" w:author="作者" w:date="1900-01-01T00:00:00Z"/>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QosMonitoringRequest</w:t>
      </w:r>
      <w:proofErr w:type="spellEnd"/>
      <w:proofErr w:type="gramEnd"/>
      <w:r>
        <w:rPr>
          <w:rFonts w:eastAsia="宋体"/>
          <w:snapToGrid w:val="0"/>
        </w:rPr>
        <w:t>,</w:t>
      </w:r>
    </w:p>
    <w:p w:rsidR="00DC03F3" w:rsidRDefault="00E35B45">
      <w:pPr>
        <w:pStyle w:val="PL"/>
        <w:rPr>
          <w:ins w:id="597" w:author="作者" w:date="1900-01-01T00:00:00Z"/>
          <w:snapToGrid w:val="0"/>
        </w:rPr>
      </w:pPr>
      <w:ins w:id="598" w:author="作者">
        <w:r>
          <w:rPr>
            <w:rFonts w:eastAsia="宋体"/>
            <w:snapToGrid w:val="0"/>
          </w:rPr>
          <w:tab/>
        </w:r>
        <w:proofErr w:type="gramStart"/>
        <w:r>
          <w:rPr>
            <w:snapToGrid w:val="0"/>
          </w:rPr>
          <w:t>id-</w:t>
        </w:r>
        <w:proofErr w:type="spellStart"/>
        <w:r>
          <w:rPr>
            <w:snapToGrid w:val="0"/>
          </w:rPr>
          <w:t>CNPacketDelayBudgetDownlink</w:t>
        </w:r>
        <w:proofErr w:type="spellEnd"/>
        <w:proofErr w:type="gramEnd"/>
        <w:r>
          <w:rPr>
            <w:snapToGrid w:val="0"/>
          </w:rPr>
          <w:t>,</w:t>
        </w:r>
      </w:ins>
    </w:p>
    <w:p w:rsidR="00DC03F3" w:rsidRDefault="00E35B45">
      <w:pPr>
        <w:pStyle w:val="PL"/>
        <w:rPr>
          <w:ins w:id="599" w:author="作者" w:date="1900-01-01T00:00:00Z"/>
          <w:snapToGrid w:val="0"/>
        </w:rPr>
      </w:pPr>
      <w:ins w:id="600" w:author="作者">
        <w:r>
          <w:rPr>
            <w:snapToGrid w:val="0"/>
          </w:rPr>
          <w:tab/>
        </w:r>
        <w:proofErr w:type="gramStart"/>
        <w:r>
          <w:rPr>
            <w:snapToGrid w:val="0"/>
          </w:rPr>
          <w:t>id-</w:t>
        </w:r>
        <w:proofErr w:type="spellStart"/>
        <w:r>
          <w:rPr>
            <w:snapToGrid w:val="0"/>
          </w:rPr>
          <w:t>CNPacketDelayBudgetUplink</w:t>
        </w:r>
        <w:proofErr w:type="spellEnd"/>
        <w:proofErr w:type="gramEnd"/>
        <w:r>
          <w:rPr>
            <w:snapToGrid w:val="0"/>
          </w:rPr>
          <w:t>,</w:t>
        </w:r>
      </w:ins>
    </w:p>
    <w:p w:rsidR="00DC03F3" w:rsidRDefault="00E35B45">
      <w:pPr>
        <w:pStyle w:val="PL"/>
        <w:rPr>
          <w:ins w:id="601" w:author="作者" w:date="1900-01-01T00:00:00Z"/>
        </w:rPr>
      </w:pPr>
      <w:ins w:id="602" w:author="作者">
        <w:r>
          <w:rPr>
            <w:snapToGrid w:val="0"/>
          </w:rPr>
          <w:tab/>
        </w:r>
        <w:proofErr w:type="gramStart"/>
        <w:r>
          <w:rPr>
            <w:snapToGrid w:val="0"/>
          </w:rPr>
          <w:t>id-</w:t>
        </w:r>
        <w:proofErr w:type="spellStart"/>
        <w:r>
          <w:rPr>
            <w:snapToGrid w:val="0"/>
          </w:rPr>
          <w:t>ExtendedPacketDelayBudget</w:t>
        </w:r>
        <w:proofErr w:type="spellEnd"/>
        <w:proofErr w:type="gramEnd"/>
        <w:r>
          <w:rPr>
            <w:snapToGrid w:val="0"/>
          </w:rPr>
          <w:t>,</w:t>
        </w:r>
      </w:ins>
    </w:p>
    <w:p w:rsidR="00DC03F3" w:rsidRDefault="00E35B45">
      <w:pPr>
        <w:pStyle w:val="PL"/>
        <w:rPr>
          <w:ins w:id="603" w:author="作者" w:date="1900-01-01T00:00:00Z"/>
          <w:snapToGrid w:val="0"/>
        </w:rPr>
      </w:pPr>
      <w:ins w:id="604" w:author="作者">
        <w:r>
          <w:rPr>
            <w:snapToGrid w:val="0"/>
          </w:rPr>
          <w:tab/>
        </w:r>
        <w:proofErr w:type="gramStart"/>
        <w:r>
          <w:rPr>
            <w:snapToGrid w:val="0"/>
          </w:rPr>
          <w:t>id-</w:t>
        </w:r>
        <w:proofErr w:type="spellStart"/>
        <w:r>
          <w:rPr>
            <w:snapToGrid w:val="0"/>
          </w:rPr>
          <w:t>TSCTrafficCharacteristics</w:t>
        </w:r>
        <w:proofErr w:type="spellEnd"/>
        <w:proofErr w:type="gramEnd"/>
        <w:r>
          <w:rPr>
            <w:snapToGrid w:val="0"/>
          </w:rPr>
          <w:t>,</w:t>
        </w:r>
      </w:ins>
    </w:p>
    <w:p w:rsidR="00DC03F3" w:rsidRDefault="00E35B45">
      <w:pPr>
        <w:pStyle w:val="PL"/>
        <w:rPr>
          <w:rFonts w:eastAsia="宋体"/>
          <w:snapToGrid w:val="0"/>
        </w:rPr>
      </w:pPr>
      <w:ins w:id="605" w:author="作者">
        <w:r>
          <w:rPr>
            <w:rFonts w:eastAsia="宋体"/>
            <w:snapToGrid w:val="0"/>
          </w:rPr>
          <w:tab/>
        </w:r>
        <w:proofErr w:type="gramStart"/>
        <w:r>
          <w:rPr>
            <w:rFonts w:eastAsia="宋体"/>
            <w:snapToGrid w:val="0"/>
          </w:rPr>
          <w:t>id-</w:t>
        </w:r>
        <w:proofErr w:type="spellStart"/>
        <w:r>
          <w:rPr>
            <w:rFonts w:eastAsia="宋体"/>
            <w:snapToGrid w:val="0"/>
          </w:rPr>
          <w:t>AdditionalPDCPDuplicationTNL</w:t>
        </w:r>
        <w:proofErr w:type="spellEnd"/>
        <w:r>
          <w:rPr>
            <w:rFonts w:eastAsia="宋体"/>
            <w:snapToGrid w:val="0"/>
          </w:rPr>
          <w:t>-List</w:t>
        </w:r>
        <w:proofErr w:type="gramEnd"/>
        <w:r>
          <w:rPr>
            <w:rFonts w:eastAsia="宋体"/>
            <w:snapToGrid w:val="0"/>
            <w:lang w:eastAsia="zh-CN"/>
          </w:rPr>
          <w:t>,</w:t>
        </w:r>
      </w:ins>
    </w:p>
    <w:p w:rsidR="00DC03F3" w:rsidRDefault="00E35B4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zte" w:date="2020-05-21T22:09:00Z"/>
          <w:rFonts w:ascii="Courier New" w:hAnsi="Courier New"/>
          <w:snapToGrid w:val="0"/>
          <w:sz w:val="16"/>
          <w:highlight w:val="yellow"/>
          <w:lang w:eastAsia="zh-CN"/>
        </w:rPr>
      </w:pPr>
      <w:ins w:id="607" w:author="zte" w:date="2020-05-21T22:09:00Z">
        <w:r>
          <w:rPr>
            <w:rFonts w:ascii="Courier New" w:hAnsi="Courier New" w:hint="eastAsia"/>
            <w:snapToGrid w:val="0"/>
            <w:sz w:val="16"/>
            <w:lang w:val="en-US" w:eastAsia="zh-CN"/>
          </w:rPr>
          <w:tab/>
        </w:r>
        <w:proofErr w:type="gramStart"/>
        <w:r>
          <w:rPr>
            <w:rFonts w:ascii="Courier New" w:hAnsi="Courier New" w:hint="eastAsia"/>
            <w:snapToGrid w:val="0"/>
            <w:sz w:val="16"/>
            <w:highlight w:val="yellow"/>
            <w:lang w:eastAsia="zh-CN"/>
          </w:rPr>
          <w:t>id-RLC-</w:t>
        </w:r>
        <w:r>
          <w:rPr>
            <w:rFonts w:ascii="Courier New" w:hAnsi="Courier New" w:hint="eastAsia"/>
            <w:snapToGrid w:val="0"/>
            <w:sz w:val="16"/>
            <w:highlight w:val="yellow"/>
            <w:lang w:val="en-US" w:eastAsia="zh-CN"/>
          </w:rPr>
          <w:t>Secondary</w:t>
        </w:r>
        <w:proofErr w:type="spellStart"/>
        <w:r>
          <w:rPr>
            <w:rFonts w:ascii="Courier New" w:hAnsi="Courier New" w:hint="eastAsia"/>
            <w:snapToGrid w:val="0"/>
            <w:sz w:val="16"/>
            <w:highlight w:val="yellow"/>
            <w:lang w:eastAsia="zh-CN"/>
          </w:rPr>
          <w:t>Num</w:t>
        </w:r>
        <w:r>
          <w:rPr>
            <w:rFonts w:ascii="Courier New" w:hAnsi="Courier New" w:hint="eastAsia"/>
            <w:snapToGrid w:val="0"/>
            <w:sz w:val="16"/>
            <w:highlight w:val="yellow"/>
            <w:lang w:val="en-US" w:eastAsia="zh-CN"/>
          </w:rPr>
          <w:t>ofDRB</w:t>
        </w:r>
        <w:proofErr w:type="spellEnd"/>
        <w:proofErr w:type="gramEnd"/>
        <w:r>
          <w:rPr>
            <w:rFonts w:ascii="Courier New" w:hAnsi="Courier New" w:hint="eastAsia"/>
            <w:snapToGrid w:val="0"/>
            <w:sz w:val="16"/>
            <w:highlight w:val="yellow"/>
            <w:lang w:eastAsia="zh-CN"/>
          </w:rPr>
          <w:t>,</w:t>
        </w:r>
      </w:ins>
    </w:p>
    <w:p w:rsidR="00DC03F3" w:rsidRDefault="00E35B4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zte" w:date="2020-05-21T22:09:00Z"/>
          <w:rFonts w:ascii="Courier New" w:hAnsi="Courier New"/>
          <w:snapToGrid w:val="0"/>
          <w:sz w:val="16"/>
          <w:highlight w:val="yellow"/>
          <w:lang w:eastAsia="zh-CN"/>
        </w:rPr>
      </w:pPr>
      <w:ins w:id="609" w:author="zte" w:date="2020-05-21T22:09:00Z">
        <w:r>
          <w:rPr>
            <w:rFonts w:ascii="Courier New" w:hAnsi="Courier New" w:hint="eastAsia"/>
            <w:snapToGrid w:val="0"/>
            <w:sz w:val="16"/>
            <w:highlight w:val="yellow"/>
            <w:lang w:eastAsia="zh-CN"/>
          </w:rPr>
          <w:tab/>
        </w:r>
        <w:proofErr w:type="gramStart"/>
        <w:r>
          <w:rPr>
            <w:rFonts w:ascii="Courier New" w:hAnsi="Courier New" w:hint="eastAsia"/>
            <w:snapToGrid w:val="0"/>
            <w:sz w:val="16"/>
            <w:highlight w:val="yellow"/>
            <w:lang w:eastAsia="zh-CN"/>
          </w:rPr>
          <w:t>id-RLC-activation-status</w:t>
        </w:r>
        <w:proofErr w:type="gramEnd"/>
        <w:r>
          <w:rPr>
            <w:rFonts w:ascii="Courier New" w:hAnsi="Courier New" w:hint="eastAsia"/>
            <w:snapToGrid w:val="0"/>
            <w:sz w:val="16"/>
            <w:highlight w:val="yellow"/>
            <w:lang w:eastAsia="zh-CN"/>
          </w:rPr>
          <w:t>,</w:t>
        </w:r>
      </w:ins>
    </w:p>
    <w:p w:rsidR="00DC03F3" w:rsidRDefault="00E35B4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610" w:author="zte" w:date="2020-05-21T22:09:00Z">
        <w:r>
          <w:rPr>
            <w:rFonts w:ascii="Courier New" w:hAnsi="Courier New" w:hint="eastAsia"/>
            <w:snapToGrid w:val="0"/>
            <w:sz w:val="16"/>
            <w:highlight w:val="yellow"/>
            <w:lang w:eastAsia="zh-CN"/>
          </w:rPr>
          <w:tab/>
        </w:r>
        <w:proofErr w:type="gramStart"/>
        <w:r>
          <w:rPr>
            <w:rFonts w:ascii="Courier New" w:hAnsi="Courier New" w:hint="eastAsia"/>
            <w:snapToGrid w:val="0"/>
            <w:sz w:val="16"/>
            <w:highlight w:val="yellow"/>
            <w:lang w:eastAsia="zh-CN"/>
          </w:rPr>
          <w:t>id-RLC-</w:t>
        </w:r>
        <w:proofErr w:type="spellStart"/>
        <w:r>
          <w:rPr>
            <w:rFonts w:ascii="Courier New" w:hAnsi="Courier New" w:hint="eastAsia"/>
            <w:snapToGrid w:val="0"/>
            <w:sz w:val="16"/>
            <w:highlight w:val="yellow"/>
            <w:lang w:eastAsia="zh-CN"/>
          </w:rPr>
          <w:t>PrimaryIndicator</w:t>
        </w:r>
        <w:proofErr w:type="spellEnd"/>
        <w:proofErr w:type="gramEnd"/>
        <w:r>
          <w:rPr>
            <w:rFonts w:ascii="Courier New" w:hAnsi="Courier New" w:hint="eastAsia"/>
            <w:snapToGrid w:val="0"/>
            <w:sz w:val="16"/>
            <w:highlight w:val="yellow"/>
            <w:lang w:eastAsia="zh-CN"/>
          </w:rPr>
          <w:t>,</w:t>
        </w:r>
      </w:ins>
    </w:p>
    <w:p w:rsidR="00DC03F3" w:rsidRDefault="00E35B45">
      <w:pPr>
        <w:pStyle w:val="PL"/>
        <w:rPr>
          <w:snapToGrid w:val="0"/>
        </w:rPr>
      </w:pPr>
      <w:r>
        <w:rPr>
          <w:rFonts w:eastAsia="宋体"/>
          <w:snapToGrid w:val="0"/>
        </w:rPr>
        <w:tab/>
      </w:r>
      <w:proofErr w:type="spellStart"/>
      <w:proofErr w:type="gramStart"/>
      <w:r>
        <w:rPr>
          <w:rFonts w:eastAsia="宋体"/>
          <w:snapToGrid w:val="0"/>
        </w:rPr>
        <w:t>maxNRARFCN</w:t>
      </w:r>
      <w:proofErr w:type="spellEnd"/>
      <w:proofErr w:type="gramEnd"/>
      <w:r>
        <w:rPr>
          <w:rFonts w:eastAsia="宋体"/>
          <w:snapToGrid w:val="0"/>
        </w:rPr>
        <w:t>,</w:t>
      </w:r>
    </w:p>
    <w:p w:rsidR="00DC03F3" w:rsidRDefault="00E35B45">
      <w:pPr>
        <w:pStyle w:val="PL"/>
        <w:rPr>
          <w:snapToGrid w:val="0"/>
        </w:rPr>
      </w:pPr>
      <w:r>
        <w:rPr>
          <w:rFonts w:ascii="Courier" w:hAnsi="Courier" w:cs="Courier"/>
        </w:rPr>
        <w:tab/>
      </w:r>
      <w:proofErr w:type="spellStart"/>
      <w:proofErr w:type="gramStart"/>
      <w:r>
        <w:rPr>
          <w:snapToGrid w:val="0"/>
        </w:rPr>
        <w:t>maxnoofErrors</w:t>
      </w:r>
      <w:proofErr w:type="spellEnd"/>
      <w:proofErr w:type="gramEnd"/>
      <w:r>
        <w:rPr>
          <w:snapToGrid w:val="0"/>
        </w:rPr>
        <w:t>,</w:t>
      </w:r>
    </w:p>
    <w:p w:rsidR="00DC03F3" w:rsidRDefault="00E35B45">
      <w:pPr>
        <w:pStyle w:val="PL"/>
        <w:rPr>
          <w:rFonts w:eastAsia="宋体"/>
          <w:snapToGrid w:val="0"/>
        </w:rPr>
      </w:pPr>
      <w:r>
        <w:rPr>
          <w:snapToGrid w:val="0"/>
        </w:rPr>
        <w:tab/>
      </w:r>
      <w:proofErr w:type="spellStart"/>
      <w:proofErr w:type="gramStart"/>
      <w:r>
        <w:rPr>
          <w:snapToGrid w:val="0"/>
        </w:rPr>
        <w:t>maxnoofBPLMNs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r>
        <w:t>maxnoofBPLMNsNRminus1,</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w:t>
      </w:r>
      <w:r>
        <w:rPr>
          <w:snapToGrid w:val="0"/>
        </w:rPr>
        <w:t>DLUPTNLInformation</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maxnoofNrCellBands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w:t>
      </w:r>
      <w:r>
        <w:rPr>
          <w:snapToGrid w:val="0"/>
        </w:rPr>
        <w:t>ULUPTNLInformation</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maxnoofQoSFlows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maxnoofSliceItems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maxnoofSIBTypes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maxnoofSITypes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maxCellineNB</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lastRenderedPageBreak/>
        <w:tab/>
      </w:r>
      <w:proofErr w:type="spellStart"/>
      <w:proofErr w:type="gramStart"/>
      <w:r>
        <w:rPr>
          <w:rFonts w:eastAsia="宋体"/>
          <w:snapToGrid w:val="0"/>
        </w:rPr>
        <w:t>maxnoofExtendedBPLMNs</w:t>
      </w:r>
      <w:proofErr w:type="spellEnd"/>
      <w:proofErr w:type="gram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maxnoofAdditionalSIBs</w:t>
      </w:r>
      <w:proofErr w:type="spellEnd"/>
      <w:proofErr w:type="gramEnd"/>
      <w:r>
        <w:rPr>
          <w:rFonts w:eastAsia="宋体"/>
          <w:snapToGrid w:val="0"/>
        </w:rPr>
        <w:t>,</w:t>
      </w:r>
    </w:p>
    <w:p w:rsidR="00DC03F3" w:rsidRDefault="00E35B45">
      <w:pPr>
        <w:pStyle w:val="PL"/>
        <w:rPr>
          <w:rFonts w:cs="Arial"/>
          <w:szCs w:val="18"/>
          <w:lang w:eastAsia="ja-JP"/>
        </w:rPr>
      </w:pPr>
      <w:r>
        <w:rPr>
          <w:rFonts w:cs="Arial"/>
          <w:szCs w:val="18"/>
          <w:lang w:eastAsia="ja-JP"/>
        </w:rPr>
        <w:tab/>
      </w:r>
      <w:proofErr w:type="spellStart"/>
      <w:proofErr w:type="gramStart"/>
      <w:r>
        <w:rPr>
          <w:rFonts w:cs="Arial"/>
          <w:szCs w:val="18"/>
          <w:lang w:eastAsia="ja-JP"/>
        </w:rPr>
        <w:t>maxnoofUACPLMNs</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spellStart"/>
      <w:proofErr w:type="gramStart"/>
      <w:r>
        <w:rPr>
          <w:rFonts w:cs="Arial"/>
          <w:szCs w:val="18"/>
          <w:lang w:eastAsia="ja-JP"/>
        </w:rPr>
        <w:t>maxnoofUACperPLMN</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spellStart"/>
      <w:proofErr w:type="gramStart"/>
      <w:r>
        <w:rPr>
          <w:rFonts w:cs="Arial"/>
          <w:szCs w:val="18"/>
          <w:lang w:eastAsia="ja-JP"/>
        </w:rPr>
        <w:t>maxCe</w:t>
      </w:r>
      <w:r>
        <w:rPr>
          <w:rFonts w:cs="Arial"/>
          <w:szCs w:val="18"/>
          <w:lang w:eastAsia="ja-JP"/>
        </w:rPr>
        <w:t>llingNBDU</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spellStart"/>
      <w:proofErr w:type="gramStart"/>
      <w:r>
        <w:rPr>
          <w:rFonts w:cs="Arial"/>
          <w:szCs w:val="18"/>
          <w:lang w:eastAsia="ja-JP"/>
        </w:rPr>
        <w:t>maxnoofTLAs</w:t>
      </w:r>
      <w:proofErr w:type="spellEnd"/>
      <w:proofErr w:type="gramEnd"/>
      <w:r>
        <w:rPr>
          <w:rFonts w:cs="Arial"/>
          <w:szCs w:val="18"/>
          <w:lang w:eastAsia="ja-JP"/>
        </w:rPr>
        <w:t>,</w:t>
      </w:r>
    </w:p>
    <w:p w:rsidR="00DC03F3" w:rsidRDefault="00E35B45">
      <w:pPr>
        <w:pStyle w:val="PL"/>
        <w:rPr>
          <w:rFonts w:cs="Arial"/>
          <w:szCs w:val="18"/>
          <w:lang w:eastAsia="ja-JP"/>
        </w:rPr>
      </w:pPr>
      <w:r>
        <w:rPr>
          <w:rFonts w:cs="Arial"/>
          <w:szCs w:val="18"/>
          <w:lang w:eastAsia="ja-JP"/>
        </w:rPr>
        <w:tab/>
      </w:r>
      <w:proofErr w:type="spellStart"/>
      <w:proofErr w:type="gramStart"/>
      <w:r>
        <w:rPr>
          <w:rFonts w:cs="Arial"/>
          <w:szCs w:val="18"/>
          <w:lang w:eastAsia="ja-JP"/>
        </w:rPr>
        <w:t>maxnoofGTPTLAs</w:t>
      </w:r>
      <w:proofErr w:type="spellEnd"/>
      <w:proofErr w:type="gramEnd"/>
      <w:r>
        <w:rPr>
          <w:rFonts w:cs="Arial"/>
          <w:szCs w:val="18"/>
          <w:lang w:eastAsia="ja-JP"/>
        </w:rPr>
        <w:t>,</w:t>
      </w:r>
    </w:p>
    <w:p w:rsidR="00DC03F3" w:rsidRDefault="00E35B45">
      <w:pPr>
        <w:pStyle w:val="PL"/>
        <w:rPr>
          <w:ins w:id="611" w:author="作者" w:date="1900-01-01T00:00:00Z"/>
          <w:rFonts w:cs="Arial"/>
          <w:szCs w:val="18"/>
          <w:lang w:eastAsia="ja-JP"/>
        </w:rPr>
      </w:pPr>
      <w:r>
        <w:rPr>
          <w:rFonts w:cs="Arial"/>
          <w:szCs w:val="18"/>
          <w:lang w:eastAsia="ja-JP"/>
        </w:rPr>
        <w:tab/>
      </w:r>
      <w:proofErr w:type="spellStart"/>
      <w:proofErr w:type="gramStart"/>
      <w:r>
        <w:rPr>
          <w:rFonts w:cs="Arial"/>
          <w:szCs w:val="18"/>
          <w:lang w:eastAsia="ja-JP"/>
        </w:rPr>
        <w:t>maxnoofslots</w:t>
      </w:r>
      <w:proofErr w:type="spellEnd"/>
      <w:proofErr w:type="gramEnd"/>
      <w:ins w:id="612" w:author="作者">
        <w:r>
          <w:rPr>
            <w:rFonts w:cs="Arial"/>
            <w:szCs w:val="18"/>
            <w:lang w:eastAsia="ja-JP"/>
          </w:rPr>
          <w:t>,</w:t>
        </w:r>
      </w:ins>
    </w:p>
    <w:p w:rsidR="00DC03F3" w:rsidRDefault="00E35B45">
      <w:pPr>
        <w:pStyle w:val="PL"/>
        <w:rPr>
          <w:rFonts w:cs="Arial"/>
          <w:szCs w:val="18"/>
          <w:lang w:eastAsia="ja-JP"/>
        </w:rPr>
      </w:pPr>
      <w:ins w:id="613" w:author="作者">
        <w:r>
          <w:rPr>
            <w:rFonts w:cs="Arial"/>
            <w:szCs w:val="18"/>
            <w:lang w:eastAsia="ja-JP"/>
          </w:rPr>
          <w:tab/>
        </w:r>
        <w:proofErr w:type="spellStart"/>
        <w:proofErr w:type="gramStart"/>
        <w:r>
          <w:rPr>
            <w:rFonts w:cs="Arial"/>
            <w:szCs w:val="18"/>
            <w:lang w:eastAsia="ja-JP"/>
          </w:rPr>
          <w:t>maxnoofAdditionalPDCPDuplicationTNL</w:t>
        </w:r>
      </w:ins>
      <w:proofErr w:type="spellEnd"/>
      <w:proofErr w:type="gramEnd"/>
      <w:ins w:id="614" w:author="zte" w:date="2020-05-22T09:19:00Z">
        <w:r>
          <w:rPr>
            <w:rFonts w:cs="Arial"/>
            <w:szCs w:val="18"/>
            <w:lang w:eastAsia="ja-JP"/>
          </w:rPr>
          <w:t>,</w:t>
        </w:r>
      </w:ins>
    </w:p>
    <w:p w:rsidR="00DC03F3" w:rsidRDefault="00E35B45">
      <w:pPr>
        <w:pStyle w:val="PL"/>
        <w:rPr>
          <w:rFonts w:cs="Arial"/>
          <w:szCs w:val="18"/>
          <w:highlight w:val="yellow"/>
          <w:lang w:eastAsia="ja-JP"/>
        </w:rPr>
      </w:pPr>
      <w:ins w:id="615" w:author="zte [2]" w:date="2020-03-30T18:33:00Z">
        <w:r>
          <w:rPr>
            <w:rFonts w:eastAsia="宋体"/>
            <w:bCs/>
            <w:szCs w:val="18"/>
            <w:highlight w:val="yellow"/>
            <w:lang w:val="en-US" w:eastAsia="zh-CN"/>
          </w:rPr>
          <w:tab/>
        </w:r>
        <w:proofErr w:type="spellStart"/>
        <w:proofErr w:type="gramStart"/>
        <w:r>
          <w:rPr>
            <w:rFonts w:eastAsia="宋体" w:hint="eastAsia"/>
            <w:bCs/>
            <w:szCs w:val="18"/>
            <w:highlight w:val="yellow"/>
            <w:lang w:val="en-US" w:eastAsia="zh-CN"/>
          </w:rPr>
          <w:t>maxnoofDupRLCs</w:t>
        </w:r>
      </w:ins>
      <w:proofErr w:type="spellEnd"/>
      <w:proofErr w:type="gramEnd"/>
    </w:p>
    <w:p w:rsidR="00DC03F3" w:rsidRDefault="00DC03F3">
      <w:pPr>
        <w:pStyle w:val="PL"/>
        <w:rPr>
          <w:rFonts w:eastAsia="宋体"/>
          <w:snapToGrid w:val="0"/>
        </w:rPr>
      </w:pPr>
    </w:p>
    <w:p w:rsidR="00DC03F3" w:rsidRDefault="00E35B45">
      <w:pPr>
        <w:pStyle w:val="PL"/>
        <w:rPr>
          <w:rFonts w:eastAsia="宋体"/>
          <w:snapToGrid w:val="0"/>
          <w:lang w:eastAsia="zh-CN"/>
        </w:rPr>
      </w:pPr>
      <w:r>
        <w:rPr>
          <w:rFonts w:eastAsia="宋体" w:hint="eastAsia"/>
          <w:snapToGrid w:val="0"/>
          <w:color w:val="FF0000"/>
          <w:lang w:eastAsia="zh-CN"/>
        </w:rPr>
        <w:t>&lt;</w:t>
      </w:r>
      <w:r>
        <w:rPr>
          <w:rFonts w:eastAsia="宋体"/>
          <w:snapToGrid w:val="0"/>
          <w:color w:val="FF0000"/>
          <w:lang w:eastAsia="zh-CN"/>
        </w:rPr>
        <w:t xml:space="preserve">Skip </w:t>
      </w:r>
      <w:proofErr w:type="spellStart"/>
      <w:r>
        <w:rPr>
          <w:rFonts w:eastAsia="宋体"/>
          <w:snapToGrid w:val="0"/>
          <w:color w:val="FF0000"/>
          <w:lang w:eastAsia="zh-CN"/>
        </w:rPr>
        <w:t>unchanage</w:t>
      </w:r>
      <w:proofErr w:type="spellEnd"/>
      <w:r>
        <w:rPr>
          <w:rFonts w:eastAsia="宋体"/>
          <w:snapToGrid w:val="0"/>
          <w:color w:val="FF0000"/>
          <w:lang w:eastAsia="zh-CN"/>
        </w:rPr>
        <w:t xml:space="preserve"> part&gt;</w:t>
      </w:r>
    </w:p>
    <w:p w:rsidR="00DC03F3" w:rsidRDefault="00DC03F3">
      <w:pPr>
        <w:pStyle w:val="PL"/>
      </w:pPr>
    </w:p>
    <w:p w:rsidR="00DC03F3" w:rsidRDefault="00E35B45">
      <w:pPr>
        <w:pStyle w:val="PL"/>
        <w:outlineLvl w:val="3"/>
        <w:rPr>
          <w:snapToGrid w:val="0"/>
        </w:rPr>
      </w:pPr>
      <w:r>
        <w:rPr>
          <w:snapToGrid w:val="0"/>
        </w:rPr>
        <w:t>-- D</w:t>
      </w:r>
    </w:p>
    <w:p w:rsidR="00DC03F3" w:rsidRDefault="00DC03F3">
      <w:pPr>
        <w:pStyle w:val="PL"/>
        <w:rPr>
          <w:rFonts w:eastAsia="宋体"/>
        </w:rPr>
      </w:pP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DRBs-Modified-</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lCID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r>
        <w:rPr>
          <w:rFonts w:eastAsia="宋体"/>
          <w:snapToGrid w:val="0"/>
        </w:rPr>
        <w:tab/>
      </w:r>
      <w:proofErr w:type="spell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DRBs-Modified-</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DRBs-Modified-</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ins w:id="616" w:author="作者" w:date="1900-01-01T00:00:00Z"/>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 xml:space="preserve">EXTENSION </w:t>
      </w:r>
      <w:r>
        <w:rPr>
          <w:rFonts w:eastAsia="宋体"/>
          <w:snapToGrid w:val="0"/>
        </w:rPr>
        <w:t>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617" w:author="作者">
        <w:r>
          <w:rPr>
            <w:rFonts w:eastAsia="宋体"/>
            <w:snapToGrid w:val="0"/>
          </w:rPr>
          <w:t>|</w:t>
        </w:r>
      </w:ins>
    </w:p>
    <w:p w:rsidR="00DC03F3" w:rsidRDefault="00E35B45">
      <w:pPr>
        <w:pStyle w:val="PL"/>
        <w:rPr>
          <w:ins w:id="618" w:author="zte [2]" w:date="2020-03-30T17:34:00Z"/>
          <w:rFonts w:eastAsia="宋体"/>
          <w:snapToGrid w:val="0"/>
        </w:rPr>
      </w:pPr>
      <w:ins w:id="619" w:author="作者">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ins w:id="620" w:author="zte [2]" w:date="2020-03-30T17:34:00Z">
        <w:r>
          <w:rPr>
            <w:rFonts w:eastAsia="宋体"/>
            <w:snapToGrid w:val="0"/>
          </w:rPr>
          <w:t>|</w:t>
        </w:r>
      </w:ins>
    </w:p>
    <w:p w:rsidR="00DC03F3" w:rsidRDefault="00E35B45">
      <w:pPr>
        <w:rPr>
          <w:rFonts w:eastAsia="宋体"/>
          <w:snapToGrid w:val="0"/>
          <w:highlight w:val="yellow"/>
        </w:rPr>
      </w:pPr>
      <w:ins w:id="621" w:author="zte [2]" w:date="2020-03-30T17:35:00Z">
        <w:r>
          <w:rPr>
            <w:snapToGrid w:val="0"/>
            <w:highlight w:val="yellow"/>
          </w:rPr>
          <w:tab/>
          <w:t xml:space="preserve">  </w:t>
        </w:r>
        <w:proofErr w:type="gramStart"/>
        <w:r>
          <w:rPr>
            <w:rFonts w:ascii="Courier New" w:eastAsia="宋体" w:hAnsi="Courier New"/>
            <w:snapToGrid w:val="0"/>
            <w:sz w:val="16"/>
            <w:highlight w:val="yellow"/>
          </w:rPr>
          <w:t>{ ID</w:t>
        </w:r>
        <w:proofErr w:type="gramEnd"/>
        <w:r>
          <w:rPr>
            <w:rFonts w:ascii="Courier New" w:eastAsia="宋体" w:hAnsi="Courier New"/>
            <w:snapToGrid w:val="0"/>
            <w:sz w:val="16"/>
            <w:highlight w:val="yellow"/>
          </w:rPr>
          <w:t xml:space="preserve"> id-RLC-activation-status</w:t>
        </w:r>
        <w:r>
          <w:rPr>
            <w:rFonts w:ascii="Courier New" w:eastAsia="宋体" w:hAnsi="Courier New"/>
            <w:snapToGrid w:val="0"/>
            <w:sz w:val="16"/>
            <w:highlight w:val="yellow"/>
          </w:rPr>
          <w:tab/>
        </w:r>
        <w:r>
          <w:rPr>
            <w:rFonts w:ascii="Courier New" w:eastAsia="宋体" w:hAnsi="Courier New"/>
            <w:snapToGrid w:val="0"/>
            <w:sz w:val="16"/>
            <w:highlight w:val="yellow"/>
          </w:rPr>
          <w:tab/>
        </w:r>
        <w:r>
          <w:rPr>
            <w:rFonts w:ascii="Courier New" w:eastAsia="宋体" w:hAnsi="Courier New"/>
            <w:snapToGrid w:val="0"/>
            <w:sz w:val="16"/>
            <w:highlight w:val="yellow"/>
          </w:rPr>
          <w:tab/>
        </w:r>
        <w:r>
          <w:rPr>
            <w:rFonts w:ascii="Courier New" w:eastAsia="宋体" w:hAnsi="Courier New"/>
            <w:snapToGrid w:val="0"/>
            <w:sz w:val="16"/>
            <w:highlight w:val="yellow"/>
          </w:rPr>
          <w:tab/>
          <w:t xml:space="preserve">    CRITICALITY ignore</w:t>
        </w:r>
        <w:r>
          <w:rPr>
            <w:rFonts w:ascii="Courier New" w:eastAsia="宋体" w:hAnsi="Courier New"/>
            <w:snapToGrid w:val="0"/>
            <w:sz w:val="16"/>
            <w:highlight w:val="yellow"/>
          </w:rPr>
          <w:tab/>
          <w:t>EXTENSION RLC-activation-status-l</w:t>
        </w:r>
        <w:r>
          <w:rPr>
            <w:rFonts w:ascii="Courier New" w:eastAsia="宋体" w:hAnsi="Courier New"/>
            <w:snapToGrid w:val="0"/>
            <w:sz w:val="16"/>
            <w:highlight w:val="yellow"/>
          </w:rPr>
          <w:t>ist</w:t>
        </w:r>
        <w:r>
          <w:rPr>
            <w:rFonts w:ascii="Courier New" w:eastAsia="宋体" w:hAnsi="Courier New"/>
            <w:snapToGrid w:val="0"/>
            <w:sz w:val="16"/>
            <w:highlight w:val="yellow"/>
          </w:rPr>
          <w:tab/>
        </w:r>
        <w:r>
          <w:rPr>
            <w:rFonts w:ascii="Courier New" w:eastAsia="宋体" w:hAnsi="Courier New"/>
            <w:snapToGrid w:val="0"/>
            <w:sz w:val="16"/>
            <w:highlight w:val="yellow"/>
          </w:rPr>
          <w:tab/>
        </w:r>
        <w:r>
          <w:rPr>
            <w:rFonts w:ascii="Courier New" w:eastAsia="宋体" w:hAnsi="Courier New"/>
            <w:snapToGrid w:val="0"/>
            <w:sz w:val="16"/>
            <w:highlight w:val="yellow"/>
          </w:rPr>
          <w:tab/>
        </w:r>
        <w:r>
          <w:rPr>
            <w:rFonts w:ascii="Courier New" w:eastAsia="宋体" w:hAnsi="Courier New"/>
            <w:snapToGrid w:val="0"/>
            <w:sz w:val="16"/>
            <w:highlight w:val="yellow"/>
          </w:rPr>
          <w:tab/>
        </w:r>
        <w:r>
          <w:rPr>
            <w:rFonts w:ascii="Courier New" w:eastAsia="宋体" w:hAnsi="Courier New"/>
            <w:snapToGrid w:val="0"/>
            <w:sz w:val="16"/>
            <w:highlight w:val="yellow"/>
          </w:rPr>
          <w:tab/>
          <w:t>PRESENCE optional</w:t>
        </w:r>
        <w:r>
          <w:rPr>
            <w:rFonts w:ascii="Courier New" w:eastAsia="宋体" w:hAnsi="Courier New"/>
            <w:snapToGrid w:val="0"/>
            <w:sz w:val="16"/>
            <w:highlight w:val="yellow"/>
          </w:rPr>
          <w:tab/>
          <w:t>}</w:t>
        </w:r>
      </w:ins>
      <w:r>
        <w:rPr>
          <w:rFonts w:eastAsia="宋体"/>
          <w:snapToGrid w:val="0"/>
          <w:highlight w:val="yellow"/>
        </w:rPr>
        <w:t>,</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ModifiedConf</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rPr>
      </w:pPr>
      <w:r>
        <w:rPr>
          <w:rFonts w:eastAsia="宋体"/>
          <w:snapToGrid w:val="0"/>
        </w:rPr>
        <w:tab/>
      </w:r>
      <w:proofErr w:type="spellStart"/>
      <w:proofErr w:type="gramStart"/>
      <w:r>
        <w:t>uLUPTNLInformation</w:t>
      </w:r>
      <w:proofErr w:type="spellEnd"/>
      <w:r>
        <w:rPr>
          <w:rFonts w:eastAsia="宋体"/>
        </w:rPr>
        <w:t>-</w:t>
      </w:r>
      <w:proofErr w:type="spellStart"/>
      <w:r>
        <w:rPr>
          <w:rFonts w:eastAsia="宋体"/>
        </w:rPr>
        <w:t>ToBeSetup</w:t>
      </w:r>
      <w:proofErr w:type="spellEnd"/>
      <w:r>
        <w:rPr>
          <w:rFonts w:eastAsia="宋体"/>
        </w:rPr>
        <w:t>-List</w:t>
      </w:r>
      <w:proofErr w:type="gramEnd"/>
      <w:r>
        <w:rPr>
          <w:rFonts w:eastAsia="宋体"/>
        </w:rPr>
        <w:tab/>
      </w:r>
      <w:r>
        <w:rPr>
          <w:rFonts w:eastAsia="宋体"/>
        </w:rPr>
        <w:tab/>
      </w:r>
      <w:proofErr w:type="spellStart"/>
      <w:r>
        <w:t>ULUPTNLInformation</w:t>
      </w:r>
      <w:proofErr w:type="spellEnd"/>
      <w:r>
        <w:rPr>
          <w:rFonts w:eastAsia="宋体"/>
        </w:rPr>
        <w:t>-</w:t>
      </w:r>
      <w:proofErr w:type="spellStart"/>
      <w:r>
        <w:rPr>
          <w:rFonts w:eastAsia="宋体"/>
        </w:rPr>
        <w:t>ToBeSetup</w:t>
      </w:r>
      <w:proofErr w:type="spellEnd"/>
      <w:r>
        <w:rPr>
          <w:rFonts w:eastAsia="宋体"/>
        </w:rPr>
        <w:t>-List</w:t>
      </w:r>
      <w:r>
        <w:rPr>
          <w:rFonts w:eastAsia="宋体"/>
        </w:rPr>
        <w:tab/>
        <w:t>,</w:t>
      </w:r>
    </w:p>
    <w:p w:rsidR="00DC03F3" w:rsidRDefault="00E35B45">
      <w:pPr>
        <w:pStyle w:val="PL"/>
        <w:rPr>
          <w:rFonts w:eastAsia="宋体"/>
          <w:snapToGrid w:val="0"/>
        </w:rPr>
      </w:pPr>
      <w:r>
        <w:rPr>
          <w:rFonts w:eastAsia="宋体"/>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w:t>
      </w:r>
      <w:proofErr w:type="spellStart"/>
      <w:r>
        <w:rPr>
          <w:rFonts w:eastAsia="宋体"/>
          <w:snapToGrid w:val="0"/>
        </w:rPr>
        <w:t>ModifiedConf</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ModifiedConf</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ins w:id="622" w:author="作者" w:date="1900-01-01T00:00:00Z"/>
          <w:rFonts w:eastAsia="宋体"/>
          <w:snapToGrid w:val="0"/>
        </w:rPr>
      </w:pPr>
      <w:r>
        <w:rPr>
          <w:rFonts w:eastAsia="宋体"/>
          <w:snapToGrid w:val="0"/>
        </w:rPr>
        <w:tab/>
      </w:r>
      <w:proofErr w:type="gramStart"/>
      <w:ins w:id="623" w:author="作者">
        <w:r>
          <w:rPr>
            <w:rFonts w:eastAsia="宋体"/>
            <w:snapToGrid w:val="0"/>
          </w:rPr>
          <w:t>{ ID</w:t>
        </w:r>
        <w:proofErr w:type="gramEnd"/>
        <w:r>
          <w:rPr>
            <w:rFonts w:eastAsia="宋体"/>
            <w:snapToGrid w:val="0"/>
          </w:rPr>
          <w:t xml:space="preserve"> 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p>
    <w:p w:rsidR="00DC03F3" w:rsidRDefault="00E35B45">
      <w:pPr>
        <w:pStyle w:val="PL"/>
        <w:rPr>
          <w:rFonts w:eastAsia="宋体"/>
          <w:snapToGrid w:val="0"/>
        </w:rPr>
      </w:pPr>
      <w:ins w:id="624" w:author="作者">
        <w:r>
          <w:rPr>
            <w:rFonts w:eastAsia="宋体"/>
            <w:snapToGrid w:val="0"/>
          </w:rPr>
          <w:tab/>
        </w:r>
      </w:ins>
      <w:r>
        <w:rPr>
          <w:rFonts w:eastAsia="宋体"/>
          <w:snapToGrid w:val="0"/>
        </w:rPr>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DRB-Notify-</w:t>
      </w:r>
      <w:proofErr w:type="gramStart"/>
      <w:r>
        <w:rPr>
          <w:rFonts w:eastAsia="宋体"/>
          <w:snapToGrid w:val="0"/>
        </w:rPr>
        <w:t>Item :</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gramStart"/>
      <w:r>
        <w:rPr>
          <w:rFonts w:eastAsia="宋体"/>
          <w:snapToGrid w:val="0"/>
        </w:rPr>
        <w:t>notification-Cause</w:t>
      </w:r>
      <w:proofErr w:type="gramEnd"/>
      <w:r>
        <w:rPr>
          <w:rFonts w:eastAsia="宋体"/>
          <w:snapToGrid w:val="0"/>
        </w:rPr>
        <w:tab/>
      </w:r>
      <w:proofErr w:type="spellStart"/>
      <w:r>
        <w:rPr>
          <w:rFonts w:eastAsia="宋体"/>
          <w:snapToGrid w:val="0"/>
        </w:rPr>
        <w:t>Notification-Cause</w:t>
      </w:r>
      <w:proofErr w:type="spellEnd"/>
      <w:r>
        <w:rPr>
          <w:rFonts w:eastAsia="宋体"/>
          <w:snapToGrid w:val="0"/>
        </w:rPr>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DRB-Notify-</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DRB-Notify-</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DRBs-Required-</w:t>
      </w:r>
      <w:proofErr w:type="spellStart"/>
      <w:r>
        <w:rPr>
          <w:rFonts w:eastAsia="宋体"/>
          <w:snapToGrid w:val="0"/>
        </w:rPr>
        <w:t>ToBeModified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r>
        <w:rPr>
          <w:rFonts w:eastAsia="宋体"/>
          <w:snapToGrid w:val="0"/>
        </w:rPr>
        <w:tab/>
      </w:r>
      <w:proofErr w:type="spell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r>
        <w:rPr>
          <w:rFonts w:eastAsia="宋体"/>
          <w:snapToGrid w:val="0"/>
        </w:rPr>
        <w:tab/>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DRBs-Required-</w:t>
      </w:r>
      <w:proofErr w:type="spellStart"/>
      <w:r>
        <w:rPr>
          <w:rFonts w:eastAsia="宋体"/>
          <w:snapToGrid w:val="0"/>
        </w:rPr>
        <w:t>ToBeModified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DRBs-Required-</w:t>
      </w:r>
      <w:proofErr w:type="spellStart"/>
      <w:r>
        <w:rPr>
          <w:rFonts w:eastAsia="宋体"/>
          <w:snapToGrid w:val="0"/>
        </w:rPr>
        <w:t>ToBeModified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ins w:id="625" w:author="作者" w:date="1900-01-01T00:00:00Z"/>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r>
        <w:rPr>
          <w:rFonts w:eastAsia="宋体"/>
          <w:snapToGrid w:val="0"/>
        </w:rPr>
        <w:t>-RLC-Status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626" w:author="作者">
        <w:r>
          <w:rPr>
            <w:rFonts w:eastAsia="宋体"/>
            <w:snapToGrid w:val="0"/>
          </w:rPr>
          <w:t>|</w:t>
        </w:r>
      </w:ins>
    </w:p>
    <w:p w:rsidR="00DC03F3" w:rsidRDefault="00E35B45">
      <w:pPr>
        <w:pStyle w:val="PL"/>
        <w:rPr>
          <w:rFonts w:eastAsia="宋体"/>
          <w:snapToGrid w:val="0"/>
        </w:rPr>
      </w:pPr>
      <w:ins w:id="627" w:author="作者">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r>
        <w:rPr>
          <w:rFonts w:eastAsia="宋体"/>
          <w:snapToGrid w:val="0"/>
        </w:rPr>
        <w:t>,</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DRBs-Required-</w:t>
      </w:r>
      <w:proofErr w:type="spellStart"/>
      <w:r>
        <w:rPr>
          <w:rFonts w:eastAsia="宋体"/>
          <w:snapToGrid w:val="0"/>
        </w:rPr>
        <w:t>ToBeReleased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w:t>
      </w:r>
      <w:r>
        <w:rPr>
          <w:rFonts w:eastAsia="宋体"/>
          <w:snapToGrid w:val="0"/>
        </w:rPr>
        <w:t>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DRBs-Required-</w:t>
      </w:r>
      <w:proofErr w:type="spellStart"/>
      <w:r>
        <w:rPr>
          <w:rFonts w:eastAsia="宋体"/>
          <w:snapToGrid w:val="0"/>
        </w:rPr>
        <w:t>ToBeReleased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DRBs-Required-</w:t>
      </w:r>
      <w:proofErr w:type="spellStart"/>
      <w:r>
        <w:rPr>
          <w:rFonts w:eastAsia="宋体"/>
          <w:snapToGrid w:val="0"/>
        </w:rPr>
        <w:t>ToBeReleased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DRBs-Setup-</w:t>
      </w:r>
      <w:proofErr w:type="gramStart"/>
      <w:r>
        <w:rPr>
          <w:rFonts w:eastAsia="宋体"/>
          <w:snapToGrid w:val="0"/>
        </w:rPr>
        <w:t>Item :</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lCID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r>
        <w:rPr>
          <w:rFonts w:eastAsia="宋体"/>
          <w:snapToGrid w:val="0"/>
        </w:rPr>
        <w:tab/>
      </w:r>
      <w:proofErr w:type="spell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r>
        <w:rPr>
          <w:rFonts w:eastAsia="宋体"/>
          <w:snapToGrid w:val="0"/>
        </w:rPr>
        <w:tab/>
        <w:t xml:space="preserv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DRBs-Setup-</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DRBs-Setup-</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ins w:id="628" w:author="作者" w:date="1900-01-01T00:00:00Z"/>
          <w:snapToGrid w:val="0"/>
        </w:rPr>
      </w:pPr>
      <w:r>
        <w:rPr>
          <w:rFonts w:eastAsia="宋体"/>
          <w:snapToGrid w:val="0"/>
        </w:rPr>
        <w:tab/>
      </w:r>
      <w:proofErr w:type="gramStart"/>
      <w:ins w:id="629" w:author="作者">
        <w:r>
          <w:rPr>
            <w:rFonts w:eastAsia="宋体"/>
            <w:snapToGrid w:val="0"/>
          </w:rPr>
          <w:t>{ ID</w:t>
        </w:r>
        <w:proofErr w:type="gramEnd"/>
        <w:r>
          <w:rPr>
            <w:rFonts w:eastAsia="宋体"/>
            <w:snapToGrid w:val="0"/>
          </w:rPr>
          <w:t xml:space="preserve"> </w:t>
        </w:r>
        <w:r>
          <w:rPr>
            <w:rFonts w:eastAsia="宋体"/>
            <w:snapToGrid w:val="0"/>
          </w:rPr>
          <w:t>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r>
          <w:rPr>
            <w:snapToGrid w:val="0"/>
          </w:rPr>
          <w:t>,</w:t>
        </w:r>
      </w:ins>
    </w:p>
    <w:p w:rsidR="00DC03F3" w:rsidRDefault="00E35B45">
      <w:pPr>
        <w:pStyle w:val="PL"/>
        <w:rPr>
          <w:rFonts w:eastAsia="宋体"/>
          <w:snapToGrid w:val="0"/>
        </w:rPr>
      </w:pPr>
      <w:ins w:id="630" w:author="作者">
        <w:r>
          <w:rPr>
            <w:snapToGrid w:val="0"/>
          </w:rPr>
          <w:tab/>
        </w:r>
      </w:ins>
      <w:r>
        <w:rPr>
          <w:rFonts w:eastAsia="宋体"/>
          <w:snapToGrid w:val="0"/>
        </w:rPr>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SetupMod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lCID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snapToGrid w:val="0"/>
        </w:rPr>
        <w:t>dLUPTNLInformation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r>
        <w:rPr>
          <w:rFonts w:eastAsia="宋体"/>
          <w:snapToGrid w:val="0"/>
        </w:rPr>
        <w:tab/>
      </w:r>
      <w:proofErr w:type="spellStart"/>
      <w:r>
        <w:rPr>
          <w:snapToGrid w:val="0"/>
        </w:rPr>
        <w:t>DLUPTN</w:t>
      </w:r>
      <w:r>
        <w:rPr>
          <w:snapToGrid w:val="0"/>
        </w:rPr>
        <w:t>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r>
        <w:rPr>
          <w:rFonts w:eastAsia="宋体"/>
          <w:snapToGrid w:val="0"/>
        </w:rPr>
        <w:tab/>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w:t>
      </w:r>
      <w:proofErr w:type="spellStart"/>
      <w:r>
        <w:rPr>
          <w:rFonts w:eastAsia="宋体"/>
          <w:snapToGrid w:val="0"/>
        </w:rPr>
        <w:t>SetupMod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ins w:id="631" w:author="作者" w:date="1900-01-01T00:00:00Z"/>
          <w:rFonts w:eastAsia="宋体"/>
          <w:snapToGrid w:val="0"/>
        </w:rPr>
      </w:pPr>
      <w:r>
        <w:rPr>
          <w:rFonts w:eastAsia="宋体"/>
          <w:snapToGrid w:val="0"/>
        </w:rPr>
        <w:t>DRBs-</w:t>
      </w:r>
      <w:proofErr w:type="spellStart"/>
      <w:r>
        <w:rPr>
          <w:rFonts w:eastAsia="宋体"/>
          <w:snapToGrid w:val="0"/>
        </w:rPr>
        <w:t>SetupMod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ins w:id="632" w:author="zte [2]" w:date="2020-03-30T17:19:00Z"/>
          <w:snapToGrid w:val="0"/>
        </w:rPr>
      </w:pPr>
      <w:ins w:id="633" w:author="作者">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w:t>
        </w:r>
        <w:r>
          <w:rPr>
            <w:rFonts w:eastAsia="宋体"/>
            <w:snapToGrid w:val="0"/>
          </w:rPr>
          <w: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ins w:id="634" w:author="zte [2]" w:date="2020-03-30T17:19:00Z">
        <w:r>
          <w:rPr>
            <w:snapToGrid w:val="0"/>
            <w:highlight w:val="yellow"/>
          </w:rPr>
          <w:t>|</w:t>
        </w:r>
      </w:ins>
    </w:p>
    <w:p w:rsidR="00DC03F3" w:rsidRDefault="00E35B45">
      <w:pPr>
        <w:pStyle w:val="PL"/>
        <w:tabs>
          <w:tab w:val="clear" w:pos="1152"/>
        </w:tabs>
        <w:rPr>
          <w:rFonts w:eastAsia="宋体"/>
          <w:snapToGrid w:val="0"/>
          <w:highlight w:val="yellow"/>
        </w:rPr>
      </w:pPr>
      <w:ins w:id="635" w:author="zte [2]" w:date="2020-03-30T17:19:00Z">
        <w:r>
          <w:rPr>
            <w:snapToGrid w:val="0"/>
            <w:highlight w:val="yellow"/>
          </w:rPr>
          <w:tab/>
        </w:r>
        <w:proofErr w:type="gramStart"/>
        <w:r>
          <w:rPr>
            <w:snapToGrid w:val="0"/>
            <w:highlight w:val="yellow"/>
          </w:rPr>
          <w:t>{ ID</w:t>
        </w:r>
      </w:ins>
      <w:proofErr w:type="gramEnd"/>
      <w:ins w:id="636" w:author="zte [2]" w:date="2020-03-30T17:31:00Z">
        <w:r>
          <w:rPr>
            <w:snapToGrid w:val="0"/>
            <w:highlight w:val="yellow"/>
          </w:rPr>
          <w:t xml:space="preserve"> </w:t>
        </w:r>
      </w:ins>
      <w:proofErr w:type="spellStart"/>
      <w:ins w:id="637" w:author="zte [2]" w:date="2020-03-30T17:20:00Z">
        <w:r>
          <w:rPr>
            <w:highlight w:val="yellow"/>
          </w:rPr>
          <w:t>id</w:t>
        </w:r>
        <w:proofErr w:type="spellEnd"/>
        <w:r>
          <w:rPr>
            <w:highlight w:val="yellow"/>
          </w:rPr>
          <w:t>-</w:t>
        </w:r>
        <w:r>
          <w:rPr>
            <w:snapToGrid w:val="0"/>
            <w:highlight w:val="yellow"/>
            <w:lang w:val="en-US" w:eastAsia="zh-CN"/>
          </w:rPr>
          <w:t>RLC-activation-status</w:t>
        </w:r>
        <w:r>
          <w:rPr>
            <w:highlight w:val="yellow"/>
          </w:rPr>
          <w:tab/>
        </w:r>
        <w:r>
          <w:rPr>
            <w:highlight w:val="yellow"/>
          </w:rPr>
          <w:tab/>
        </w:r>
        <w:r>
          <w:rPr>
            <w:highlight w:val="yellow"/>
          </w:rPr>
          <w:tab/>
        </w:r>
        <w:r>
          <w:rPr>
            <w:highlight w:val="yellow"/>
          </w:rPr>
          <w:tab/>
          <w:t>CRITICALITY ignore</w:t>
        </w:r>
        <w:r>
          <w:rPr>
            <w:highlight w:val="yellow"/>
          </w:rPr>
          <w:tab/>
          <w:t xml:space="preserve">EXTENSION </w:t>
        </w:r>
        <w:r>
          <w:rPr>
            <w:snapToGrid w:val="0"/>
            <w:highlight w:val="yellow"/>
            <w:lang w:val="en-US" w:eastAsia="zh-CN"/>
          </w:rPr>
          <w:t>RLC-activation-status-list</w:t>
        </w:r>
      </w:ins>
      <w:ins w:id="638" w:author="zte [2]" w:date="2020-03-30T17:19:00Z">
        <w:r>
          <w:rPr>
            <w:snapToGrid w:val="0"/>
            <w:highlight w:val="yellow"/>
          </w:rPr>
          <w:tab/>
        </w:r>
        <w:r>
          <w:rPr>
            <w:snapToGrid w:val="0"/>
            <w:highlight w:val="yellow"/>
          </w:rPr>
          <w:tab/>
        </w:r>
      </w:ins>
      <w:ins w:id="639" w:author="zte [2]" w:date="2020-03-30T17:21:00Z">
        <w:r>
          <w:rPr>
            <w:snapToGrid w:val="0"/>
            <w:highlight w:val="yellow"/>
          </w:rPr>
          <w:tab/>
        </w:r>
      </w:ins>
      <w:ins w:id="640" w:author="zte [2]" w:date="2020-03-30T17:19:00Z">
        <w:r>
          <w:rPr>
            <w:snapToGrid w:val="0"/>
            <w:highlight w:val="yellow"/>
          </w:rPr>
          <w:tab/>
        </w:r>
        <w:r>
          <w:rPr>
            <w:snapToGrid w:val="0"/>
            <w:highlight w:val="yellow"/>
          </w:rPr>
          <w:tab/>
          <w:t>PRESENCE optional</w:t>
        </w:r>
      </w:ins>
      <w:ins w:id="641" w:author="zte [2]" w:date="2020-03-30T17:31:00Z">
        <w:r>
          <w:rPr>
            <w:snapToGrid w:val="0"/>
            <w:highlight w:val="yellow"/>
          </w:rPr>
          <w:tab/>
        </w:r>
      </w:ins>
      <w:ins w:id="642" w:author="zte [2]" w:date="2020-03-30T17:19:00Z">
        <w:r>
          <w:rPr>
            <w:snapToGrid w:val="0"/>
            <w:highlight w:val="yellow"/>
          </w:rPr>
          <w:t>}</w:t>
        </w:r>
      </w:ins>
      <w:ins w:id="643" w:author="作者">
        <w:r>
          <w:rPr>
            <w:snapToGrid w:val="0"/>
            <w:highlight w:val="yellow"/>
          </w:rPr>
          <w:t>,</w:t>
        </w:r>
      </w:ins>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ToBeModified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rFonts w:eastAsia="宋体"/>
          <w:snapToGrid w:val="0"/>
        </w:rPr>
      </w:pPr>
      <w:r>
        <w:rPr>
          <w:rFonts w:eastAsia="宋体"/>
          <w:snapToGrid w:val="0"/>
        </w:rPr>
        <w:lastRenderedPageBreak/>
        <w:tab/>
      </w:r>
      <w:proofErr w:type="spellStart"/>
      <w:proofErr w:type="gramStart"/>
      <w:r>
        <w:rPr>
          <w:rFonts w:eastAsia="宋体"/>
          <w:snapToGrid w:val="0"/>
        </w:rPr>
        <w:t>qoSInformation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QoSInformation</w:t>
      </w:r>
      <w:proofErr w:type="spellEnd"/>
      <w:r>
        <w:rPr>
          <w:snapToGrid w:val="0"/>
        </w:rPr>
        <w:tab/>
      </w:r>
      <w:r>
        <w:rPr>
          <w:rFonts w:eastAsia="宋体"/>
          <w:snapToGrid w:val="0"/>
        </w:rPr>
        <w:t>OPTIONAL,</w:t>
      </w:r>
    </w:p>
    <w:p w:rsidR="00DC03F3" w:rsidRDefault="00E35B45">
      <w:pPr>
        <w:pStyle w:val="PL"/>
        <w:rPr>
          <w:rFonts w:eastAsia="宋体"/>
          <w:snapToGrid w:val="0"/>
        </w:rPr>
      </w:pPr>
      <w:r>
        <w:rPr>
          <w:rFonts w:eastAsia="宋体"/>
          <w:snapToGrid w:val="0"/>
        </w:rPr>
        <w:tab/>
      </w:r>
      <w:proofErr w:type="spellStart"/>
      <w:proofErr w:type="gram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proofErr w:type="spell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r>
        <w:rPr>
          <w:rFonts w:eastAsia="宋体"/>
          <w:snapToGrid w:val="0"/>
        </w:rPr>
        <w:tab/>
        <w:t>,</w:t>
      </w:r>
      <w:r>
        <w:t xml:space="preserv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uLConfiguration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ULConfiguration</w:t>
      </w:r>
      <w:proofErr w:type="spellEnd"/>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w:t>
      </w:r>
      <w:proofErr w:type="spellStart"/>
      <w:r>
        <w:rPr>
          <w:rFonts w:eastAsia="宋体"/>
          <w:snapToGrid w:val="0"/>
        </w:rPr>
        <w:t>ToBeModified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ToBeModifie</w:t>
      </w:r>
      <w:r>
        <w:rPr>
          <w:rFonts w:eastAsia="宋体"/>
          <w:snapToGrid w:val="0"/>
        </w:rPr>
        <w:t>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snapToGrid w:val="0"/>
          <w:lang w:eastAsia="zh-CN"/>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snapToGrid w:val="0"/>
          <w:lang w:eastAsia="zh-CN"/>
        </w:rPr>
        <w:t>DL</w:t>
      </w:r>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rsidR="00DC03F3" w:rsidRDefault="00E35B45">
      <w:pPr>
        <w:pStyle w:val="PL"/>
        <w:rPr>
          <w:rFonts w:eastAsia="宋体"/>
          <w:snapToGrid w:val="0"/>
        </w:rPr>
      </w:pPr>
      <w:r>
        <w:rPr>
          <w:snapToGrid w:val="0"/>
          <w:lang w:eastAsia="zh-CN"/>
        </w:rPr>
        <w:tab/>
      </w:r>
      <w:proofErr w:type="gramStart"/>
      <w:r>
        <w:rPr>
          <w:snapToGrid w:val="0"/>
        </w:rPr>
        <w:t>{ ID</w:t>
      </w:r>
      <w:proofErr w:type="gramEnd"/>
      <w:r>
        <w:rPr>
          <w:snapToGrid w:val="0"/>
        </w:rPr>
        <w:t xml:space="preserve">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DC03F3" w:rsidRDefault="00E35B45">
      <w:pPr>
        <w:pStyle w:val="PL"/>
        <w:rPr>
          <w:snapToGrid w:val="0"/>
        </w:rPr>
      </w:pPr>
      <w:r>
        <w:rPr>
          <w:snapToGrid w:val="0"/>
        </w:rPr>
        <w:tab/>
        <w:t>{ID id-</w:t>
      </w:r>
      <w:proofErr w:type="spellStart"/>
      <w:r>
        <w:rPr>
          <w:snapToGrid w:val="0"/>
        </w:rPr>
        <w:t>BearerTy</w:t>
      </w:r>
      <w:r>
        <w:rPr>
          <w:snapToGrid w:val="0"/>
        </w:rPr>
        <w:t>peChange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BearerTypeChange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rsidR="00DC03F3" w:rsidRDefault="00E35B45">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DC03F3" w:rsidRDefault="00E35B45">
      <w:pPr>
        <w:pStyle w:val="PL"/>
        <w:rPr>
          <w:snapToGrid w:val="0"/>
        </w:rPr>
      </w:pPr>
      <w:r>
        <w:rPr>
          <w:snapToGrid w:val="0"/>
        </w:rPr>
        <w:tab/>
      </w:r>
      <w:proofErr w:type="gramStart"/>
      <w:r>
        <w:rPr>
          <w:snapToGrid w:val="0"/>
        </w:rPr>
        <w:t>{ ID</w:t>
      </w:r>
      <w:proofErr w:type="gramEnd"/>
      <w:r>
        <w:rPr>
          <w:snapToGrid w:val="0"/>
        </w:rPr>
        <w:t xml:space="preserve"> id-Duplication-Activation</w:t>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DuplicationActivat</w:t>
      </w:r>
      <w:r>
        <w:rPr>
          <w:snapToGrid w:val="0"/>
        </w:rPr>
        <w:t>ion</w:t>
      </w:r>
      <w:proofErr w:type="spellEnd"/>
      <w:r>
        <w:rPr>
          <w:snapToGrid w:val="0"/>
        </w:rPr>
        <w:tab/>
      </w:r>
      <w:r>
        <w:rPr>
          <w:snapToGrid w:val="0"/>
        </w:rPr>
        <w:tab/>
      </w:r>
      <w:r>
        <w:rPr>
          <w:snapToGrid w:val="0"/>
        </w:rPr>
        <w:tab/>
      </w:r>
      <w:r>
        <w:rPr>
          <w:snapToGrid w:val="0"/>
        </w:rPr>
        <w:tab/>
        <w:t>PRESENCE optional }|</w:t>
      </w:r>
    </w:p>
    <w:p w:rsidR="00DC03F3" w:rsidRDefault="00E35B45">
      <w:pPr>
        <w:pStyle w:val="PL"/>
        <w:rPr>
          <w:snapToGrid w:val="0"/>
        </w:rPr>
      </w:pPr>
      <w:r>
        <w:rPr>
          <w:snapToGrid w:val="0"/>
        </w:rPr>
        <w:tab/>
      </w:r>
      <w:proofErr w:type="gramStart"/>
      <w:r>
        <w:rPr>
          <w:snapToGrid w:val="0"/>
        </w:rPr>
        <w:t>{ ID</w:t>
      </w:r>
      <w:proofErr w:type="gramEnd"/>
      <w:r>
        <w:rPr>
          <w:snapToGrid w:val="0"/>
        </w:rPr>
        <w:t xml:space="preserve"> id-DC-Based-Duplication-Configured</w:t>
      </w:r>
      <w:r>
        <w:rPr>
          <w:snapToGrid w:val="0"/>
        </w:rPr>
        <w:tab/>
      </w:r>
      <w:r>
        <w:rPr>
          <w:snapToGrid w:val="0"/>
        </w:rPr>
        <w:tab/>
        <w:t>CRITICALITY reject</w:t>
      </w:r>
      <w:r>
        <w:rPr>
          <w:snapToGrid w:val="0"/>
        </w:rPr>
        <w:tab/>
        <w:t xml:space="preserve">EXTENSION </w:t>
      </w:r>
      <w:proofErr w:type="spellStart"/>
      <w:r>
        <w:rPr>
          <w:snapToGrid w:val="0"/>
        </w:rPr>
        <w:t>DCBasedDuplicationConfigured</w:t>
      </w:r>
      <w:proofErr w:type="spellEnd"/>
      <w:r>
        <w:rPr>
          <w:snapToGrid w:val="0"/>
        </w:rPr>
        <w:tab/>
      </w:r>
      <w:r>
        <w:rPr>
          <w:snapToGrid w:val="0"/>
        </w:rPr>
        <w:tab/>
        <w:t>PRESENCE optional }|</w:t>
      </w:r>
    </w:p>
    <w:p w:rsidR="00DC03F3" w:rsidRDefault="00E35B45">
      <w:pPr>
        <w:pStyle w:val="PL"/>
        <w:rPr>
          <w:ins w:id="644" w:author="作者" w:date="1900-01-01T00:00:00Z"/>
          <w:snapToGrid w:val="0"/>
        </w:rPr>
      </w:pPr>
      <w:r>
        <w:rPr>
          <w:snapToGrid w:val="0"/>
        </w:rPr>
        <w:tab/>
      </w:r>
      <w:proofErr w:type="gramStart"/>
      <w:r>
        <w:rPr>
          <w:snapToGrid w:val="0"/>
        </w:rPr>
        <w:t>{ ID</w:t>
      </w:r>
      <w:proofErr w:type="gramEnd"/>
      <w:r>
        <w:rPr>
          <w:snapToGrid w:val="0"/>
        </w:rPr>
        <w:t xml:space="preserve"> id-DC-Based-Duplication-Activation</w:t>
      </w:r>
      <w:r>
        <w:rPr>
          <w:snapToGrid w:val="0"/>
        </w:rPr>
        <w:tab/>
      </w:r>
      <w:r>
        <w:rPr>
          <w:snapToGrid w:val="0"/>
        </w:rPr>
        <w:tab/>
        <w:t>CRITICALITY reject</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t>PRESENCE o</w:t>
      </w:r>
      <w:r>
        <w:rPr>
          <w:snapToGrid w:val="0"/>
        </w:rPr>
        <w:t>ptional }</w:t>
      </w:r>
      <w:ins w:id="645" w:author="作者">
        <w:r>
          <w:rPr>
            <w:snapToGrid w:val="0"/>
          </w:rPr>
          <w:t>|</w:t>
        </w:r>
      </w:ins>
    </w:p>
    <w:p w:rsidR="00DC03F3" w:rsidRDefault="00E35B45">
      <w:pPr>
        <w:pStyle w:val="PL"/>
        <w:rPr>
          <w:snapToGrid w:val="0"/>
        </w:rPr>
      </w:pPr>
      <w:ins w:id="646" w:author="作者">
        <w:r>
          <w:rPr>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r>
        <w:rPr>
          <w:snapToGrid w:val="0"/>
        </w:rPr>
        <w:t>,</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ToBeReleased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t>DRBID,</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w:t>
      </w:r>
      <w:r>
        <w:rPr>
          <w:rFonts w:eastAsia="宋体"/>
          <w:snapToGrid w:val="0"/>
        </w:rPr>
        <w:t>DRBs-</w:t>
      </w:r>
      <w:proofErr w:type="spellStart"/>
      <w:r>
        <w:rPr>
          <w:rFonts w:eastAsia="宋体"/>
          <w:snapToGrid w:val="0"/>
        </w:rPr>
        <w:t>ToBeReleased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ToBeReleased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ToBeSetup</w:t>
      </w:r>
      <w:proofErr w:type="spellEnd"/>
      <w:r>
        <w:rPr>
          <w:rFonts w:eastAsia="宋体"/>
          <w:snapToGrid w:val="0"/>
        </w:rPr>
        <w:t>-</w:t>
      </w:r>
      <w:proofErr w:type="gramStart"/>
      <w:r>
        <w:rPr>
          <w:rFonts w:eastAsia="宋体"/>
          <w:snapToGrid w:val="0"/>
        </w:rPr>
        <w:t>Item :</w:t>
      </w:r>
      <w:proofErr w:type="gramEnd"/>
      <w:r>
        <w:rPr>
          <w:rFonts w:eastAsia="宋体"/>
          <w:snapToGrid w:val="0"/>
        </w:rPr>
        <w:t>:= SEQUENCE</w:t>
      </w:r>
      <w:r>
        <w:rPr>
          <w:rFonts w:eastAsia="宋体"/>
          <w:snapToGrid w:val="0"/>
        </w:rPr>
        <w:tab/>
        <w: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snapToGrid w:val="0"/>
        </w:rPr>
      </w:pPr>
      <w:r>
        <w:rPr>
          <w:snapToGrid w:val="0"/>
        </w:rPr>
        <w:tab/>
      </w:r>
      <w:proofErr w:type="spellStart"/>
      <w:proofErr w:type="gramStart"/>
      <w:r>
        <w:rPr>
          <w:snapToGrid w:val="0"/>
        </w:rPr>
        <w:t>qoSInformation</w:t>
      </w:r>
      <w:proofErr w:type="spellEnd"/>
      <w:proofErr w:type="gramEnd"/>
      <w:r>
        <w:rPr>
          <w:snapToGrid w:val="0"/>
        </w:rPr>
        <w:tab/>
      </w:r>
      <w:r>
        <w:rPr>
          <w:snapToGrid w:val="0"/>
        </w:rPr>
        <w:tab/>
      </w:r>
      <w:r>
        <w:rPr>
          <w:snapToGrid w:val="0"/>
        </w:rPr>
        <w:tab/>
      </w:r>
      <w:r>
        <w:rPr>
          <w:snapToGrid w:val="0"/>
        </w:rPr>
        <w:tab/>
      </w:r>
      <w:proofErr w:type="spellStart"/>
      <w:r>
        <w:rPr>
          <w:snapToGrid w:val="0"/>
        </w:rPr>
        <w:t>QoSInformation</w:t>
      </w:r>
      <w:proofErr w:type="spellEnd"/>
      <w:r>
        <w:rPr>
          <w:snapToGrid w:val="0"/>
        </w:rPr>
        <w:t>,</w:t>
      </w:r>
    </w:p>
    <w:p w:rsidR="00DC03F3" w:rsidRDefault="00E35B45">
      <w:pPr>
        <w:pStyle w:val="PL"/>
        <w:rPr>
          <w:rFonts w:eastAsia="宋体"/>
          <w:snapToGrid w:val="0"/>
        </w:rPr>
      </w:pPr>
      <w:r>
        <w:rPr>
          <w:rFonts w:eastAsia="宋体"/>
          <w:snapToGrid w:val="0"/>
        </w:rPr>
        <w:tab/>
      </w:r>
      <w:proofErr w:type="spellStart"/>
      <w:proofErr w:type="gram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proofErr w:type="spell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r>
        <w:rPr>
          <w:rFonts w:eastAsia="宋体"/>
          <w:snapToGrid w:val="0"/>
        </w:rPr>
        <w:tab/>
        <w:t xml:space="preserv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rLCMode</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RLCMode</w:t>
      </w:r>
      <w:proofErr w:type="spellEnd"/>
      <w:r>
        <w:rPr>
          <w:rFonts w:eastAsia="宋体"/>
          <w:snapToGrid w:val="0"/>
        </w:rPr>
        <w:t>,</w:t>
      </w:r>
      <w:r>
        <w:t xml:space="preserv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uLConfiguration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ULConfiguration</w:t>
      </w:r>
      <w:proofErr w:type="spellEnd"/>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duplicationActivation</w:t>
      </w:r>
      <w:proofErr w:type="spellEnd"/>
      <w:proofErr w:type="gramEnd"/>
      <w:r>
        <w:rPr>
          <w:rFonts w:eastAsia="宋体"/>
          <w:snapToGrid w:val="0"/>
        </w:rPr>
        <w:tab/>
      </w:r>
      <w:r>
        <w:rPr>
          <w:rFonts w:eastAsia="宋体"/>
          <w:snapToGrid w:val="0"/>
        </w:rPr>
        <w:tab/>
      </w:r>
      <w:proofErr w:type="spellStart"/>
      <w:r>
        <w:rPr>
          <w:rFonts w:eastAsia="宋体"/>
          <w:snapToGrid w:val="0"/>
        </w:rPr>
        <w:t>DuplicationActivation</w:t>
      </w:r>
      <w:proofErr w:type="spellEnd"/>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w:t>
      </w:r>
      <w:proofErr w:type="spellStart"/>
      <w:r>
        <w:rPr>
          <w:rFonts w:eastAsia="宋体"/>
          <w:snapToGrid w:val="0"/>
        </w:rPr>
        <w:t>ToBeSetup</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ToBeSetup</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id-DC-Based-Duplication-Configured</w:t>
      </w:r>
      <w:r>
        <w:rPr>
          <w:rFonts w:eastAsia="宋体"/>
          <w:snapToGrid w:val="0"/>
        </w:rPr>
        <w:tab/>
      </w:r>
      <w:r>
        <w:rPr>
          <w:rFonts w:eastAsia="宋体"/>
          <w:snapToGrid w:val="0"/>
        </w:rPr>
        <w:tab/>
        <w:t>CRITICALITY reject</w:t>
      </w:r>
      <w:r>
        <w:rPr>
          <w:rFonts w:eastAsia="宋体"/>
          <w:snapToGrid w:val="0"/>
        </w:rPr>
        <w:tab/>
        <w:t xml:space="preserve">EXTENSION </w:t>
      </w:r>
      <w:proofErr w:type="spellStart"/>
      <w:r>
        <w:rPr>
          <w:rFonts w:eastAsia="宋体"/>
          <w:snapToGrid w:val="0"/>
        </w:rPr>
        <w:t>DCBasedDuplicationConfigured</w:t>
      </w:r>
      <w:proofErr w:type="spellEnd"/>
      <w:r>
        <w:rPr>
          <w:rFonts w:eastAsia="宋体"/>
          <w:snapToGrid w:val="0"/>
        </w:rPr>
        <w:tab/>
      </w:r>
      <w:r>
        <w:rPr>
          <w:rFonts w:eastAsia="宋体"/>
          <w:snapToGrid w:val="0"/>
        </w:rPr>
        <w:tab/>
      </w:r>
      <w:r>
        <w:rPr>
          <w:rFonts w:eastAsia="宋体"/>
          <w:snapToGrid w:val="0"/>
        </w:rPr>
        <w:tab/>
        <w:t>PRESENCE optional }|</w:t>
      </w:r>
    </w:p>
    <w:p w:rsidR="00DC03F3" w:rsidRDefault="00E35B45">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id-DC-Based-Duplication-Activation</w:t>
      </w:r>
      <w:r>
        <w:rPr>
          <w:rFonts w:eastAsia="宋体"/>
          <w:snapToGrid w:val="0"/>
        </w:rPr>
        <w:tab/>
      </w:r>
      <w:r>
        <w:rPr>
          <w:rFonts w:eastAsia="宋体"/>
          <w:snapToGrid w:val="0"/>
        </w:rPr>
        <w:tab/>
        <w:t>CRITICALITY reject</w:t>
      </w:r>
      <w:r>
        <w:rPr>
          <w:rFonts w:eastAsia="宋体"/>
          <w:snapToGrid w:val="0"/>
        </w:rPr>
        <w:tab/>
        <w:t xml:space="preserve">EXTENSION </w:t>
      </w:r>
      <w:proofErr w:type="spellStart"/>
      <w:r>
        <w:rPr>
          <w:rFonts w:eastAsia="宋体"/>
          <w:snapToGrid w:val="0"/>
        </w:rPr>
        <w:t>Dupl</w:t>
      </w:r>
      <w:r>
        <w:rPr>
          <w:rFonts w:eastAsia="宋体"/>
          <w:snapToGrid w:val="0"/>
        </w:rPr>
        <w:t>icationActivation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rsidR="00DC03F3" w:rsidRDefault="00E35B45">
      <w:pPr>
        <w:pStyle w:val="PL"/>
        <w:rPr>
          <w:snapToGrid w:val="0"/>
          <w:lang w:eastAsia="zh-CN"/>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snapToGrid w:val="0"/>
          <w:lang w:eastAsia="zh-CN"/>
        </w:rPr>
        <w:t>DL</w:t>
      </w:r>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rsidR="00DC03F3" w:rsidRDefault="00E35B45">
      <w:pPr>
        <w:pStyle w:val="PL"/>
        <w:rPr>
          <w:ins w:id="647" w:author="作者" w:date="1900-01-01T00:00:00Z"/>
          <w:snapToGrid w:val="0"/>
        </w:rPr>
      </w:pPr>
      <w:r>
        <w:rPr>
          <w:snapToGrid w:val="0"/>
          <w:lang w:eastAsia="zh-CN"/>
        </w:rPr>
        <w:tab/>
      </w:r>
      <w:proofErr w:type="gramStart"/>
      <w:r>
        <w:rPr>
          <w:snapToGrid w:val="0"/>
        </w:rPr>
        <w:t>{ ID</w:t>
      </w:r>
      <w:proofErr w:type="gramEnd"/>
      <w:r>
        <w:rPr>
          <w:snapToGrid w:val="0"/>
        </w:rPr>
        <w:t xml:space="preserve">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648" w:author="作者">
        <w:r>
          <w:rPr>
            <w:snapToGrid w:val="0"/>
          </w:rPr>
          <w:t>|</w:t>
        </w:r>
      </w:ins>
    </w:p>
    <w:p w:rsidR="00DC03F3" w:rsidRDefault="00E35B45">
      <w:pPr>
        <w:pStyle w:val="PL"/>
        <w:rPr>
          <w:ins w:id="649" w:author="zte [2]" w:date="2020-05-18T10:45:00Z"/>
          <w:snapToGrid w:val="0"/>
        </w:rPr>
      </w:pPr>
      <w:ins w:id="650" w:author="作者">
        <w:r>
          <w:rPr>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Addit</w:t>
        </w:r>
        <w:r>
          <w:rPr>
            <w:rFonts w:eastAsia="宋体"/>
            <w:snapToGrid w:val="0"/>
          </w:rPr>
          <w: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ins w:id="651" w:author="zte [2]" w:date="2020-03-30T17:09:00Z">
        <w:r>
          <w:rPr>
            <w:snapToGrid w:val="0"/>
            <w:highlight w:val="yellow"/>
          </w:rPr>
          <w:t>|</w:t>
        </w:r>
      </w:ins>
    </w:p>
    <w:p w:rsidR="00DC03F3" w:rsidRDefault="00E35B45">
      <w:pPr>
        <w:pStyle w:val="PL"/>
        <w:rPr>
          <w:ins w:id="652" w:author="zte" w:date="2020-05-21T22:15:00Z"/>
          <w:rFonts w:eastAsia="宋体"/>
          <w:snapToGrid w:val="0"/>
          <w:highlight w:val="yellow"/>
          <w:lang w:val="en-US" w:eastAsia="zh-CN"/>
        </w:rPr>
      </w:pPr>
      <w:ins w:id="653" w:author="zte" w:date="2020-05-21T22:15:00Z">
        <w:r>
          <w:rPr>
            <w:rFonts w:eastAsia="宋体" w:hint="eastAsia"/>
            <w:snapToGrid w:val="0"/>
            <w:highlight w:val="yellow"/>
            <w:lang w:val="en-US" w:eastAsia="zh-CN"/>
          </w:rPr>
          <w:tab/>
        </w:r>
        <w:proofErr w:type="gramStart"/>
        <w:r>
          <w:rPr>
            <w:snapToGrid w:val="0"/>
            <w:highlight w:val="yellow"/>
          </w:rPr>
          <w:t>{ ID</w:t>
        </w:r>
        <w:proofErr w:type="gramEnd"/>
        <w:r>
          <w:rPr>
            <w:snapToGrid w:val="0"/>
            <w:highlight w:val="yellow"/>
          </w:rPr>
          <w:t xml:space="preserve"> </w:t>
        </w:r>
        <w:r>
          <w:rPr>
            <w:rFonts w:hint="eastAsia"/>
            <w:snapToGrid w:val="0"/>
            <w:highlight w:val="yellow"/>
          </w:rPr>
          <w:t>id-RLC-</w:t>
        </w:r>
        <w:proofErr w:type="spellStart"/>
        <w:r>
          <w:rPr>
            <w:rFonts w:hint="eastAsia"/>
            <w:snapToGrid w:val="0"/>
            <w:highlight w:val="yellow"/>
          </w:rPr>
          <w:t>PrimaryIndicator</w:t>
        </w:r>
        <w:proofErr w:type="spellEnd"/>
        <w:r>
          <w:rPr>
            <w:snapToGrid w:val="0"/>
            <w:highlight w:val="yellow"/>
          </w:rPr>
          <w:tab/>
        </w:r>
        <w:r>
          <w:rPr>
            <w:snapToGrid w:val="0"/>
            <w:highlight w:val="yellow"/>
          </w:rPr>
          <w:tab/>
        </w:r>
        <w:r>
          <w:rPr>
            <w:rFonts w:eastAsia="宋体" w:hint="eastAsia"/>
            <w:snapToGrid w:val="0"/>
            <w:highlight w:val="yellow"/>
            <w:lang w:val="en-US" w:eastAsia="zh-CN"/>
          </w:rPr>
          <w:t xml:space="preserve">    </w:t>
        </w:r>
        <w:r>
          <w:rPr>
            <w:rFonts w:eastAsia="宋体" w:hint="eastAsia"/>
            <w:snapToGrid w:val="0"/>
            <w:highlight w:val="yellow"/>
            <w:lang w:val="en-US" w:eastAsia="zh-CN"/>
          </w:rPr>
          <w:tab/>
        </w:r>
        <w:r>
          <w:rPr>
            <w:snapToGrid w:val="0"/>
            <w:highlight w:val="yellow"/>
          </w:rPr>
          <w:t>CRITICALITY ignore</w:t>
        </w:r>
        <w:r>
          <w:rPr>
            <w:snapToGrid w:val="0"/>
            <w:highlight w:val="yellow"/>
          </w:rPr>
          <w:tab/>
          <w:t xml:space="preserve">EXTENSION </w:t>
        </w:r>
        <w:r>
          <w:rPr>
            <w:rFonts w:hint="eastAsia"/>
            <w:snapToGrid w:val="0"/>
            <w:highlight w:val="yellow"/>
          </w:rPr>
          <w:t>RLC-</w:t>
        </w:r>
        <w:proofErr w:type="spellStart"/>
        <w:r>
          <w:rPr>
            <w:rFonts w:hint="eastAsia"/>
            <w:snapToGrid w:val="0"/>
            <w:highlight w:val="yellow"/>
          </w:rPr>
          <w:t>PrimaryIndicator</w:t>
        </w:r>
        <w:proofErr w:type="spellEnd"/>
        <w:r>
          <w:rPr>
            <w:snapToGrid w:val="0"/>
            <w:highlight w:val="yellow"/>
          </w:rPr>
          <w:tab/>
        </w:r>
        <w:r>
          <w:rPr>
            <w:rFonts w:eastAsia="宋体" w:hint="eastAsia"/>
            <w:snapToGrid w:val="0"/>
            <w:highlight w:val="yellow"/>
            <w:lang w:val="en-US" w:eastAsia="zh-CN"/>
          </w:rPr>
          <w:t xml:space="preserve">         </w:t>
        </w:r>
        <w:r>
          <w:rPr>
            <w:rFonts w:eastAsia="宋体" w:hint="eastAsia"/>
            <w:snapToGrid w:val="0"/>
            <w:highlight w:val="yellow"/>
            <w:lang w:val="en-US" w:eastAsia="zh-CN"/>
          </w:rPr>
          <w:tab/>
        </w:r>
        <w:r>
          <w:rPr>
            <w:snapToGrid w:val="0"/>
            <w:highlight w:val="yellow"/>
          </w:rPr>
          <w:t>PRESENCE optional}|</w:t>
        </w:r>
      </w:ins>
    </w:p>
    <w:p w:rsidR="00DC03F3" w:rsidRDefault="00E35B45">
      <w:pPr>
        <w:pStyle w:val="PL"/>
        <w:rPr>
          <w:ins w:id="654" w:author="zte" w:date="2020-05-21T22:15:00Z"/>
          <w:snapToGrid w:val="0"/>
        </w:rPr>
      </w:pPr>
      <w:ins w:id="655" w:author="zte" w:date="2020-05-21T22:15:00Z">
        <w:r>
          <w:rPr>
            <w:snapToGrid w:val="0"/>
            <w:highlight w:val="yellow"/>
          </w:rPr>
          <w:tab/>
        </w:r>
        <w:proofErr w:type="gramStart"/>
        <w:r>
          <w:rPr>
            <w:snapToGrid w:val="0"/>
            <w:highlight w:val="yellow"/>
          </w:rPr>
          <w:t>{ ID</w:t>
        </w:r>
        <w:proofErr w:type="gramEnd"/>
        <w:r>
          <w:rPr>
            <w:snapToGrid w:val="0"/>
            <w:highlight w:val="yellow"/>
          </w:rPr>
          <w:t xml:space="preserve"> id-</w:t>
        </w:r>
        <w:r>
          <w:rPr>
            <w:rFonts w:hint="eastAsia"/>
            <w:snapToGrid w:val="0"/>
            <w:highlight w:val="yellow"/>
          </w:rPr>
          <w:t>RLC-</w:t>
        </w:r>
        <w:proofErr w:type="spellStart"/>
        <w:r>
          <w:rPr>
            <w:rFonts w:hint="eastAsia"/>
            <w:snapToGrid w:val="0"/>
            <w:highlight w:val="yellow"/>
          </w:rPr>
          <w:t>SecondaryNumofDRB</w:t>
        </w:r>
        <w:proofErr w:type="spellEnd"/>
        <w:r>
          <w:rPr>
            <w:snapToGrid w:val="0"/>
            <w:highlight w:val="yellow"/>
          </w:rPr>
          <w:tab/>
        </w:r>
        <w:r>
          <w:rPr>
            <w:snapToGrid w:val="0"/>
            <w:highlight w:val="yellow"/>
          </w:rPr>
          <w:tab/>
        </w:r>
        <w:r>
          <w:rPr>
            <w:rFonts w:eastAsia="宋体" w:hint="eastAsia"/>
            <w:snapToGrid w:val="0"/>
            <w:highlight w:val="yellow"/>
            <w:lang w:val="en-US" w:eastAsia="zh-CN"/>
          </w:rPr>
          <w:tab/>
        </w:r>
        <w:r>
          <w:rPr>
            <w:rFonts w:eastAsia="宋体" w:hint="eastAsia"/>
            <w:snapToGrid w:val="0"/>
            <w:highlight w:val="yellow"/>
            <w:lang w:val="en-US" w:eastAsia="zh-CN"/>
          </w:rPr>
          <w:tab/>
        </w:r>
        <w:r>
          <w:rPr>
            <w:snapToGrid w:val="0"/>
            <w:highlight w:val="yellow"/>
          </w:rPr>
          <w:t>CRITICALITY ignore</w:t>
        </w:r>
        <w:r>
          <w:rPr>
            <w:snapToGrid w:val="0"/>
            <w:highlight w:val="yellow"/>
          </w:rPr>
          <w:tab/>
          <w:t>EXTENSION RLC-</w:t>
        </w:r>
        <w:proofErr w:type="spellStart"/>
        <w:r>
          <w:rPr>
            <w:rFonts w:hint="eastAsia"/>
            <w:snapToGrid w:val="0"/>
            <w:highlight w:val="yellow"/>
          </w:rPr>
          <w:t>SecondaryNumofDRB</w:t>
        </w:r>
        <w:proofErr w:type="spellEnd"/>
        <w:r>
          <w:rPr>
            <w:snapToGrid w:val="0"/>
            <w:highlight w:val="yellow"/>
          </w:rPr>
          <w:tab/>
        </w:r>
        <w:r>
          <w:rPr>
            <w:rFonts w:eastAsia="宋体" w:hint="eastAsia"/>
            <w:snapToGrid w:val="0"/>
            <w:highlight w:val="yellow"/>
            <w:lang w:val="en-US" w:eastAsia="zh-CN"/>
          </w:rPr>
          <w:tab/>
        </w:r>
        <w:r>
          <w:rPr>
            <w:rFonts w:eastAsia="宋体" w:hint="eastAsia"/>
            <w:snapToGrid w:val="0"/>
            <w:highlight w:val="yellow"/>
            <w:lang w:val="en-US" w:eastAsia="zh-CN"/>
          </w:rPr>
          <w:tab/>
        </w:r>
      </w:ins>
      <w:ins w:id="656" w:author="zte" w:date="2020-05-21T22:16:00Z">
        <w:r>
          <w:rPr>
            <w:rFonts w:eastAsia="宋体"/>
            <w:snapToGrid w:val="0"/>
            <w:highlight w:val="yellow"/>
            <w:lang w:val="en-US" w:eastAsia="zh-CN"/>
          </w:rPr>
          <w:tab/>
        </w:r>
        <w:r>
          <w:rPr>
            <w:rFonts w:eastAsia="宋体"/>
            <w:snapToGrid w:val="0"/>
            <w:highlight w:val="yellow"/>
            <w:lang w:val="en-US" w:eastAsia="zh-CN"/>
          </w:rPr>
          <w:tab/>
        </w:r>
      </w:ins>
      <w:ins w:id="657" w:author="zte" w:date="2020-05-21T22:15:00Z">
        <w:r>
          <w:rPr>
            <w:snapToGrid w:val="0"/>
            <w:highlight w:val="yellow"/>
          </w:rPr>
          <w:t>PRESENCE optional},</w:t>
        </w:r>
      </w:ins>
    </w:p>
    <w:p w:rsidR="00DC03F3" w:rsidRDefault="00E35B45">
      <w:pPr>
        <w:pStyle w:val="PL"/>
        <w:rPr>
          <w:ins w:id="658" w:author="zte" w:date="2020-05-21T22:15:00Z"/>
          <w:snapToGrid w:val="0"/>
        </w:rPr>
      </w:pPr>
      <w:ins w:id="659" w:author="zte" w:date="2020-05-21T22:15:00Z">
        <w:r>
          <w:rPr>
            <w:snapToGrid w:val="0"/>
          </w:rPr>
          <w:tab/>
        </w:r>
      </w:ins>
    </w:p>
    <w:p w:rsidR="00DC03F3" w:rsidRDefault="00DC03F3">
      <w:pPr>
        <w:pStyle w:val="PL"/>
        <w:rPr>
          <w:ins w:id="660" w:author="zte" w:date="2020-05-21T22:15:00Z"/>
          <w:rFonts w:eastAsia="宋体"/>
          <w:snapToGrid w:val="0"/>
        </w:rPr>
      </w:pP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lastRenderedPageBreak/>
        <w:t>DRBs-</w:t>
      </w:r>
      <w:proofErr w:type="spellStart"/>
      <w:r>
        <w:rPr>
          <w:rFonts w:eastAsia="宋体"/>
          <w:snapToGrid w:val="0"/>
        </w:rPr>
        <w:t>ToBeSetupMod</w:t>
      </w:r>
      <w:proofErr w:type="spellEnd"/>
      <w:r>
        <w:rPr>
          <w:rFonts w:eastAsia="宋体"/>
          <w:snapToGrid w:val="0"/>
        </w:rPr>
        <w:t>-</w:t>
      </w:r>
      <w:proofErr w:type="gramStart"/>
      <w:r>
        <w:rPr>
          <w:rFonts w:eastAsia="宋体"/>
          <w:snapToGrid w:val="0"/>
        </w:rPr>
        <w:t>Item</w:t>
      </w:r>
      <w:r>
        <w:rPr>
          <w:rFonts w:eastAsia="宋体"/>
          <w:snapToGrid w:val="0"/>
        </w:rPr>
        <w:tab/>
        <w:t>::</w:t>
      </w:r>
      <w:proofErr w:type="gramEnd"/>
      <w:r>
        <w:rPr>
          <w:rFonts w:eastAsia="宋体"/>
          <w:snapToGrid w:val="0"/>
        </w:rPr>
        <w:t>= SEQUENCE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dRBID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rsidR="00DC03F3" w:rsidRDefault="00E35B45">
      <w:pPr>
        <w:pStyle w:val="PL"/>
        <w:rPr>
          <w:snapToGrid w:val="0"/>
        </w:rPr>
      </w:pPr>
      <w:r>
        <w:rPr>
          <w:snapToGrid w:val="0"/>
        </w:rPr>
        <w:tab/>
      </w:r>
      <w:proofErr w:type="spellStart"/>
      <w:proofErr w:type="gramStart"/>
      <w:r>
        <w:rPr>
          <w:snapToGrid w:val="0"/>
        </w:rPr>
        <w:t>qoSInformation</w:t>
      </w:r>
      <w:proofErr w:type="spellEnd"/>
      <w:proofErr w:type="gramEnd"/>
      <w:r>
        <w:rPr>
          <w:snapToGrid w:val="0"/>
        </w:rPr>
        <w:tab/>
      </w:r>
      <w:r>
        <w:rPr>
          <w:snapToGrid w:val="0"/>
        </w:rPr>
        <w:tab/>
      </w:r>
      <w:r>
        <w:rPr>
          <w:snapToGrid w:val="0"/>
        </w:rPr>
        <w:tab/>
      </w:r>
      <w:r>
        <w:rPr>
          <w:snapToGrid w:val="0"/>
        </w:rPr>
        <w:tab/>
      </w:r>
      <w:proofErr w:type="spellStart"/>
      <w:r>
        <w:rPr>
          <w:snapToGrid w:val="0"/>
        </w:rPr>
        <w:t>QoSInformation</w:t>
      </w:r>
      <w:proofErr w:type="spellEnd"/>
      <w:r>
        <w:rPr>
          <w:snapToGrid w:val="0"/>
        </w:rPr>
        <w:t>,</w:t>
      </w:r>
    </w:p>
    <w:p w:rsidR="00DC03F3" w:rsidRDefault="00E35B45">
      <w:pPr>
        <w:pStyle w:val="PL"/>
        <w:rPr>
          <w:rFonts w:eastAsia="宋体"/>
          <w:snapToGrid w:val="0"/>
        </w:rPr>
      </w:pPr>
      <w:r>
        <w:rPr>
          <w:rFonts w:eastAsia="宋体"/>
          <w:snapToGrid w:val="0"/>
        </w:rPr>
        <w:tab/>
      </w:r>
      <w:proofErr w:type="spellStart"/>
      <w:proofErr w:type="gram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roofErr w:type="gramEnd"/>
      <w:r>
        <w:rPr>
          <w:rFonts w:eastAsia="宋体"/>
          <w:snapToGrid w:val="0"/>
        </w:rPr>
        <w:tab/>
      </w:r>
      <w:r>
        <w:rPr>
          <w:rFonts w:eastAsia="宋体"/>
          <w:snapToGrid w:val="0"/>
        </w:rPr>
        <w:tab/>
      </w:r>
      <w:proofErr w:type="spellStart"/>
      <w:r>
        <w:rPr>
          <w:snapToGrid w:val="0"/>
        </w:rPr>
        <w:t>ULUPTNLInformation</w:t>
      </w:r>
      <w:proofErr w:type="spellEnd"/>
      <w:r>
        <w:rPr>
          <w:rFonts w:eastAsia="宋体"/>
          <w:snapToGrid w:val="0"/>
        </w:rPr>
        <w:t>-</w:t>
      </w:r>
      <w:proofErr w:type="spellStart"/>
      <w:r>
        <w:rPr>
          <w:rFonts w:eastAsia="宋体"/>
          <w:snapToGrid w:val="0"/>
        </w:rPr>
        <w:t>ToBeSetup</w:t>
      </w:r>
      <w:proofErr w:type="spellEnd"/>
      <w:r>
        <w:rPr>
          <w:rFonts w:eastAsia="宋体"/>
          <w:snapToGrid w:val="0"/>
        </w:rPr>
        <w:t>-List,</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rLCMode</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RLCMode</w:t>
      </w:r>
      <w:proofErr w:type="spellEnd"/>
      <w:r>
        <w:rPr>
          <w:rFonts w:eastAsia="宋体"/>
          <w:snapToGrid w:val="0"/>
        </w:rPr>
        <w:t xml:space="preserve">, </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uLConfiguration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ULConfiguration</w:t>
      </w:r>
      <w:proofErr w:type="spellEnd"/>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duplicationActivation</w:t>
      </w:r>
      <w:proofErr w:type="spellEnd"/>
      <w:proofErr w:type="gramEnd"/>
      <w:r>
        <w:rPr>
          <w:rFonts w:eastAsia="宋体"/>
          <w:snapToGrid w:val="0"/>
        </w:rPr>
        <w:tab/>
      </w:r>
      <w:r>
        <w:rPr>
          <w:rFonts w:eastAsia="宋体"/>
          <w:snapToGrid w:val="0"/>
        </w:rPr>
        <w:tab/>
      </w:r>
      <w:proofErr w:type="spellStart"/>
      <w:r>
        <w:rPr>
          <w:rFonts w:eastAsia="宋体"/>
          <w:snapToGrid w:val="0"/>
        </w:rPr>
        <w:t>DuplicationActivation</w:t>
      </w:r>
      <w:proofErr w:type="spellEnd"/>
      <w:r>
        <w:rPr>
          <w:rFonts w:eastAsia="宋体"/>
          <w:snapToGrid w:val="0"/>
        </w:rPr>
        <w:tab/>
        <w:t>OPTIONAL,</w:t>
      </w:r>
    </w:p>
    <w:p w:rsidR="00DC03F3" w:rsidRDefault="00E35B45">
      <w:pPr>
        <w:pStyle w:val="PL"/>
        <w:rPr>
          <w:rFonts w:eastAsia="宋体"/>
          <w:snapToGrid w:val="0"/>
        </w:rPr>
      </w:pPr>
      <w:r>
        <w:rPr>
          <w:rFonts w:eastAsia="宋体"/>
          <w:snapToGrid w:val="0"/>
        </w:rPr>
        <w:tab/>
      </w:r>
      <w:proofErr w:type="spellStart"/>
      <w:proofErr w:type="gramStart"/>
      <w:r>
        <w:rPr>
          <w:rFonts w:eastAsia="宋体"/>
          <w:snapToGrid w:val="0"/>
        </w:rPr>
        <w:t>iE</w:t>
      </w:r>
      <w:proofErr w:type="spellEnd"/>
      <w:r>
        <w:rPr>
          <w:rFonts w:eastAsia="宋体"/>
          <w:snapToGrid w:val="0"/>
        </w:rPr>
        <w:t>-Extensions</w:t>
      </w:r>
      <w:proofErr w:type="gramEnd"/>
      <w:r>
        <w:rPr>
          <w:rFonts w:eastAsia="宋体"/>
          <w:snapToGrid w:val="0"/>
        </w:rPr>
        <w:tab/>
      </w:r>
      <w:proofErr w:type="spellStart"/>
      <w:r>
        <w:rPr>
          <w:rFonts w:eastAsia="宋体"/>
          <w:snapToGrid w:val="0"/>
        </w:rPr>
        <w:t>ProtocolExtensionContainer</w:t>
      </w:r>
      <w:proofErr w:type="spellEnd"/>
      <w:r>
        <w:rPr>
          <w:rFonts w:eastAsia="宋体"/>
          <w:snapToGrid w:val="0"/>
        </w:rPr>
        <w:t xml:space="preserve"> { { DRBs-</w:t>
      </w:r>
      <w:proofErr w:type="spellStart"/>
      <w:r>
        <w:rPr>
          <w:rFonts w:eastAsia="宋体"/>
          <w:snapToGrid w:val="0"/>
        </w:rPr>
        <w:t>ToBeSetupMod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 }</w:t>
      </w:r>
      <w:r>
        <w:rPr>
          <w:rFonts w:eastAsia="宋体"/>
          <w:snapToGrid w:val="0"/>
        </w:rPr>
        <w:tab/>
        <w:t>OPTIONAL,</w:t>
      </w:r>
    </w:p>
    <w:p w:rsidR="00DC03F3" w:rsidRDefault="00E35B45">
      <w:pPr>
        <w:pStyle w:val="PL"/>
        <w:rPr>
          <w:rFonts w:eastAsia="宋体"/>
          <w:snapToGrid w:val="0"/>
        </w:rPr>
      </w:pPr>
      <w:r>
        <w:rPr>
          <w:rFonts w:eastAsia="宋体"/>
          <w:snapToGrid w:val="0"/>
        </w:rPr>
        <w:tab/>
        <w:t>...</w:t>
      </w:r>
    </w:p>
    <w:p w:rsidR="00DC03F3" w:rsidRDefault="00E35B45">
      <w:pPr>
        <w:pStyle w:val="PL"/>
        <w:rPr>
          <w:rFonts w:eastAsia="宋体"/>
          <w:snapToGrid w:val="0"/>
        </w:rPr>
      </w:pPr>
      <w:r>
        <w:rPr>
          <w:rFonts w:eastAsia="宋体"/>
          <w:snapToGrid w:val="0"/>
        </w:rPr>
        <w:t>}</w:t>
      </w:r>
    </w:p>
    <w:p w:rsidR="00DC03F3" w:rsidRDefault="00DC03F3">
      <w:pPr>
        <w:pStyle w:val="PL"/>
        <w:rPr>
          <w:rFonts w:eastAsia="宋体"/>
          <w:snapToGrid w:val="0"/>
        </w:rPr>
      </w:pPr>
    </w:p>
    <w:p w:rsidR="00DC03F3" w:rsidRDefault="00E35B45">
      <w:pPr>
        <w:pStyle w:val="PL"/>
        <w:rPr>
          <w:rFonts w:eastAsia="宋体"/>
          <w:snapToGrid w:val="0"/>
        </w:rPr>
      </w:pPr>
      <w:r>
        <w:rPr>
          <w:rFonts w:eastAsia="宋体"/>
          <w:snapToGrid w:val="0"/>
        </w:rPr>
        <w:t>DRBs-</w:t>
      </w:r>
      <w:proofErr w:type="spellStart"/>
      <w:r>
        <w:rPr>
          <w:rFonts w:eastAsia="宋体"/>
          <w:snapToGrid w:val="0"/>
        </w:rPr>
        <w:t>ToBeSetupMod</w:t>
      </w:r>
      <w:proofErr w:type="spellEnd"/>
      <w:r>
        <w:rPr>
          <w:rFonts w:eastAsia="宋体"/>
          <w:snapToGrid w:val="0"/>
        </w:rPr>
        <w:t>-</w:t>
      </w:r>
      <w:proofErr w:type="spellStart"/>
      <w:r>
        <w:rPr>
          <w:rFonts w:eastAsia="宋体"/>
          <w:snapToGrid w:val="0"/>
        </w:rPr>
        <w:t>ItemExtIEs</w:t>
      </w:r>
      <w:proofErr w:type="spellEnd"/>
      <w:r>
        <w:rPr>
          <w:rFonts w:eastAsia="宋体"/>
          <w:snapToGrid w:val="0"/>
        </w:rPr>
        <w:t xml:space="preserve"> </w:t>
      </w:r>
      <w:r>
        <w:rPr>
          <w:rFonts w:eastAsia="宋体"/>
          <w:snapToGrid w:val="0"/>
        </w:rPr>
        <w:tab/>
        <w:t>F1AP-PROTOCOL-</w:t>
      </w:r>
      <w:proofErr w:type="gramStart"/>
      <w:r>
        <w:rPr>
          <w:rFonts w:eastAsia="宋体"/>
          <w:snapToGrid w:val="0"/>
        </w:rPr>
        <w:t>EXTENSION :</w:t>
      </w:r>
      <w:proofErr w:type="gramEnd"/>
      <w:r>
        <w:rPr>
          <w:rFonts w:eastAsia="宋体"/>
          <w:snapToGrid w:val="0"/>
        </w:rPr>
        <w:t>:= {</w:t>
      </w:r>
    </w:p>
    <w:p w:rsidR="00DC03F3" w:rsidRDefault="00E35B45">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id-DC-Based-Duplication-Configured</w:t>
      </w:r>
      <w:r>
        <w:rPr>
          <w:rFonts w:eastAsia="宋体"/>
          <w:snapToGrid w:val="0"/>
        </w:rPr>
        <w:tab/>
      </w:r>
      <w:r>
        <w:rPr>
          <w:rFonts w:eastAsia="宋体"/>
          <w:snapToGrid w:val="0"/>
        </w:rPr>
        <w:tab/>
        <w:t>CRITICALITY reject</w:t>
      </w:r>
      <w:r>
        <w:rPr>
          <w:rFonts w:eastAsia="宋体"/>
          <w:snapToGrid w:val="0"/>
        </w:rPr>
        <w:tab/>
        <w:t xml:space="preserve">EXTENSION </w:t>
      </w:r>
      <w:proofErr w:type="spellStart"/>
      <w:r>
        <w:rPr>
          <w:rFonts w:eastAsia="宋体"/>
          <w:snapToGrid w:val="0"/>
        </w:rPr>
        <w:t>DCBasedDuplicationConfigured</w:t>
      </w:r>
      <w:proofErr w:type="spellEnd"/>
      <w:r>
        <w:rPr>
          <w:rFonts w:eastAsia="宋体"/>
          <w:snapToGrid w:val="0"/>
        </w:rPr>
        <w:tab/>
      </w:r>
      <w:r>
        <w:rPr>
          <w:rFonts w:eastAsia="宋体"/>
          <w:snapToGrid w:val="0"/>
        </w:rPr>
        <w:tab/>
      </w:r>
      <w:r>
        <w:rPr>
          <w:rFonts w:eastAsia="宋体"/>
          <w:snapToGrid w:val="0"/>
        </w:rPr>
        <w:tab/>
        <w:t>PRESENCE optional }|</w:t>
      </w:r>
    </w:p>
    <w:p w:rsidR="00DC03F3" w:rsidRDefault="00E35B45">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id-DC-Based-Duplication-Activation</w:t>
      </w:r>
      <w:r>
        <w:rPr>
          <w:rFonts w:eastAsia="宋体"/>
          <w:snapToGrid w:val="0"/>
        </w:rPr>
        <w:tab/>
      </w:r>
      <w:r>
        <w:rPr>
          <w:rFonts w:eastAsia="宋体"/>
          <w:snapToGrid w:val="0"/>
        </w:rPr>
        <w:tab/>
        <w:t>CRITICALITY reject</w:t>
      </w:r>
      <w:r>
        <w:rPr>
          <w:rFonts w:eastAsia="宋体"/>
          <w:snapToGrid w:val="0"/>
        </w:rPr>
        <w:tab/>
        <w:t xml:space="preserve">EXTENSION </w:t>
      </w:r>
      <w:proofErr w:type="spellStart"/>
      <w:r>
        <w:rPr>
          <w:rFonts w:eastAsia="宋体"/>
          <w:snapToGrid w:val="0"/>
        </w:rPr>
        <w:t>DuplicationActivation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rsidR="00DC03F3" w:rsidRDefault="00E35B45">
      <w:pPr>
        <w:pStyle w:val="PL"/>
        <w:rPr>
          <w:snapToGrid w:val="0"/>
          <w:lang w:eastAsia="zh-CN"/>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snapToGrid w:val="0"/>
          <w:lang w:eastAsia="zh-CN"/>
        </w:rPr>
        <w:t>DL</w:t>
      </w:r>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snapToGrid w:val="0"/>
        </w:rPr>
        <w:t>PDCPSNLength</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rsidR="00DC03F3" w:rsidRDefault="00E35B45">
      <w:pPr>
        <w:pStyle w:val="PL"/>
        <w:rPr>
          <w:ins w:id="661" w:author="作者" w:date="1900-01-01T00:00:00Z"/>
          <w:snapToGrid w:val="0"/>
        </w:rPr>
      </w:pPr>
      <w:r>
        <w:rPr>
          <w:snapToGrid w:val="0"/>
          <w:lang w:eastAsia="zh-CN"/>
        </w:rPr>
        <w:tab/>
      </w:r>
      <w:proofErr w:type="gramStart"/>
      <w:r>
        <w:rPr>
          <w:snapToGrid w:val="0"/>
        </w:rPr>
        <w:t>{ ID</w:t>
      </w:r>
      <w:proofErr w:type="gramEnd"/>
      <w:r>
        <w:rPr>
          <w:snapToGrid w:val="0"/>
        </w:rPr>
        <w:t xml:space="preserve">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662" w:author="作者">
        <w:r>
          <w:rPr>
            <w:snapToGrid w:val="0"/>
          </w:rPr>
          <w:t>|</w:t>
        </w:r>
      </w:ins>
    </w:p>
    <w:p w:rsidR="00DC03F3" w:rsidRDefault="00E35B45">
      <w:pPr>
        <w:pStyle w:val="PL"/>
        <w:rPr>
          <w:ins w:id="663" w:author="zte [2]" w:date="2020-05-18T10:46:00Z"/>
          <w:snapToGrid w:val="0"/>
        </w:rPr>
      </w:pPr>
      <w:ins w:id="664" w:author="作者">
        <w:r>
          <w:rPr>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Ad</w:t>
        </w:r>
        <w:r>
          <w:rPr>
            <w:rFonts w:eastAsia="宋体"/>
            <w:snapToGrid w:val="0"/>
          </w:rPr>
          <w:t>ditionalPDCPDuplicationTNL</w:t>
        </w:r>
        <w:proofErr w:type="spellEnd"/>
        <w:r>
          <w:rPr>
            <w:rFonts w:eastAsia="宋体"/>
            <w:snapToGrid w:val="0"/>
          </w:rPr>
          <w:t>-List</w:t>
        </w:r>
        <w:r>
          <w:rPr>
            <w:rFonts w:eastAsia="宋体"/>
            <w:snapToGrid w:val="0"/>
          </w:rPr>
          <w:tab/>
          <w:t xml:space="preserve">CRITICALITY </w:t>
        </w:r>
        <w:r>
          <w:rPr>
            <w:snapToGrid w:val="0"/>
          </w:rPr>
          <w:t>ignore</w:t>
        </w:r>
        <w:r>
          <w:rPr>
            <w:rFonts w:eastAsia="宋体"/>
            <w:snapToGrid w:val="0"/>
          </w:rPr>
          <w:tab/>
          <w:t xml:space="preserve">EXTENSION </w:t>
        </w:r>
        <w:proofErr w:type="spellStart"/>
        <w:r>
          <w:rPr>
            <w:rFonts w:eastAsia="宋体"/>
            <w:snapToGrid w:val="0"/>
          </w:rPr>
          <w:t>AdditionalPDCPDuplicationTNL</w:t>
        </w:r>
        <w:proofErr w:type="spellEnd"/>
        <w:r>
          <w:rPr>
            <w:rFonts w:eastAsia="宋体"/>
            <w:snapToGrid w:val="0"/>
          </w:rPr>
          <w:t>-List</w:t>
        </w:r>
        <w:r>
          <w:rPr>
            <w:rFonts w:eastAsia="宋体"/>
            <w:snapToGrid w:val="0"/>
          </w:rPr>
          <w:tab/>
        </w:r>
        <w:r>
          <w:rPr>
            <w:rFonts w:eastAsia="宋体"/>
            <w:snapToGrid w:val="0"/>
          </w:rPr>
          <w:tab/>
        </w:r>
        <w:r>
          <w:rPr>
            <w:rFonts w:eastAsia="宋体"/>
            <w:snapToGrid w:val="0"/>
          </w:rPr>
          <w:tab/>
          <w:t>PRESENCE optional }</w:t>
        </w:r>
      </w:ins>
      <w:ins w:id="665" w:author="zte [2]" w:date="2020-03-30T17:28:00Z">
        <w:r>
          <w:rPr>
            <w:snapToGrid w:val="0"/>
            <w:highlight w:val="yellow"/>
          </w:rPr>
          <w:t>|</w:t>
        </w:r>
      </w:ins>
    </w:p>
    <w:p w:rsidR="00DC03F3" w:rsidRDefault="00E35B45">
      <w:pPr>
        <w:pStyle w:val="PL"/>
        <w:tabs>
          <w:tab w:val="clear" w:pos="4992"/>
        </w:tabs>
        <w:rPr>
          <w:ins w:id="666" w:author="zte" w:date="2020-05-21T18:41:00Z"/>
          <w:rFonts w:eastAsia="宋体"/>
          <w:snapToGrid w:val="0"/>
          <w:highlight w:val="yellow"/>
          <w:lang w:val="en-US" w:eastAsia="zh-CN"/>
        </w:rPr>
      </w:pPr>
      <w:r>
        <w:rPr>
          <w:rFonts w:eastAsia="宋体" w:hint="eastAsia"/>
          <w:snapToGrid w:val="0"/>
          <w:highlight w:val="yellow"/>
          <w:lang w:val="en-US" w:eastAsia="zh-CN"/>
        </w:rPr>
        <w:tab/>
      </w:r>
      <w:proofErr w:type="gramStart"/>
      <w:ins w:id="667" w:author="zte" w:date="2020-05-21T18:41:00Z">
        <w:r>
          <w:rPr>
            <w:snapToGrid w:val="0"/>
            <w:highlight w:val="yellow"/>
          </w:rPr>
          <w:t>{ ID</w:t>
        </w:r>
        <w:proofErr w:type="gramEnd"/>
        <w:r>
          <w:rPr>
            <w:snapToGrid w:val="0"/>
            <w:highlight w:val="yellow"/>
          </w:rPr>
          <w:t xml:space="preserve"> </w:t>
        </w:r>
        <w:r>
          <w:rPr>
            <w:rFonts w:hint="eastAsia"/>
            <w:snapToGrid w:val="0"/>
            <w:highlight w:val="yellow"/>
          </w:rPr>
          <w:t>id-RLC-</w:t>
        </w:r>
        <w:proofErr w:type="spellStart"/>
        <w:r>
          <w:rPr>
            <w:rFonts w:hint="eastAsia"/>
            <w:snapToGrid w:val="0"/>
            <w:highlight w:val="yellow"/>
          </w:rPr>
          <w:t>PrimaryIndicator</w:t>
        </w:r>
        <w:proofErr w:type="spellEnd"/>
        <w:r>
          <w:rPr>
            <w:snapToGrid w:val="0"/>
            <w:highlight w:val="yellow"/>
          </w:rPr>
          <w:tab/>
        </w:r>
        <w:r>
          <w:rPr>
            <w:snapToGrid w:val="0"/>
            <w:highlight w:val="yellow"/>
          </w:rPr>
          <w:tab/>
        </w:r>
        <w:r>
          <w:rPr>
            <w:rFonts w:eastAsia="宋体" w:hint="eastAsia"/>
            <w:snapToGrid w:val="0"/>
            <w:highlight w:val="yellow"/>
            <w:lang w:val="en-US" w:eastAsia="zh-CN"/>
          </w:rPr>
          <w:t xml:space="preserve">    </w:t>
        </w:r>
      </w:ins>
      <w:ins w:id="668" w:author="zte" w:date="2020-05-21T18:58:00Z">
        <w:r>
          <w:rPr>
            <w:rFonts w:eastAsia="宋体" w:hint="eastAsia"/>
            <w:snapToGrid w:val="0"/>
            <w:highlight w:val="yellow"/>
            <w:lang w:val="en-US" w:eastAsia="zh-CN"/>
          </w:rPr>
          <w:tab/>
        </w:r>
      </w:ins>
      <w:ins w:id="669" w:author="zte" w:date="2020-05-21T18:41:00Z">
        <w:r>
          <w:rPr>
            <w:snapToGrid w:val="0"/>
            <w:highlight w:val="yellow"/>
          </w:rPr>
          <w:t>CRITICALITY ignore</w:t>
        </w:r>
        <w:r>
          <w:rPr>
            <w:snapToGrid w:val="0"/>
            <w:highlight w:val="yellow"/>
          </w:rPr>
          <w:tab/>
          <w:t xml:space="preserve">EXTENSION </w:t>
        </w:r>
        <w:r>
          <w:rPr>
            <w:rFonts w:hint="eastAsia"/>
            <w:snapToGrid w:val="0"/>
            <w:highlight w:val="yellow"/>
          </w:rPr>
          <w:t>RLC-</w:t>
        </w:r>
        <w:proofErr w:type="spellStart"/>
        <w:r>
          <w:rPr>
            <w:rFonts w:hint="eastAsia"/>
            <w:snapToGrid w:val="0"/>
            <w:highlight w:val="yellow"/>
          </w:rPr>
          <w:t>PrimaryIndicator</w:t>
        </w:r>
        <w:proofErr w:type="spellEnd"/>
        <w:r>
          <w:rPr>
            <w:snapToGrid w:val="0"/>
            <w:highlight w:val="yellow"/>
          </w:rPr>
          <w:tab/>
        </w:r>
        <w:r>
          <w:rPr>
            <w:rFonts w:eastAsia="宋体" w:hint="eastAsia"/>
            <w:snapToGrid w:val="0"/>
            <w:highlight w:val="yellow"/>
            <w:lang w:val="en-US" w:eastAsia="zh-CN"/>
          </w:rPr>
          <w:t xml:space="preserve">         </w:t>
        </w:r>
      </w:ins>
      <w:ins w:id="670" w:author="zte" w:date="2020-05-21T18:58:00Z">
        <w:r>
          <w:rPr>
            <w:rFonts w:eastAsia="宋体" w:hint="eastAsia"/>
            <w:snapToGrid w:val="0"/>
            <w:highlight w:val="yellow"/>
            <w:lang w:val="en-US" w:eastAsia="zh-CN"/>
          </w:rPr>
          <w:tab/>
        </w:r>
      </w:ins>
      <w:ins w:id="671" w:author="zte" w:date="2020-05-21T18:41:00Z">
        <w:r>
          <w:rPr>
            <w:snapToGrid w:val="0"/>
            <w:highlight w:val="yellow"/>
          </w:rPr>
          <w:t>PRESENCE optional}|</w:t>
        </w:r>
      </w:ins>
    </w:p>
    <w:p w:rsidR="00DC03F3" w:rsidRDefault="00E35B45">
      <w:pPr>
        <w:pStyle w:val="PL"/>
        <w:rPr>
          <w:ins w:id="672" w:author="zte" w:date="2020-05-21T18:41:00Z"/>
          <w:snapToGrid w:val="0"/>
        </w:rPr>
      </w:pPr>
      <w:ins w:id="673" w:author="zte" w:date="2020-05-21T18:41:00Z">
        <w:r>
          <w:rPr>
            <w:snapToGrid w:val="0"/>
            <w:highlight w:val="yellow"/>
          </w:rPr>
          <w:tab/>
        </w:r>
        <w:proofErr w:type="gramStart"/>
        <w:r>
          <w:rPr>
            <w:snapToGrid w:val="0"/>
            <w:highlight w:val="yellow"/>
          </w:rPr>
          <w:t>{ ID</w:t>
        </w:r>
        <w:proofErr w:type="gramEnd"/>
        <w:r>
          <w:rPr>
            <w:snapToGrid w:val="0"/>
            <w:highlight w:val="yellow"/>
          </w:rPr>
          <w:t xml:space="preserve"> id-</w:t>
        </w:r>
      </w:ins>
      <w:ins w:id="674" w:author="zte" w:date="2020-05-21T18:42:00Z">
        <w:r>
          <w:rPr>
            <w:rFonts w:hint="eastAsia"/>
            <w:snapToGrid w:val="0"/>
            <w:highlight w:val="yellow"/>
          </w:rPr>
          <w:t>RLC-</w:t>
        </w:r>
        <w:proofErr w:type="spellStart"/>
        <w:r>
          <w:rPr>
            <w:rFonts w:hint="eastAsia"/>
            <w:snapToGrid w:val="0"/>
            <w:highlight w:val="yellow"/>
          </w:rPr>
          <w:t>SecondaryNumofDRB</w:t>
        </w:r>
      </w:ins>
      <w:proofErr w:type="spellEnd"/>
      <w:ins w:id="675" w:author="zte" w:date="2020-05-21T18:41:00Z">
        <w:r>
          <w:rPr>
            <w:snapToGrid w:val="0"/>
            <w:highlight w:val="yellow"/>
          </w:rPr>
          <w:tab/>
        </w:r>
        <w:r>
          <w:rPr>
            <w:snapToGrid w:val="0"/>
            <w:highlight w:val="yellow"/>
          </w:rPr>
          <w:tab/>
        </w:r>
      </w:ins>
      <w:ins w:id="676" w:author="zte" w:date="2020-05-21T18:42:00Z">
        <w:r>
          <w:rPr>
            <w:rFonts w:eastAsia="宋体" w:hint="eastAsia"/>
            <w:snapToGrid w:val="0"/>
            <w:highlight w:val="yellow"/>
            <w:lang w:val="en-US" w:eastAsia="zh-CN"/>
          </w:rPr>
          <w:tab/>
        </w:r>
      </w:ins>
      <w:ins w:id="677" w:author="zte" w:date="2020-05-21T18:58:00Z">
        <w:r>
          <w:rPr>
            <w:rFonts w:eastAsia="宋体" w:hint="eastAsia"/>
            <w:snapToGrid w:val="0"/>
            <w:highlight w:val="yellow"/>
            <w:lang w:val="en-US" w:eastAsia="zh-CN"/>
          </w:rPr>
          <w:tab/>
        </w:r>
      </w:ins>
      <w:ins w:id="678" w:author="zte" w:date="2020-05-21T18:41:00Z">
        <w:r>
          <w:rPr>
            <w:snapToGrid w:val="0"/>
            <w:highlight w:val="yellow"/>
          </w:rPr>
          <w:t>CRITICALITY ignore</w:t>
        </w:r>
        <w:r>
          <w:rPr>
            <w:snapToGrid w:val="0"/>
            <w:highlight w:val="yellow"/>
          </w:rPr>
          <w:tab/>
          <w:t>EXTENSION RLC-</w:t>
        </w:r>
      </w:ins>
      <w:proofErr w:type="spellStart"/>
      <w:ins w:id="679" w:author="zte" w:date="2020-05-21T18:42:00Z">
        <w:r>
          <w:rPr>
            <w:rFonts w:hint="eastAsia"/>
            <w:snapToGrid w:val="0"/>
            <w:highlight w:val="yellow"/>
          </w:rPr>
          <w:t>SecondaryNumofDRB</w:t>
        </w:r>
      </w:ins>
      <w:proofErr w:type="spellEnd"/>
      <w:ins w:id="680" w:author="zte" w:date="2020-05-21T18:41:00Z">
        <w:r>
          <w:rPr>
            <w:snapToGrid w:val="0"/>
            <w:highlight w:val="yellow"/>
          </w:rPr>
          <w:tab/>
        </w:r>
      </w:ins>
      <w:ins w:id="681" w:author="zte" w:date="2020-05-21T18:42:00Z">
        <w:r>
          <w:rPr>
            <w:rFonts w:eastAsia="宋体" w:hint="eastAsia"/>
            <w:snapToGrid w:val="0"/>
            <w:highlight w:val="yellow"/>
            <w:lang w:val="en-US" w:eastAsia="zh-CN"/>
          </w:rPr>
          <w:tab/>
        </w:r>
        <w:r>
          <w:rPr>
            <w:rFonts w:eastAsia="宋体" w:hint="eastAsia"/>
            <w:snapToGrid w:val="0"/>
            <w:highlight w:val="yellow"/>
            <w:lang w:val="en-US" w:eastAsia="zh-CN"/>
          </w:rPr>
          <w:tab/>
        </w:r>
      </w:ins>
      <w:ins w:id="682" w:author="zte" w:date="2020-05-21T22:23:00Z">
        <w:r>
          <w:rPr>
            <w:rFonts w:eastAsia="宋体"/>
            <w:snapToGrid w:val="0"/>
            <w:highlight w:val="yellow"/>
            <w:lang w:val="en-US" w:eastAsia="zh-CN"/>
          </w:rPr>
          <w:tab/>
        </w:r>
        <w:r>
          <w:rPr>
            <w:rFonts w:eastAsia="宋体"/>
            <w:snapToGrid w:val="0"/>
            <w:highlight w:val="yellow"/>
            <w:lang w:val="en-US" w:eastAsia="zh-CN"/>
          </w:rPr>
          <w:tab/>
        </w:r>
      </w:ins>
      <w:ins w:id="683" w:author="zte" w:date="2020-05-21T18:41:00Z">
        <w:r>
          <w:rPr>
            <w:snapToGrid w:val="0"/>
            <w:highlight w:val="yellow"/>
          </w:rPr>
          <w:t>PRESENCE optional},</w:t>
        </w:r>
      </w:ins>
    </w:p>
    <w:p w:rsidR="00DC03F3" w:rsidRDefault="00E35B45">
      <w:pPr>
        <w:pStyle w:val="PL"/>
        <w:rPr>
          <w:snapToGrid w:val="0"/>
        </w:rPr>
      </w:pPr>
      <w:r>
        <w:rPr>
          <w:snapToGrid w:val="0"/>
        </w:rPr>
        <w:tab/>
      </w:r>
    </w:p>
    <w:p w:rsidR="00DC03F3" w:rsidRDefault="00E35B45">
      <w:pPr>
        <w:pStyle w:val="PL"/>
        <w:rPr>
          <w:rFonts w:eastAsia="宋体"/>
          <w:snapToGrid w:val="0"/>
        </w:rPr>
      </w:pPr>
      <w:r>
        <w:rPr>
          <w:rFonts w:eastAsia="宋体"/>
          <w:snapToGrid w:val="0"/>
        </w:rPr>
        <w:tab/>
        <w:t>..</w:t>
      </w:r>
      <w:del w:id="684" w:author="zte" w:date="2020-05-21T22:22:00Z">
        <w:r>
          <w:rPr>
            <w:rFonts w:eastAsia="宋体"/>
            <w:snapToGrid w:val="0"/>
          </w:rPr>
          <w:delText>.</w:delText>
        </w:r>
      </w:del>
    </w:p>
    <w:p w:rsidR="00DC03F3" w:rsidRDefault="00E35B45">
      <w:pPr>
        <w:pStyle w:val="PL"/>
        <w:rPr>
          <w:rFonts w:eastAsia="宋体"/>
          <w:snapToGrid w:val="0"/>
        </w:rPr>
      </w:pPr>
      <w:r>
        <w:rPr>
          <w:rFonts w:eastAsia="宋体"/>
          <w:snapToGrid w:val="0"/>
        </w:rPr>
        <w:t>}</w:t>
      </w:r>
    </w:p>
    <w:p w:rsidR="00DC03F3" w:rsidRDefault="00DC03F3">
      <w:pPr>
        <w:pStyle w:val="PL"/>
      </w:pPr>
    </w:p>
    <w:p w:rsidR="00DC03F3" w:rsidRDefault="00E35B45">
      <w:pPr>
        <w:pStyle w:val="PL"/>
        <w:outlineLvl w:val="3"/>
        <w:rPr>
          <w:snapToGrid w:val="0"/>
        </w:rPr>
      </w:pPr>
      <w:r>
        <w:rPr>
          <w:snapToGrid w:val="0"/>
        </w:rPr>
        <w:t>-- R</w:t>
      </w:r>
    </w:p>
    <w:p w:rsidR="00DC03F3" w:rsidRDefault="00DC03F3">
      <w:pPr>
        <w:pStyle w:val="PL"/>
        <w:rPr>
          <w:rFonts w:eastAsia="宋体"/>
          <w:snapToGrid w:val="0"/>
        </w:rPr>
      </w:pPr>
    </w:p>
    <w:p w:rsidR="00DC03F3" w:rsidRDefault="00DC03F3">
      <w:pPr>
        <w:pStyle w:val="PL"/>
        <w:rPr>
          <w:snapToGrid w:val="0"/>
        </w:rPr>
      </w:pPr>
    </w:p>
    <w:p w:rsidR="00DC03F3" w:rsidRDefault="00E35B45">
      <w:pPr>
        <w:pStyle w:val="PL"/>
        <w:rPr>
          <w:snapToGrid w:val="0"/>
        </w:rPr>
      </w:pPr>
      <w:r>
        <w:rPr>
          <w:snapToGrid w:val="0"/>
        </w:rPr>
        <w:t>RLC-</w:t>
      </w:r>
      <w:proofErr w:type="gramStart"/>
      <w:r>
        <w:rPr>
          <w:snapToGrid w:val="0"/>
        </w:rPr>
        <w:t>Status :</w:t>
      </w:r>
      <w:proofErr w:type="gramEnd"/>
      <w:r>
        <w:rPr>
          <w:snapToGrid w:val="0"/>
        </w:rPr>
        <w:t>:= SEQUENCE {</w:t>
      </w:r>
    </w:p>
    <w:p w:rsidR="00DC03F3" w:rsidRDefault="00E35B45">
      <w:pPr>
        <w:pStyle w:val="PL"/>
        <w:rPr>
          <w:snapToGrid w:val="0"/>
        </w:rPr>
      </w:pPr>
      <w:r>
        <w:rPr>
          <w:snapToGrid w:val="0"/>
        </w:rPr>
        <w:tab/>
      </w:r>
      <w:proofErr w:type="gramStart"/>
      <w:r>
        <w:rPr>
          <w:snapToGrid w:val="0"/>
        </w:rPr>
        <w:t>reestablishment-Indication</w:t>
      </w:r>
      <w:proofErr w:type="gramEnd"/>
      <w:r>
        <w:rPr>
          <w:snapToGrid w:val="0"/>
        </w:rPr>
        <w:t xml:space="preserve"> </w:t>
      </w:r>
      <w:r>
        <w:rPr>
          <w:snapToGrid w:val="0"/>
        </w:rPr>
        <w:tab/>
      </w:r>
      <w:proofErr w:type="spellStart"/>
      <w:r>
        <w:rPr>
          <w:snapToGrid w:val="0"/>
        </w:rPr>
        <w:t>Reestablishment-Indication</w:t>
      </w:r>
      <w:proofErr w:type="spellEnd"/>
      <w:r>
        <w:rPr>
          <w:snapToGrid w:val="0"/>
        </w:rPr>
        <w:t>,</w:t>
      </w:r>
    </w:p>
    <w:p w:rsidR="00DC03F3" w:rsidRDefault="00E35B45">
      <w:pPr>
        <w:pStyle w:val="PL"/>
        <w:rPr>
          <w:snapToGrid w:val="0"/>
        </w:rPr>
      </w:pPr>
      <w:r>
        <w:rPr>
          <w:snapToGrid w:val="0"/>
        </w:rPr>
        <w:tab/>
      </w:r>
      <w:proofErr w:type="spellStart"/>
      <w:proofErr w:type="gramStart"/>
      <w:r>
        <w:rPr>
          <w:snapToGrid w:val="0"/>
        </w:rPr>
        <w:t>iE</w:t>
      </w:r>
      <w:proofErr w:type="spellEnd"/>
      <w:r>
        <w:rPr>
          <w:snapToGrid w:val="0"/>
        </w:rPr>
        <w:t>-Extensions</w:t>
      </w:r>
      <w:proofErr w:type="gramEnd"/>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RLC-Sta</w:t>
      </w:r>
      <w:r>
        <w:rPr>
          <w:snapToGrid w:val="0"/>
        </w:rPr>
        <w:t>tus-</w:t>
      </w:r>
      <w:proofErr w:type="spellStart"/>
      <w:r>
        <w:rPr>
          <w:snapToGrid w:val="0"/>
        </w:rPr>
        <w:t>ExtIEs</w:t>
      </w:r>
      <w:proofErr w:type="spellEnd"/>
      <w:r>
        <w:rPr>
          <w:snapToGrid w:val="0"/>
        </w:rPr>
        <w:t xml:space="preserve"> } } OPTIONAL,</w:t>
      </w:r>
    </w:p>
    <w:p w:rsidR="00DC03F3" w:rsidRDefault="00E35B45">
      <w:pPr>
        <w:pStyle w:val="PL"/>
        <w:rPr>
          <w:snapToGrid w:val="0"/>
        </w:rPr>
      </w:pPr>
      <w:r>
        <w:rPr>
          <w:snapToGrid w:val="0"/>
        </w:rPr>
        <w:tab/>
        <w:t>...</w:t>
      </w:r>
    </w:p>
    <w:p w:rsidR="00DC03F3" w:rsidRDefault="00E35B45">
      <w:pPr>
        <w:pStyle w:val="PL"/>
        <w:rPr>
          <w:snapToGrid w:val="0"/>
        </w:rPr>
      </w:pPr>
      <w:r>
        <w:rPr>
          <w:snapToGrid w:val="0"/>
        </w:rPr>
        <w:t>}</w:t>
      </w:r>
    </w:p>
    <w:p w:rsidR="00DC03F3" w:rsidRDefault="00DC03F3">
      <w:pPr>
        <w:pStyle w:val="PL"/>
        <w:rPr>
          <w:snapToGrid w:val="0"/>
        </w:rPr>
      </w:pPr>
    </w:p>
    <w:p w:rsidR="00DC03F3" w:rsidRDefault="00E35B45">
      <w:pPr>
        <w:pStyle w:val="PL"/>
        <w:rPr>
          <w:snapToGrid w:val="0"/>
        </w:rPr>
      </w:pPr>
      <w:r>
        <w:rPr>
          <w:snapToGrid w:val="0"/>
        </w:rPr>
        <w:t>RLC-Status-</w:t>
      </w:r>
      <w:proofErr w:type="spellStart"/>
      <w:r>
        <w:rPr>
          <w:snapToGrid w:val="0"/>
        </w:rPr>
        <w:t>ExtIEs</w:t>
      </w:r>
      <w:proofErr w:type="spellEnd"/>
      <w:r>
        <w:rPr>
          <w:snapToGrid w:val="0"/>
        </w:rPr>
        <w:t xml:space="preserve"> F1AP-PROTOCOL-</w:t>
      </w:r>
      <w:proofErr w:type="gramStart"/>
      <w:r>
        <w:rPr>
          <w:snapToGrid w:val="0"/>
        </w:rPr>
        <w:t>EXTENSION :</w:t>
      </w:r>
      <w:proofErr w:type="gramEnd"/>
      <w:r>
        <w:rPr>
          <w:snapToGrid w:val="0"/>
        </w:rPr>
        <w:t>:= {</w:t>
      </w:r>
    </w:p>
    <w:p w:rsidR="00DC03F3" w:rsidRDefault="00E35B45">
      <w:pPr>
        <w:pStyle w:val="PL"/>
        <w:rPr>
          <w:snapToGrid w:val="0"/>
        </w:rPr>
      </w:pPr>
      <w:r>
        <w:rPr>
          <w:snapToGrid w:val="0"/>
        </w:rPr>
        <w:tab/>
        <w:t>...</w:t>
      </w:r>
    </w:p>
    <w:p w:rsidR="00DC03F3" w:rsidRDefault="00E35B45">
      <w:pPr>
        <w:pStyle w:val="PL"/>
        <w:rPr>
          <w:snapToGrid w:val="0"/>
        </w:rPr>
      </w:pPr>
      <w:r>
        <w:rPr>
          <w:snapToGrid w:val="0"/>
        </w:rPr>
        <w:t>}</w:t>
      </w:r>
    </w:p>
    <w:p w:rsidR="00DC03F3" w:rsidRDefault="00DC03F3">
      <w:pPr>
        <w:pStyle w:val="PL"/>
        <w:rPr>
          <w:ins w:id="685" w:author="zte [2]" w:date="2020-03-30T17:37:00Z"/>
          <w:snapToGrid w:val="0"/>
        </w:rPr>
      </w:pPr>
    </w:p>
    <w:p w:rsidR="00DC03F3" w:rsidRDefault="00DC03F3">
      <w:pPr>
        <w:rPr>
          <w:ins w:id="686" w:author="zte" w:date="2020-05-21T22:22:00Z"/>
          <w:b/>
          <w:highlight w:val="yellow"/>
        </w:rPr>
      </w:pPr>
    </w:p>
    <w:p w:rsidR="00DC03F3" w:rsidRDefault="00E35B45">
      <w:pPr>
        <w:pStyle w:val="PL"/>
        <w:rPr>
          <w:ins w:id="687" w:author="zte" w:date="2020-05-21T22:22:00Z"/>
          <w:snapToGrid w:val="0"/>
          <w:highlight w:val="yellow"/>
        </w:rPr>
      </w:pPr>
      <w:ins w:id="688" w:author="zte" w:date="2020-05-21T22:22:00Z">
        <w:r>
          <w:rPr>
            <w:highlight w:val="yellow"/>
          </w:rPr>
          <w:t>RLC-activation-status</w:t>
        </w:r>
        <w:proofErr w:type="gramStart"/>
        <w:r>
          <w:rPr>
            <w:highlight w:val="yellow"/>
          </w:rPr>
          <w:tab/>
        </w:r>
        <w:r>
          <w:rPr>
            <w:highlight w:val="yellow"/>
          </w:rPr>
          <w:tab/>
        </w:r>
        <w:r>
          <w:rPr>
            <w:snapToGrid w:val="0"/>
            <w:highlight w:val="yellow"/>
          </w:rPr>
          <w:t>::</w:t>
        </w:r>
        <w:proofErr w:type="gramEnd"/>
        <w:r>
          <w:rPr>
            <w:snapToGrid w:val="0"/>
            <w:highlight w:val="yellow"/>
          </w:rPr>
          <w:t>= SEQUENCE {</w:t>
        </w:r>
      </w:ins>
    </w:p>
    <w:p w:rsidR="00DC03F3" w:rsidRDefault="00E35B45">
      <w:pPr>
        <w:pStyle w:val="PL"/>
        <w:rPr>
          <w:ins w:id="689" w:author="zte" w:date="2020-05-21T22:22:00Z"/>
          <w:rFonts w:eastAsia="宋体"/>
          <w:snapToGrid w:val="0"/>
          <w:highlight w:val="yellow"/>
          <w:lang w:val="en-US" w:eastAsia="zh-CN"/>
        </w:rPr>
      </w:pPr>
      <w:ins w:id="690" w:author="zte" w:date="2020-05-21T22:22:00Z">
        <w:r>
          <w:rPr>
            <w:rFonts w:eastAsia="宋体" w:hint="eastAsia"/>
            <w:snapToGrid w:val="0"/>
            <w:highlight w:val="yellow"/>
            <w:lang w:val="en-US" w:eastAsia="zh-CN"/>
          </w:rPr>
          <w:tab/>
        </w:r>
        <w:r>
          <w:rPr>
            <w:snapToGrid w:val="0"/>
            <w:highlight w:val="yellow"/>
            <w:lang w:eastAsia="zh-CN"/>
          </w:rPr>
          <w:t>RLC-activation-</w:t>
        </w:r>
        <w:proofErr w:type="gramStart"/>
        <w:r>
          <w:rPr>
            <w:snapToGrid w:val="0"/>
            <w:highlight w:val="yellow"/>
            <w:lang w:eastAsia="zh-CN"/>
          </w:rPr>
          <w:t>status</w:t>
        </w:r>
        <w:r>
          <w:rPr>
            <w:snapToGrid w:val="0"/>
            <w:highlight w:val="yellow"/>
          </w:rPr>
          <w:tab/>
        </w:r>
        <w:r>
          <w:rPr>
            <w:rFonts w:hint="eastAsia"/>
            <w:snapToGrid w:val="0"/>
            <w:highlight w:val="yellow"/>
          </w:rPr>
          <w:t>::</w:t>
        </w:r>
        <w:proofErr w:type="gramEnd"/>
        <w:r>
          <w:rPr>
            <w:rFonts w:hint="eastAsia"/>
            <w:snapToGrid w:val="0"/>
            <w:highlight w:val="yellow"/>
          </w:rPr>
          <w:t>= BIT STRING (SIZE(</w:t>
        </w:r>
        <w:r>
          <w:rPr>
            <w:rFonts w:eastAsia="宋体" w:hint="eastAsia"/>
            <w:snapToGrid w:val="0"/>
            <w:highlight w:val="yellow"/>
            <w:lang w:val="en-US" w:eastAsia="zh-CN"/>
          </w:rPr>
          <w:t>3</w:t>
        </w:r>
        <w:r>
          <w:rPr>
            <w:rFonts w:hint="eastAsia"/>
            <w:snapToGrid w:val="0"/>
            <w:highlight w:val="yellow"/>
          </w:rPr>
          <w:t>))</w:t>
        </w:r>
        <w:r>
          <w:rPr>
            <w:rFonts w:eastAsia="宋体" w:hint="eastAsia"/>
            <w:snapToGrid w:val="0"/>
            <w:highlight w:val="yellow"/>
            <w:lang w:val="en-US" w:eastAsia="zh-CN"/>
          </w:rPr>
          <w:t>,</w:t>
        </w:r>
      </w:ins>
    </w:p>
    <w:p w:rsidR="00DC03F3" w:rsidRDefault="00E35B45">
      <w:pPr>
        <w:pStyle w:val="PL"/>
        <w:tabs>
          <w:tab w:val="clear" w:pos="768"/>
          <w:tab w:val="left" w:pos="690"/>
        </w:tabs>
        <w:rPr>
          <w:ins w:id="691" w:author="zte" w:date="2020-05-21T22:22:00Z"/>
          <w:snapToGrid w:val="0"/>
          <w:highlight w:val="yellow"/>
        </w:rPr>
      </w:pPr>
      <w:ins w:id="692" w:author="zte" w:date="2020-05-21T22:22:00Z">
        <w:r>
          <w:rPr>
            <w:highlight w:val="yellow"/>
          </w:rPr>
          <w:tab/>
        </w:r>
        <w:proofErr w:type="spellStart"/>
        <w:proofErr w:type="gramStart"/>
        <w:r>
          <w:rPr>
            <w:snapToGrid w:val="0"/>
            <w:highlight w:val="yellow"/>
          </w:rPr>
          <w:t>iE</w:t>
        </w:r>
        <w:proofErr w:type="spellEnd"/>
        <w:r>
          <w:rPr>
            <w:snapToGrid w:val="0"/>
            <w:highlight w:val="yellow"/>
          </w:rPr>
          <w:t>-Extensions</w:t>
        </w:r>
        <w:proofErr w:type="gramEnd"/>
        <w:r>
          <w:rPr>
            <w:snapToGrid w:val="0"/>
            <w:highlight w:val="yellow"/>
          </w:rPr>
          <w:tab/>
        </w:r>
        <w:r>
          <w:rPr>
            <w:snapToGrid w:val="0"/>
            <w:highlight w:val="yellow"/>
          </w:rPr>
          <w:tab/>
        </w:r>
        <w:r>
          <w:rPr>
            <w:snapToGrid w:val="0"/>
            <w:highlight w:val="yellow"/>
          </w:rPr>
          <w:tab/>
        </w:r>
        <w:proofErr w:type="spellStart"/>
        <w:r>
          <w:rPr>
            <w:snapToGrid w:val="0"/>
            <w:highlight w:val="yellow"/>
          </w:rPr>
          <w:t>ProtocolExtensionContainer</w:t>
        </w:r>
        <w:proofErr w:type="spellEnd"/>
        <w:r>
          <w:rPr>
            <w:snapToGrid w:val="0"/>
            <w:highlight w:val="yellow"/>
          </w:rPr>
          <w:t xml:space="preserve"> { {</w:t>
        </w:r>
        <w:r>
          <w:rPr>
            <w:highlight w:val="yellow"/>
          </w:rPr>
          <w:t xml:space="preserve"> RLC-activation-status</w:t>
        </w:r>
        <w:r>
          <w:rPr>
            <w:snapToGrid w:val="0"/>
            <w:highlight w:val="yellow"/>
          </w:rPr>
          <w:t>-</w:t>
        </w:r>
        <w:proofErr w:type="spellStart"/>
        <w:r>
          <w:rPr>
            <w:snapToGrid w:val="0"/>
            <w:highlight w:val="yellow"/>
          </w:rPr>
          <w:t>ExtIEs</w:t>
        </w:r>
        <w:proofErr w:type="spellEnd"/>
        <w:r>
          <w:rPr>
            <w:snapToGrid w:val="0"/>
            <w:highlight w:val="yellow"/>
          </w:rPr>
          <w:t xml:space="preserve">} } </w:t>
        </w:r>
        <w:r>
          <w:rPr>
            <w:snapToGrid w:val="0"/>
            <w:highlight w:val="yellow"/>
          </w:rPr>
          <w:tab/>
          <w:t>OPTIONAL,</w:t>
        </w:r>
      </w:ins>
    </w:p>
    <w:p w:rsidR="00DC03F3" w:rsidRDefault="00E35B45">
      <w:pPr>
        <w:pStyle w:val="PL"/>
        <w:rPr>
          <w:ins w:id="693" w:author="zte" w:date="2020-05-21T22:22:00Z"/>
          <w:snapToGrid w:val="0"/>
          <w:highlight w:val="yellow"/>
        </w:rPr>
      </w:pPr>
      <w:ins w:id="694" w:author="zte" w:date="2020-05-21T22:22:00Z">
        <w:r>
          <w:rPr>
            <w:snapToGrid w:val="0"/>
            <w:highlight w:val="yellow"/>
          </w:rPr>
          <w:tab/>
          <w:t>...</w:t>
        </w:r>
      </w:ins>
    </w:p>
    <w:p w:rsidR="00DC03F3" w:rsidRDefault="00E35B45">
      <w:pPr>
        <w:rPr>
          <w:ins w:id="695" w:author="zte" w:date="2020-05-21T22:22:00Z"/>
          <w:rFonts w:ascii="Courier New" w:eastAsia="宋体" w:hAnsi="Courier New"/>
          <w:sz w:val="16"/>
          <w:highlight w:val="yellow"/>
          <w:lang w:eastAsia="en-GB"/>
        </w:rPr>
      </w:pPr>
      <w:ins w:id="696" w:author="zte" w:date="2020-05-21T22:22:00Z">
        <w:r>
          <w:rPr>
            <w:rFonts w:ascii="Courier New" w:eastAsia="宋体" w:hAnsi="Courier New" w:hint="eastAsia"/>
            <w:sz w:val="16"/>
            <w:highlight w:val="yellow"/>
            <w:lang w:eastAsia="zh-CN"/>
          </w:rPr>
          <w:t>}</w:t>
        </w:r>
      </w:ins>
    </w:p>
    <w:p w:rsidR="00DC03F3" w:rsidRDefault="00E35B45">
      <w:pPr>
        <w:rPr>
          <w:ins w:id="697" w:author="zte" w:date="2020-05-21T22:22:00Z"/>
          <w:rFonts w:ascii="Courier New" w:eastAsia="宋体" w:hAnsi="Courier New"/>
          <w:sz w:val="16"/>
          <w:highlight w:val="yellow"/>
          <w:lang w:eastAsia="en-GB"/>
        </w:rPr>
      </w:pPr>
      <w:ins w:id="698" w:author="zte" w:date="2020-05-21T22:22:00Z">
        <w:r>
          <w:rPr>
            <w:rFonts w:ascii="Courier New" w:eastAsia="宋体" w:hAnsi="Courier New"/>
            <w:sz w:val="16"/>
            <w:highlight w:val="yellow"/>
            <w:lang w:eastAsia="en-GB"/>
          </w:rPr>
          <w:t>RLC-activation-status-</w:t>
        </w:r>
        <w:proofErr w:type="spellStart"/>
        <w:r>
          <w:rPr>
            <w:rFonts w:ascii="Courier New" w:eastAsia="宋体" w:hAnsi="Courier New"/>
            <w:sz w:val="16"/>
            <w:highlight w:val="yellow"/>
            <w:lang w:eastAsia="en-GB"/>
          </w:rPr>
          <w:t>ExtIEs</w:t>
        </w:r>
        <w:proofErr w:type="spellEnd"/>
        <w:r>
          <w:rPr>
            <w:rFonts w:ascii="Courier New" w:eastAsia="宋体" w:hAnsi="Courier New"/>
            <w:sz w:val="16"/>
            <w:highlight w:val="yellow"/>
            <w:lang w:eastAsia="en-GB"/>
          </w:rPr>
          <w:t xml:space="preserve"> F1AP-PROTOCOL-</w:t>
        </w:r>
        <w:proofErr w:type="gramStart"/>
        <w:r>
          <w:rPr>
            <w:rFonts w:ascii="Courier New" w:eastAsia="宋体" w:hAnsi="Courier New"/>
            <w:sz w:val="16"/>
            <w:highlight w:val="yellow"/>
            <w:lang w:eastAsia="en-GB"/>
          </w:rPr>
          <w:t>EXTENSION :</w:t>
        </w:r>
        <w:proofErr w:type="gramEnd"/>
        <w:r>
          <w:rPr>
            <w:rFonts w:ascii="Courier New" w:eastAsia="宋体" w:hAnsi="Courier New"/>
            <w:sz w:val="16"/>
            <w:highlight w:val="yellow"/>
            <w:lang w:eastAsia="en-GB"/>
          </w:rPr>
          <w:t>:= {</w:t>
        </w:r>
      </w:ins>
    </w:p>
    <w:p w:rsidR="00DC03F3" w:rsidRDefault="00E35B45">
      <w:pPr>
        <w:pStyle w:val="PL"/>
        <w:rPr>
          <w:ins w:id="699" w:author="zte" w:date="2020-05-21T22:22:00Z"/>
          <w:snapToGrid w:val="0"/>
          <w:highlight w:val="yellow"/>
        </w:rPr>
      </w:pPr>
      <w:ins w:id="700" w:author="zte" w:date="2020-05-21T22:22:00Z">
        <w:r>
          <w:rPr>
            <w:snapToGrid w:val="0"/>
            <w:highlight w:val="yellow"/>
          </w:rPr>
          <w:tab/>
          <w:t>...</w:t>
        </w:r>
      </w:ins>
    </w:p>
    <w:p w:rsidR="00DC03F3" w:rsidRDefault="00E35B45">
      <w:pPr>
        <w:pStyle w:val="PL"/>
        <w:rPr>
          <w:ins w:id="701" w:author="zte" w:date="2020-05-21T22:22:00Z"/>
          <w:snapToGrid w:val="0"/>
        </w:rPr>
      </w:pPr>
      <w:ins w:id="702" w:author="zte" w:date="2020-05-21T22:22:00Z">
        <w:r>
          <w:rPr>
            <w:snapToGrid w:val="0"/>
            <w:highlight w:val="yellow"/>
          </w:rPr>
          <w:t>}</w:t>
        </w:r>
      </w:ins>
    </w:p>
    <w:p w:rsidR="00DC03F3" w:rsidRDefault="00DC03F3">
      <w:pPr>
        <w:pStyle w:val="PL"/>
        <w:rPr>
          <w:ins w:id="703" w:author="zte" w:date="2020-05-21T22:22:00Z"/>
          <w:snapToGrid w:val="0"/>
        </w:rPr>
      </w:pPr>
    </w:p>
    <w:p w:rsidR="00DC03F3" w:rsidRDefault="00E35B45">
      <w:pPr>
        <w:pStyle w:val="PL"/>
        <w:rPr>
          <w:ins w:id="704" w:author="zte" w:date="2020-05-21T22:22:00Z"/>
          <w:snapToGrid w:val="0"/>
          <w:highlight w:val="yellow"/>
        </w:rPr>
      </w:pPr>
      <w:ins w:id="705" w:author="zte" w:date="2020-05-21T22:22:00Z">
        <w:r>
          <w:rPr>
            <w:snapToGrid w:val="0"/>
            <w:highlight w:val="yellow"/>
          </w:rPr>
          <w:t>RLC-</w:t>
        </w:r>
        <w:proofErr w:type="spellStart"/>
        <w:r>
          <w:rPr>
            <w:rFonts w:hint="eastAsia"/>
            <w:snapToGrid w:val="0"/>
            <w:highlight w:val="yellow"/>
          </w:rPr>
          <w:t>SecondaryNumofDRB</w:t>
        </w:r>
        <w:proofErr w:type="spellEnd"/>
        <w:r>
          <w:rPr>
            <w:snapToGrid w:val="0"/>
            <w:highlight w:val="yellow"/>
          </w:rPr>
          <w:t>= SEQUENCE {</w:t>
        </w:r>
      </w:ins>
    </w:p>
    <w:p w:rsidR="00DC03F3" w:rsidRDefault="00E35B45">
      <w:pPr>
        <w:pStyle w:val="PL"/>
        <w:tabs>
          <w:tab w:val="clear" w:pos="6528"/>
          <w:tab w:val="left" w:pos="6450"/>
        </w:tabs>
        <w:rPr>
          <w:ins w:id="706" w:author="zte" w:date="2020-05-21T22:22:00Z"/>
          <w:snapToGrid w:val="0"/>
          <w:highlight w:val="yellow"/>
          <w:lang w:eastAsia="zh-CN"/>
        </w:rPr>
      </w:pPr>
      <w:ins w:id="707" w:author="zte" w:date="2020-05-21T22:22:00Z">
        <w:r>
          <w:rPr>
            <w:snapToGrid w:val="0"/>
            <w:highlight w:val="yellow"/>
          </w:rPr>
          <w:tab/>
          <w:t>RLC-</w:t>
        </w:r>
        <w:proofErr w:type="spellStart"/>
        <w:r>
          <w:rPr>
            <w:rFonts w:hint="eastAsia"/>
            <w:snapToGrid w:val="0"/>
            <w:highlight w:val="yellow"/>
          </w:rPr>
          <w:t>SecondaryNumofDRB</w:t>
        </w:r>
        <w:proofErr w:type="spellEnd"/>
        <w:r>
          <w:rPr>
            <w:snapToGrid w:val="0"/>
            <w:highlight w:val="yellow"/>
            <w:lang w:eastAsia="zh-CN"/>
          </w:rPr>
          <w:tab/>
        </w:r>
        <w:r>
          <w:rPr>
            <w:snapToGrid w:val="0"/>
            <w:highlight w:val="yellow"/>
            <w:lang w:eastAsia="zh-CN"/>
          </w:rPr>
          <w:tab/>
        </w:r>
        <w:r>
          <w:rPr>
            <w:snapToGrid w:val="0"/>
            <w:highlight w:val="yellow"/>
            <w:lang w:eastAsia="zh-CN"/>
          </w:rPr>
          <w:tab/>
        </w:r>
        <w:r>
          <w:rPr>
            <w:highlight w:val="yellow"/>
          </w:rPr>
          <w:t>INTEGER (1</w:t>
        </w:r>
        <w:proofErr w:type="gramStart"/>
        <w:r>
          <w:rPr>
            <w:highlight w:val="yellow"/>
          </w:rPr>
          <w:t>..</w:t>
        </w:r>
        <w:proofErr w:type="gramEnd"/>
        <w:r>
          <w:rPr>
            <w:rFonts w:hint="eastAsia"/>
            <w:bCs/>
            <w:szCs w:val="18"/>
            <w:highlight w:val="yellow"/>
            <w:lang w:val="en-US" w:eastAsia="zh-CN"/>
          </w:rPr>
          <w:t xml:space="preserve"> maxnoofDupRLCs</w:t>
        </w:r>
        <w:r>
          <w:rPr>
            <w:bCs/>
            <w:szCs w:val="18"/>
            <w:highlight w:val="yellow"/>
            <w:lang w:val="en-US" w:eastAsia="zh-CN"/>
          </w:rPr>
          <w:t>-1</w:t>
        </w:r>
        <w:r>
          <w:rPr>
            <w:highlight w:val="yellow"/>
          </w:rPr>
          <w:t>),</w:t>
        </w:r>
        <w:r>
          <w:rPr>
            <w:snapToGrid w:val="0"/>
            <w:highlight w:val="yellow"/>
            <w:lang w:eastAsia="zh-CN"/>
          </w:rPr>
          <w:tab/>
        </w:r>
      </w:ins>
    </w:p>
    <w:p w:rsidR="00DC03F3" w:rsidRDefault="00E35B45">
      <w:pPr>
        <w:pStyle w:val="PL"/>
        <w:rPr>
          <w:ins w:id="708" w:author="zte" w:date="2020-05-21T22:22:00Z"/>
          <w:snapToGrid w:val="0"/>
          <w:highlight w:val="yellow"/>
        </w:rPr>
      </w:pPr>
      <w:ins w:id="709" w:author="zte" w:date="2020-05-21T22:22:00Z">
        <w:r>
          <w:rPr>
            <w:snapToGrid w:val="0"/>
            <w:highlight w:val="yellow"/>
          </w:rPr>
          <w:tab/>
        </w:r>
        <w:proofErr w:type="spellStart"/>
        <w:proofErr w:type="gramStart"/>
        <w:r>
          <w:rPr>
            <w:snapToGrid w:val="0"/>
            <w:highlight w:val="yellow"/>
          </w:rPr>
          <w:t>iE</w:t>
        </w:r>
        <w:proofErr w:type="spellEnd"/>
        <w:r>
          <w:rPr>
            <w:snapToGrid w:val="0"/>
            <w:highlight w:val="yellow"/>
          </w:rPr>
          <w:t>-Extensions</w:t>
        </w:r>
        <w:proofErr w:type="gramEnd"/>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proofErr w:type="spellStart"/>
        <w:r>
          <w:rPr>
            <w:snapToGrid w:val="0"/>
            <w:highlight w:val="yellow"/>
          </w:rPr>
          <w:t>ProtocolExtensionContainer</w:t>
        </w:r>
        <w:proofErr w:type="spellEnd"/>
        <w:r>
          <w:rPr>
            <w:snapToGrid w:val="0"/>
            <w:highlight w:val="yellow"/>
          </w:rPr>
          <w:t xml:space="preserve"> { { RLC-</w:t>
        </w:r>
        <w:proofErr w:type="spellStart"/>
        <w:r>
          <w:rPr>
            <w:rFonts w:hint="eastAsia"/>
            <w:snapToGrid w:val="0"/>
            <w:highlight w:val="yellow"/>
          </w:rPr>
          <w:t>SecondaryNumofDRB</w:t>
        </w:r>
        <w:proofErr w:type="spellEnd"/>
        <w:r>
          <w:rPr>
            <w:snapToGrid w:val="0"/>
            <w:highlight w:val="yellow"/>
          </w:rPr>
          <w:t xml:space="preserve"> -</w:t>
        </w:r>
        <w:proofErr w:type="spellStart"/>
        <w:r>
          <w:rPr>
            <w:snapToGrid w:val="0"/>
            <w:highlight w:val="yellow"/>
          </w:rPr>
          <w:t>ExtIEs</w:t>
        </w:r>
        <w:proofErr w:type="spellEnd"/>
        <w:r>
          <w:rPr>
            <w:snapToGrid w:val="0"/>
            <w:highlight w:val="yellow"/>
          </w:rPr>
          <w:t xml:space="preserve">} } </w:t>
        </w:r>
        <w:r>
          <w:rPr>
            <w:snapToGrid w:val="0"/>
            <w:highlight w:val="yellow"/>
          </w:rPr>
          <w:tab/>
          <w:t>OPTIONAL,</w:t>
        </w:r>
      </w:ins>
    </w:p>
    <w:p w:rsidR="00DC03F3" w:rsidRDefault="00E35B45">
      <w:pPr>
        <w:pStyle w:val="PL"/>
        <w:rPr>
          <w:ins w:id="710" w:author="zte" w:date="2020-05-21T22:22:00Z"/>
          <w:snapToGrid w:val="0"/>
          <w:highlight w:val="yellow"/>
        </w:rPr>
      </w:pPr>
      <w:ins w:id="711" w:author="zte" w:date="2020-05-21T22:22:00Z">
        <w:r>
          <w:rPr>
            <w:snapToGrid w:val="0"/>
            <w:highlight w:val="yellow"/>
          </w:rPr>
          <w:tab/>
          <w:t>...</w:t>
        </w:r>
      </w:ins>
    </w:p>
    <w:p w:rsidR="00DC03F3" w:rsidRDefault="00DC03F3">
      <w:pPr>
        <w:pStyle w:val="PL"/>
        <w:rPr>
          <w:ins w:id="712" w:author="zte" w:date="2020-05-21T22:22:00Z"/>
          <w:snapToGrid w:val="0"/>
          <w:highlight w:val="yellow"/>
        </w:rPr>
      </w:pPr>
    </w:p>
    <w:p w:rsidR="00DC03F3" w:rsidRDefault="00E35B45">
      <w:pPr>
        <w:pStyle w:val="PL"/>
        <w:rPr>
          <w:ins w:id="713" w:author="zte" w:date="2020-05-21T22:22:00Z"/>
          <w:snapToGrid w:val="0"/>
          <w:highlight w:val="yellow"/>
        </w:rPr>
      </w:pPr>
      <w:ins w:id="714" w:author="zte" w:date="2020-05-21T22:22:00Z">
        <w:r>
          <w:rPr>
            <w:snapToGrid w:val="0"/>
            <w:highlight w:val="yellow"/>
          </w:rPr>
          <w:lastRenderedPageBreak/>
          <w:t>}</w:t>
        </w:r>
      </w:ins>
    </w:p>
    <w:p w:rsidR="00DC03F3" w:rsidRDefault="00DC03F3">
      <w:pPr>
        <w:pStyle w:val="PL"/>
        <w:rPr>
          <w:ins w:id="715" w:author="zte" w:date="2020-05-21T22:22:00Z"/>
          <w:snapToGrid w:val="0"/>
          <w:highlight w:val="yellow"/>
        </w:rPr>
      </w:pPr>
    </w:p>
    <w:p w:rsidR="00DC03F3" w:rsidRDefault="00E35B45">
      <w:pPr>
        <w:pStyle w:val="PL"/>
        <w:rPr>
          <w:ins w:id="716" w:author="zte" w:date="2020-05-21T22:22:00Z"/>
          <w:snapToGrid w:val="0"/>
          <w:highlight w:val="yellow"/>
        </w:rPr>
      </w:pPr>
      <w:ins w:id="717" w:author="zte" w:date="2020-05-21T22:22:00Z">
        <w:r>
          <w:rPr>
            <w:snapToGrid w:val="0"/>
            <w:highlight w:val="yellow"/>
          </w:rPr>
          <w:t>RLC-</w:t>
        </w:r>
        <w:proofErr w:type="spellStart"/>
        <w:r>
          <w:rPr>
            <w:rFonts w:hint="eastAsia"/>
            <w:snapToGrid w:val="0"/>
            <w:highlight w:val="yellow"/>
          </w:rPr>
          <w:t>SecondaryNumofDRB</w:t>
        </w:r>
        <w:proofErr w:type="spellEnd"/>
        <w:r>
          <w:rPr>
            <w:snapToGrid w:val="0"/>
            <w:highlight w:val="yellow"/>
          </w:rPr>
          <w:t xml:space="preserve"> -</w:t>
        </w:r>
        <w:proofErr w:type="spellStart"/>
        <w:r>
          <w:rPr>
            <w:snapToGrid w:val="0"/>
            <w:highlight w:val="yellow"/>
          </w:rPr>
          <w:t>ExtIEs</w:t>
        </w:r>
        <w:proofErr w:type="spellEnd"/>
        <w:r>
          <w:rPr>
            <w:snapToGrid w:val="0"/>
            <w:highlight w:val="yellow"/>
          </w:rPr>
          <w:t xml:space="preserve"> </w:t>
        </w:r>
      </w:ins>
      <w:ins w:id="718" w:author="zte" w:date="2020-05-22T09:31:00Z">
        <w:r>
          <w:rPr>
            <w:snapToGrid w:val="0"/>
            <w:highlight w:val="yellow"/>
          </w:rPr>
          <w:t>F1</w:t>
        </w:r>
      </w:ins>
      <w:ins w:id="719" w:author="zte" w:date="2020-05-21T22:22:00Z">
        <w:r>
          <w:rPr>
            <w:snapToGrid w:val="0"/>
            <w:highlight w:val="yellow"/>
          </w:rPr>
          <w:t>AP-PROTOCOL-</w:t>
        </w:r>
        <w:proofErr w:type="gramStart"/>
        <w:r>
          <w:rPr>
            <w:snapToGrid w:val="0"/>
            <w:highlight w:val="yellow"/>
          </w:rPr>
          <w:t>EXTENSION :</w:t>
        </w:r>
        <w:proofErr w:type="gramEnd"/>
        <w:r>
          <w:rPr>
            <w:snapToGrid w:val="0"/>
            <w:highlight w:val="yellow"/>
          </w:rPr>
          <w:t>:= {</w:t>
        </w:r>
      </w:ins>
    </w:p>
    <w:p w:rsidR="00DC03F3" w:rsidRDefault="00E35B45">
      <w:pPr>
        <w:pStyle w:val="PL"/>
        <w:rPr>
          <w:ins w:id="720" w:author="zte" w:date="2020-05-21T22:22:00Z"/>
          <w:snapToGrid w:val="0"/>
          <w:highlight w:val="yellow"/>
        </w:rPr>
      </w:pPr>
      <w:ins w:id="721" w:author="zte" w:date="2020-05-21T22:22:00Z">
        <w:r>
          <w:rPr>
            <w:snapToGrid w:val="0"/>
            <w:highlight w:val="yellow"/>
          </w:rPr>
          <w:tab/>
        </w:r>
        <w:r>
          <w:rPr>
            <w:snapToGrid w:val="0"/>
            <w:highlight w:val="yellow"/>
          </w:rPr>
          <w:tab/>
          <w:t>...</w:t>
        </w:r>
      </w:ins>
    </w:p>
    <w:p w:rsidR="00DC03F3" w:rsidRDefault="00E35B45">
      <w:pPr>
        <w:pStyle w:val="PL"/>
        <w:rPr>
          <w:ins w:id="722" w:author="zte" w:date="2020-05-21T22:22:00Z"/>
          <w:snapToGrid w:val="0"/>
          <w:highlight w:val="yellow"/>
          <w:lang w:eastAsia="zh-CN"/>
        </w:rPr>
      </w:pPr>
      <w:ins w:id="723" w:author="zte" w:date="2020-05-21T22:22:00Z">
        <w:r>
          <w:rPr>
            <w:rFonts w:hint="eastAsia"/>
            <w:snapToGrid w:val="0"/>
            <w:highlight w:val="yellow"/>
            <w:lang w:eastAsia="zh-CN"/>
          </w:rPr>
          <w:t>}</w:t>
        </w:r>
        <w:r>
          <w:rPr>
            <w:snapToGrid w:val="0"/>
            <w:highlight w:val="yellow"/>
            <w:lang w:eastAsia="zh-CN"/>
          </w:rPr>
          <w:tab/>
        </w:r>
      </w:ins>
    </w:p>
    <w:p w:rsidR="00DC03F3" w:rsidRDefault="00DC03F3">
      <w:pPr>
        <w:pStyle w:val="PL"/>
        <w:rPr>
          <w:ins w:id="724" w:author="zte" w:date="2020-05-21T22:22:00Z"/>
          <w:snapToGrid w:val="0"/>
          <w:highlight w:val="yellow"/>
        </w:rPr>
      </w:pPr>
    </w:p>
    <w:p w:rsidR="00DC03F3" w:rsidRDefault="00E35B45">
      <w:pPr>
        <w:pStyle w:val="PL"/>
        <w:rPr>
          <w:ins w:id="725" w:author="zte" w:date="2020-05-21T22:22:00Z"/>
          <w:snapToGrid w:val="0"/>
        </w:rPr>
      </w:pPr>
      <w:ins w:id="726" w:author="zte" w:date="2020-05-21T22:22:00Z">
        <w:r>
          <w:rPr>
            <w:rFonts w:hint="eastAsia"/>
            <w:snapToGrid w:val="0"/>
            <w:highlight w:val="yellow"/>
          </w:rPr>
          <w:t>RLC-</w:t>
        </w:r>
        <w:proofErr w:type="spellStart"/>
        <w:proofErr w:type="gramStart"/>
        <w:r>
          <w:rPr>
            <w:rFonts w:hint="eastAsia"/>
            <w:snapToGrid w:val="0"/>
            <w:highlight w:val="yellow"/>
          </w:rPr>
          <w:t>PrimaryIndicator</w:t>
        </w:r>
        <w:proofErr w:type="spellEnd"/>
        <w:r>
          <w:rPr>
            <w:rFonts w:hint="eastAsia"/>
            <w:snapToGrid w:val="0"/>
            <w:highlight w:val="yellow"/>
          </w:rPr>
          <w:t xml:space="preserve"> :</w:t>
        </w:r>
        <w:proofErr w:type="gramEnd"/>
        <w:r>
          <w:rPr>
            <w:rFonts w:hint="eastAsia"/>
            <w:snapToGrid w:val="0"/>
            <w:highlight w:val="yellow"/>
          </w:rPr>
          <w:t>:= ENUMERATED {true, false}</w:t>
        </w:r>
      </w:ins>
    </w:p>
    <w:p w:rsidR="00DC03F3" w:rsidRDefault="00DC03F3">
      <w:pPr>
        <w:pStyle w:val="PL"/>
        <w:rPr>
          <w:ins w:id="727" w:author="zte" w:date="2020-05-21T22:22:00Z"/>
        </w:rPr>
      </w:pPr>
    </w:p>
    <w:p w:rsidR="00DC03F3" w:rsidRDefault="00E35B45">
      <w:pPr>
        <w:pStyle w:val="PL"/>
        <w:tabs>
          <w:tab w:val="clear" w:pos="2688"/>
          <w:tab w:val="left" w:pos="2370"/>
        </w:tabs>
        <w:rPr>
          <w:ins w:id="728" w:author="zte" w:date="2020-05-21T22:22:00Z"/>
          <w:b/>
        </w:rPr>
      </w:pPr>
      <w:proofErr w:type="spellStart"/>
      <w:proofErr w:type="gramStart"/>
      <w:ins w:id="729" w:author="zte" w:date="2020-05-21T22:22:00Z">
        <w:r>
          <w:rPr>
            <w:rFonts w:hint="eastAsia"/>
            <w:bCs/>
            <w:szCs w:val="18"/>
            <w:highlight w:val="yellow"/>
            <w:lang w:val="en-US" w:eastAsia="zh-CN"/>
          </w:rPr>
          <w:t>maxnoofDupRLCs</w:t>
        </w:r>
        <w:proofErr w:type="spellEnd"/>
        <w:proofErr w:type="gramEnd"/>
        <w:r>
          <w:rPr>
            <w:highlight w:val="yellow"/>
          </w:rPr>
          <w:t xml:space="preserve"> </w:t>
        </w:r>
        <w:r>
          <w:rPr>
            <w:highlight w:val="yellow"/>
          </w:rPr>
          <w:tab/>
        </w:r>
        <w:r>
          <w:rPr>
            <w:highlight w:val="yellow"/>
          </w:rPr>
          <w:tab/>
        </w:r>
        <w:r>
          <w:rPr>
            <w:highlight w:val="yellow"/>
          </w:rPr>
          <w:tab/>
        </w:r>
        <w:r>
          <w:rPr>
            <w:highlight w:val="yellow"/>
          </w:rPr>
          <w:tab/>
          <w:t>INTEGER ::= 4</w:t>
        </w:r>
      </w:ins>
    </w:p>
    <w:p w:rsidR="00DC03F3" w:rsidRDefault="00DC03F3">
      <w:pPr>
        <w:pStyle w:val="PL"/>
        <w:rPr>
          <w:ins w:id="730" w:author="zte" w:date="2020-05-21T22:05:00Z"/>
          <w:snapToGrid w:val="0"/>
        </w:rPr>
      </w:pPr>
    </w:p>
    <w:p w:rsidR="00DC03F3" w:rsidRDefault="00DC03F3">
      <w:pPr>
        <w:pStyle w:val="PL"/>
        <w:rPr>
          <w:snapToGrid w:val="0"/>
          <w:lang w:eastAsia="zh-CN"/>
        </w:rPr>
      </w:pPr>
    </w:p>
    <w:p w:rsidR="00DC03F3" w:rsidRDefault="00E35B45">
      <w:pPr>
        <w:pStyle w:val="PL"/>
        <w:rPr>
          <w:snapToGrid w:val="0"/>
        </w:rPr>
      </w:pPr>
      <w:proofErr w:type="spellStart"/>
      <w:proofErr w:type="gramStart"/>
      <w:r>
        <w:rPr>
          <w:rFonts w:hint="eastAsia"/>
          <w:lang w:eastAsia="zh-CN"/>
        </w:rPr>
        <w:t>RIMRSDetectionStatus</w:t>
      </w:r>
      <w:proofErr w:type="spellEnd"/>
      <w:r>
        <w:rPr>
          <w:snapToGrid w:val="0"/>
        </w:rPr>
        <w:t xml:space="preserve"> :</w:t>
      </w:r>
      <w:proofErr w:type="gramEnd"/>
      <w:r>
        <w:rPr>
          <w:snapToGrid w:val="0"/>
        </w:rPr>
        <w:t>:= ENUMERATED {</w:t>
      </w:r>
      <w:proofErr w:type="spellStart"/>
      <w:r>
        <w:rPr>
          <w:rFonts w:hint="eastAsia"/>
          <w:snapToGrid w:val="0"/>
          <w:lang w:eastAsia="zh-CN"/>
        </w:rPr>
        <w:t>rs</w:t>
      </w:r>
      <w:proofErr w:type="spellEnd"/>
      <w:r>
        <w:rPr>
          <w:rFonts w:hint="eastAsia"/>
          <w:snapToGrid w:val="0"/>
          <w:lang w:eastAsia="zh-CN"/>
        </w:rPr>
        <w:t>-detected</w:t>
      </w:r>
      <w:r>
        <w:rPr>
          <w:snapToGrid w:val="0"/>
        </w:rPr>
        <w:t xml:space="preserve">, </w:t>
      </w:r>
      <w:proofErr w:type="spellStart"/>
      <w:r>
        <w:rPr>
          <w:rFonts w:hint="eastAsia"/>
          <w:snapToGrid w:val="0"/>
          <w:lang w:eastAsia="zh-CN"/>
        </w:rPr>
        <w:t>rs</w:t>
      </w:r>
      <w:proofErr w:type="spellEnd"/>
      <w:r>
        <w:rPr>
          <w:rFonts w:hint="eastAsia"/>
          <w:snapToGrid w:val="0"/>
          <w:lang w:eastAsia="zh-CN"/>
        </w:rPr>
        <w:t xml:space="preserve">-disappeared, </w:t>
      </w:r>
      <w:r>
        <w:rPr>
          <w:snapToGrid w:val="0"/>
        </w:rPr>
        <w:t>...}</w:t>
      </w:r>
    </w:p>
    <w:p w:rsidR="00DC03F3" w:rsidRDefault="00DC03F3">
      <w:pPr>
        <w:pStyle w:val="PL"/>
        <w:rPr>
          <w:snapToGrid w:val="0"/>
        </w:rPr>
      </w:pPr>
    </w:p>
    <w:p w:rsidR="00DC03F3" w:rsidRDefault="00E35B45">
      <w:pPr>
        <w:pStyle w:val="PL"/>
        <w:rPr>
          <w:rFonts w:eastAsia="宋体"/>
          <w:snapToGrid w:val="0"/>
        </w:rPr>
      </w:pPr>
      <w:proofErr w:type="spellStart"/>
      <w:proofErr w:type="gramStart"/>
      <w:r>
        <w:rPr>
          <w:snapToGrid w:val="0"/>
        </w:rPr>
        <w:t>RRCContainer</w:t>
      </w:r>
      <w:proofErr w:type="spellEnd"/>
      <w:r>
        <w:rPr>
          <w:snapToGrid w:val="0"/>
        </w:rPr>
        <w:t xml:space="preserve"> :</w:t>
      </w:r>
      <w:proofErr w:type="gramEnd"/>
      <w:r>
        <w:rPr>
          <w:snapToGrid w:val="0"/>
        </w:rPr>
        <w:t>:= OCTET STRING</w:t>
      </w:r>
    </w:p>
    <w:p w:rsidR="00DC03F3" w:rsidRDefault="00DC03F3">
      <w:pPr>
        <w:pStyle w:val="PL"/>
        <w:rPr>
          <w:rFonts w:eastAsia="宋体"/>
          <w:snapToGrid w:val="0"/>
        </w:rPr>
      </w:pPr>
    </w:p>
    <w:p w:rsidR="00DC03F3" w:rsidRDefault="00E35B45">
      <w:pPr>
        <w:pStyle w:val="PL"/>
        <w:rPr>
          <w:rFonts w:eastAsia="宋体"/>
          <w:snapToGrid w:val="0"/>
        </w:rPr>
      </w:pPr>
      <w:proofErr w:type="spellStart"/>
      <w:r>
        <w:rPr>
          <w:rFonts w:eastAsia="宋体"/>
          <w:snapToGrid w:val="0"/>
        </w:rPr>
        <w:t>RRCContainer-</w:t>
      </w:r>
      <w:proofErr w:type="gramStart"/>
      <w:r>
        <w:rPr>
          <w:rFonts w:eastAsia="宋体"/>
          <w:snapToGrid w:val="0"/>
        </w:rPr>
        <w:t>RRCSetupComplete</w:t>
      </w:r>
      <w:proofErr w:type="spellEnd"/>
      <w:r>
        <w:rPr>
          <w:rFonts w:eastAsia="宋体"/>
          <w:snapToGrid w:val="0"/>
        </w:rPr>
        <w:t xml:space="preserve"> :</w:t>
      </w:r>
      <w:proofErr w:type="gramEnd"/>
      <w:r>
        <w:rPr>
          <w:rFonts w:eastAsia="宋体"/>
          <w:snapToGrid w:val="0"/>
        </w:rPr>
        <w:t>:= OCTET STRING</w:t>
      </w:r>
    </w:p>
    <w:p w:rsidR="00DC03F3" w:rsidRDefault="00DC03F3">
      <w:pPr>
        <w:pStyle w:val="PL"/>
        <w:rPr>
          <w:rFonts w:eastAsia="宋体"/>
          <w:snapToGrid w:val="0"/>
        </w:rPr>
      </w:pPr>
    </w:p>
    <w:p w:rsidR="00DC03F3" w:rsidRDefault="00E35B45">
      <w:pPr>
        <w:pStyle w:val="PL"/>
      </w:pPr>
      <w:proofErr w:type="spellStart"/>
      <w:proofErr w:type="gramStart"/>
      <w:r>
        <w:rPr>
          <w:snapToGrid w:val="0"/>
        </w:rPr>
        <w:t>RRCDeliveryStatus</w:t>
      </w:r>
      <w:proofErr w:type="spellEnd"/>
      <w:r>
        <w:rPr>
          <w:snapToGrid w:val="0"/>
        </w:rPr>
        <w:t xml:space="preserve"> </w:t>
      </w:r>
      <w:r>
        <w:t>:</w:t>
      </w:r>
      <w:proofErr w:type="gramEnd"/>
      <w:r>
        <w:t>:= SEQUENCE</w:t>
      </w:r>
      <w:r>
        <w:tab/>
        <w:t>{</w:t>
      </w:r>
    </w:p>
    <w:p w:rsidR="00DC03F3" w:rsidRDefault="00E35B45">
      <w:pPr>
        <w:pStyle w:val="PL"/>
      </w:pPr>
      <w:r>
        <w:tab/>
      </w:r>
      <w:proofErr w:type="gramStart"/>
      <w:r>
        <w:t>delivery-status</w:t>
      </w:r>
      <w:proofErr w:type="gramEnd"/>
      <w:r>
        <w:t xml:space="preserve"> </w:t>
      </w:r>
      <w:r>
        <w:tab/>
      </w:r>
      <w:r>
        <w:tab/>
      </w:r>
      <w:r>
        <w:tab/>
        <w:t>PDCP-SN,</w:t>
      </w:r>
    </w:p>
    <w:p w:rsidR="00DC03F3" w:rsidRDefault="00E35B45">
      <w:pPr>
        <w:pStyle w:val="PL"/>
      </w:pPr>
      <w:r>
        <w:tab/>
      </w:r>
      <w:proofErr w:type="gramStart"/>
      <w:r>
        <w:t>triggering-message</w:t>
      </w:r>
      <w:proofErr w:type="gramEnd"/>
      <w:r>
        <w:tab/>
      </w:r>
      <w:r>
        <w:tab/>
      </w:r>
      <w:r>
        <w:tab/>
        <w:t>PDCP-SN,</w:t>
      </w:r>
    </w:p>
    <w:p w:rsidR="00DC03F3" w:rsidRDefault="00E35B45">
      <w:pPr>
        <w:pStyle w:val="PL"/>
      </w:pPr>
      <w:r>
        <w:tab/>
      </w:r>
      <w:proofErr w:type="spellStart"/>
      <w:proofErr w:type="gramStart"/>
      <w:r>
        <w:t>iE</w:t>
      </w:r>
      <w:proofErr w:type="spellEnd"/>
      <w:r>
        <w:t>-Extensions</w:t>
      </w:r>
      <w:proofErr w:type="gramEnd"/>
      <w:r>
        <w:tab/>
      </w:r>
      <w:r>
        <w:tab/>
      </w:r>
      <w:r>
        <w:tab/>
      </w:r>
      <w:r>
        <w:tab/>
      </w:r>
      <w:proofErr w:type="spellStart"/>
      <w:r>
        <w:t>ProtocolExtensionContainer</w:t>
      </w:r>
      <w:proofErr w:type="spellEnd"/>
      <w:r>
        <w:t xml:space="preserve"> { { </w:t>
      </w:r>
      <w:proofErr w:type="spellStart"/>
      <w:r>
        <w:t>RRCDeliverySt</w:t>
      </w:r>
      <w:r>
        <w:t>atus-ExtIEs</w:t>
      </w:r>
      <w:proofErr w:type="spellEnd"/>
      <w:r>
        <w:t xml:space="preserve"> } }</w:t>
      </w:r>
      <w:r>
        <w:tab/>
        <w:t>OPTIONAL}</w:t>
      </w:r>
    </w:p>
    <w:p w:rsidR="00DC03F3" w:rsidRDefault="00DC03F3">
      <w:pPr>
        <w:pStyle w:val="PL"/>
      </w:pPr>
    </w:p>
    <w:p w:rsidR="00DC03F3" w:rsidRDefault="00E35B45">
      <w:pPr>
        <w:pStyle w:val="PL"/>
      </w:pPr>
      <w:proofErr w:type="spellStart"/>
      <w:r>
        <w:t>RRCDeliveryStatus-ExtIEs</w:t>
      </w:r>
      <w:proofErr w:type="spellEnd"/>
      <w:r>
        <w:t xml:space="preserve"> </w:t>
      </w:r>
      <w:r>
        <w:tab/>
        <w:t>F1AP-PROTOCOL-</w:t>
      </w:r>
      <w:proofErr w:type="gramStart"/>
      <w:r>
        <w:t>EXTENSION :</w:t>
      </w:r>
      <w:proofErr w:type="gramEnd"/>
      <w:r>
        <w:t>:= {</w:t>
      </w:r>
    </w:p>
    <w:p w:rsidR="00DC03F3" w:rsidRDefault="00E35B45">
      <w:pPr>
        <w:pStyle w:val="PL"/>
      </w:pPr>
      <w:r>
        <w:tab/>
        <w:t>...</w:t>
      </w:r>
    </w:p>
    <w:p w:rsidR="00DC03F3" w:rsidRDefault="00E35B45">
      <w:pPr>
        <w:pStyle w:val="PL"/>
      </w:pPr>
      <w:r>
        <w:t>}</w:t>
      </w:r>
    </w:p>
    <w:p w:rsidR="00DC03F3" w:rsidRDefault="00DC03F3">
      <w:pPr>
        <w:pStyle w:val="PL"/>
        <w:rPr>
          <w:snapToGrid w:val="0"/>
        </w:rPr>
      </w:pPr>
    </w:p>
    <w:p w:rsidR="00DC03F3" w:rsidRDefault="00DC03F3">
      <w:pPr>
        <w:pStyle w:val="PL"/>
        <w:rPr>
          <w:rFonts w:eastAsia="宋体"/>
          <w:snapToGrid w:val="0"/>
        </w:rPr>
      </w:pPr>
    </w:p>
    <w:p w:rsidR="00DC03F3" w:rsidRDefault="00E35B45">
      <w:pPr>
        <w:pStyle w:val="PL"/>
        <w:rPr>
          <w:rFonts w:eastAsia="宋体"/>
          <w:snapToGrid w:val="0"/>
        </w:rPr>
      </w:pPr>
      <w:proofErr w:type="spellStart"/>
      <w:proofErr w:type="gramStart"/>
      <w:r>
        <w:rPr>
          <w:snapToGrid w:val="0"/>
        </w:rPr>
        <w:t>RRCDeliveryStatusRequest</w:t>
      </w:r>
      <w:proofErr w:type="spellEnd"/>
      <w:r>
        <w:rPr>
          <w:snapToGrid w:val="0"/>
        </w:rPr>
        <w:t xml:space="preserve"> </w:t>
      </w:r>
      <w:r>
        <w:rPr>
          <w:rFonts w:eastAsia="宋体"/>
          <w:snapToGrid w:val="0"/>
        </w:rPr>
        <w:t>:</w:t>
      </w:r>
      <w:proofErr w:type="gramEnd"/>
      <w:r>
        <w:rPr>
          <w:rFonts w:eastAsia="宋体"/>
          <w:snapToGrid w:val="0"/>
        </w:rPr>
        <w:t>:= ENUMERATED {true, ...}</w:t>
      </w:r>
    </w:p>
    <w:p w:rsidR="00DC03F3" w:rsidRDefault="00DC03F3">
      <w:pPr>
        <w:pStyle w:val="PL"/>
        <w:rPr>
          <w:rFonts w:eastAsia="宋体"/>
          <w:snapToGrid w:val="0"/>
        </w:rPr>
      </w:pPr>
    </w:p>
    <w:p w:rsidR="00DC03F3" w:rsidRDefault="00E35B45">
      <w:pPr>
        <w:pStyle w:val="PL"/>
        <w:rPr>
          <w:rFonts w:eastAsia="宋体"/>
          <w:snapToGrid w:val="0"/>
        </w:rPr>
      </w:pPr>
      <w:proofErr w:type="spellStart"/>
      <w:proofErr w:type="gramStart"/>
      <w:r>
        <w:rPr>
          <w:rFonts w:eastAsia="宋体"/>
          <w:snapToGrid w:val="0"/>
        </w:rPr>
        <w:t>RRCReconfigurationCompleteIndicator</w:t>
      </w:r>
      <w:proofErr w:type="spellEnd"/>
      <w:r>
        <w:rPr>
          <w:rFonts w:eastAsia="宋体"/>
          <w:snapToGrid w:val="0"/>
        </w:rPr>
        <w:tab/>
        <w:t>::</w:t>
      </w:r>
      <w:proofErr w:type="gramEnd"/>
      <w:r>
        <w:rPr>
          <w:rFonts w:eastAsia="宋体"/>
          <w:snapToGrid w:val="0"/>
        </w:rPr>
        <w:t>= ENUMERATED {</w:t>
      </w:r>
    </w:p>
    <w:p w:rsidR="00DC03F3" w:rsidRDefault="00E35B45">
      <w:pPr>
        <w:pStyle w:val="PL"/>
        <w:rPr>
          <w:rFonts w:eastAsia="宋体"/>
          <w:snapToGrid w:val="0"/>
        </w:rPr>
      </w:pPr>
      <w:r>
        <w:rPr>
          <w:rFonts w:eastAsia="宋体"/>
          <w:snapToGrid w:val="0"/>
        </w:rPr>
        <w:tab/>
      </w:r>
      <w:proofErr w:type="gramStart"/>
      <w:r>
        <w:rPr>
          <w:rFonts w:eastAsia="宋体"/>
          <w:snapToGrid w:val="0"/>
        </w:rPr>
        <w:t>true</w:t>
      </w:r>
      <w:proofErr w:type="gramEnd"/>
      <w:r>
        <w:rPr>
          <w:rFonts w:eastAsia="宋体"/>
          <w:snapToGrid w:val="0"/>
        </w:rPr>
        <w:t>,</w:t>
      </w:r>
    </w:p>
    <w:p w:rsidR="00DC03F3" w:rsidRDefault="00E35B45">
      <w:pPr>
        <w:pStyle w:val="PL"/>
        <w:rPr>
          <w:rFonts w:eastAsia="宋体"/>
          <w:snapToGrid w:val="0"/>
        </w:rPr>
      </w:pPr>
      <w:r>
        <w:rPr>
          <w:rFonts w:eastAsia="宋体"/>
          <w:snapToGrid w:val="0"/>
        </w:rPr>
        <w:tab/>
        <w:t xml:space="preserve"> ...,</w:t>
      </w:r>
    </w:p>
    <w:p w:rsidR="00DC03F3" w:rsidRDefault="00E35B45">
      <w:pPr>
        <w:pStyle w:val="PL"/>
        <w:rPr>
          <w:rFonts w:eastAsia="宋体"/>
          <w:snapToGrid w:val="0"/>
        </w:rPr>
      </w:pPr>
      <w:r>
        <w:rPr>
          <w:rFonts w:eastAsia="宋体"/>
          <w:snapToGrid w:val="0"/>
        </w:rPr>
        <w:tab/>
      </w:r>
      <w:proofErr w:type="gramStart"/>
      <w:r>
        <w:rPr>
          <w:rFonts w:eastAsia="宋体"/>
          <w:snapToGrid w:val="0"/>
        </w:rPr>
        <w:t>failure</w:t>
      </w:r>
      <w:proofErr w:type="gramEnd"/>
    </w:p>
    <w:p w:rsidR="00DC03F3" w:rsidRDefault="00E35B45">
      <w:pPr>
        <w:pStyle w:val="PL"/>
        <w:rPr>
          <w:snapToGrid w:val="0"/>
        </w:rPr>
      </w:pPr>
      <w:r>
        <w:rPr>
          <w:rFonts w:eastAsia="宋体"/>
          <w:snapToGrid w:val="0"/>
        </w:rPr>
        <w:t>}</w:t>
      </w:r>
    </w:p>
    <w:p w:rsidR="00DC03F3" w:rsidRDefault="00DC03F3">
      <w:pPr>
        <w:pStyle w:val="PL"/>
      </w:pPr>
    </w:p>
    <w:p w:rsidR="00DC03F3" w:rsidRDefault="00E35B45">
      <w:pPr>
        <w:pStyle w:val="PL"/>
      </w:pPr>
      <w:r>
        <w:t>RRC-</w:t>
      </w:r>
      <w:proofErr w:type="gramStart"/>
      <w:r>
        <w:t>Version :</w:t>
      </w:r>
      <w:proofErr w:type="gramEnd"/>
      <w:r>
        <w:t>:= SEQUENCE</w:t>
      </w:r>
      <w:r>
        <w:tab/>
        <w:t>{</w:t>
      </w:r>
    </w:p>
    <w:p w:rsidR="00DC03F3" w:rsidRDefault="00E35B45">
      <w:pPr>
        <w:pStyle w:val="PL"/>
      </w:pPr>
      <w:r>
        <w:tab/>
      </w:r>
      <w:proofErr w:type="gramStart"/>
      <w:r>
        <w:t>latest-RRC-Version</w:t>
      </w:r>
      <w:proofErr w:type="gramEnd"/>
      <w:r>
        <w:tab/>
      </w:r>
      <w:r>
        <w:tab/>
      </w:r>
      <w:r>
        <w:tab/>
        <w:t>BIT STRING (SIZE(3)),</w:t>
      </w:r>
    </w:p>
    <w:p w:rsidR="00DC03F3" w:rsidRDefault="00E35B45">
      <w:pPr>
        <w:pStyle w:val="PL"/>
      </w:pPr>
      <w:r>
        <w:tab/>
      </w:r>
      <w:proofErr w:type="spellStart"/>
      <w:proofErr w:type="gramStart"/>
      <w:r>
        <w:t>iE</w:t>
      </w:r>
      <w:proofErr w:type="spellEnd"/>
      <w:r>
        <w:t>-Extensions</w:t>
      </w:r>
      <w:proofErr w:type="gramEnd"/>
      <w:r>
        <w:tab/>
      </w:r>
      <w:r>
        <w:tab/>
      </w:r>
      <w:r>
        <w:tab/>
      </w:r>
      <w:r>
        <w:tab/>
      </w:r>
      <w:proofErr w:type="spellStart"/>
      <w:r>
        <w:t>ProtocolExtensionContainer</w:t>
      </w:r>
      <w:proofErr w:type="spellEnd"/>
      <w:r>
        <w:t xml:space="preserve"> { { RRC-Version-</w:t>
      </w:r>
      <w:proofErr w:type="spellStart"/>
      <w:r>
        <w:t>ExtIEs</w:t>
      </w:r>
      <w:proofErr w:type="spellEnd"/>
      <w:r>
        <w:t xml:space="preserve"> } }</w:t>
      </w:r>
      <w:r>
        <w:tab/>
        <w:t>OPTIONAL}</w:t>
      </w:r>
    </w:p>
    <w:p w:rsidR="00DC03F3" w:rsidRDefault="00DC03F3">
      <w:pPr>
        <w:pStyle w:val="PL"/>
      </w:pPr>
    </w:p>
    <w:p w:rsidR="00DC03F3" w:rsidRDefault="00E35B45">
      <w:pPr>
        <w:pStyle w:val="PL"/>
      </w:pPr>
      <w:r>
        <w:t>RRC-Version-</w:t>
      </w:r>
      <w:proofErr w:type="spellStart"/>
      <w:r>
        <w:t>ExtIEs</w:t>
      </w:r>
      <w:proofErr w:type="spellEnd"/>
      <w:r>
        <w:t xml:space="preserve"> </w:t>
      </w:r>
      <w:r>
        <w:tab/>
        <w:t>F1AP-PROTOCOL-</w:t>
      </w:r>
      <w:proofErr w:type="gramStart"/>
      <w:r>
        <w:t>EXTENSION :</w:t>
      </w:r>
      <w:proofErr w:type="gramEnd"/>
      <w:r>
        <w:t>:= {</w:t>
      </w:r>
    </w:p>
    <w:p w:rsidR="00DC03F3" w:rsidRDefault="00E35B45">
      <w:pPr>
        <w:pStyle w:val="PL"/>
      </w:pPr>
      <w:r>
        <w:tab/>
        <w:t>{ID id-latest-RRC-Version-Enhanced</w:t>
      </w:r>
      <w:r>
        <w:tab/>
      </w:r>
      <w:r>
        <w:tab/>
        <w:t>CRITICALITY ignore EXTENSION OCTET STRING (</w:t>
      </w:r>
      <w:proofErr w:type="gramStart"/>
      <w:r>
        <w:t>SIZE(</w:t>
      </w:r>
      <w:proofErr w:type="gramEnd"/>
      <w:r>
        <w:t>3))</w:t>
      </w:r>
      <w:r>
        <w:tab/>
      </w:r>
      <w:r>
        <w:tab/>
        <w:t>PRESENCE optional },</w:t>
      </w:r>
    </w:p>
    <w:p w:rsidR="00DC03F3" w:rsidRDefault="00E35B45">
      <w:pPr>
        <w:pStyle w:val="PL"/>
      </w:pPr>
      <w:r>
        <w:tab/>
        <w:t>...</w:t>
      </w:r>
    </w:p>
    <w:p w:rsidR="00DC03F3" w:rsidRDefault="00E35B45">
      <w:pPr>
        <w:pStyle w:val="PL"/>
      </w:pPr>
      <w:r>
        <w:t>}</w:t>
      </w:r>
    </w:p>
    <w:p w:rsidR="00DC03F3" w:rsidRDefault="00DC03F3">
      <w:pPr>
        <w:pStyle w:val="PL"/>
      </w:pPr>
    </w:p>
    <w:p w:rsidR="00DC03F3" w:rsidRDefault="00E35B45">
      <w:pPr>
        <w:pStyle w:val="PL"/>
        <w:outlineLvl w:val="3"/>
        <w:rPr>
          <w:snapToGrid w:val="0"/>
        </w:rPr>
      </w:pPr>
      <w:r>
        <w:rPr>
          <w:snapToGrid w:val="0"/>
        </w:rPr>
        <w:t>-- Z</w:t>
      </w:r>
    </w:p>
    <w:p w:rsidR="00DC03F3" w:rsidRDefault="00DC03F3">
      <w:pPr>
        <w:pStyle w:val="PL"/>
        <w:rPr>
          <w:snapToGrid w:val="0"/>
        </w:rPr>
      </w:pPr>
    </w:p>
    <w:p w:rsidR="00DC03F3" w:rsidRDefault="00E35B45">
      <w:pPr>
        <w:pStyle w:val="PL"/>
      </w:pPr>
      <w:r>
        <w:t>END</w:t>
      </w:r>
    </w:p>
    <w:p w:rsidR="00DC03F3" w:rsidRDefault="00E35B45">
      <w:pPr>
        <w:pStyle w:val="PL"/>
        <w:rPr>
          <w:snapToGrid w:val="0"/>
        </w:rPr>
      </w:pPr>
      <w:r>
        <w:rPr>
          <w:snapToGrid w:val="0"/>
        </w:rPr>
        <w:t xml:space="preserve">-- ASN1STOP </w:t>
      </w:r>
    </w:p>
    <w:p w:rsidR="00DC03F3" w:rsidRDefault="00DC03F3">
      <w:pPr>
        <w:pStyle w:val="PL"/>
      </w:pPr>
    </w:p>
    <w:p w:rsidR="00DC03F3" w:rsidRDefault="00E35B45">
      <w:pPr>
        <w:pStyle w:val="PL"/>
        <w:rPr>
          <w:snapToGrid w:val="0"/>
        </w:rPr>
      </w:pPr>
      <w:r>
        <w:rPr>
          <w:snapToGrid w:val="0"/>
        </w:rPr>
        <w:t>-- **************************************************************</w:t>
      </w:r>
    </w:p>
    <w:p w:rsidR="00DC03F3" w:rsidRDefault="00E35B45">
      <w:pPr>
        <w:pStyle w:val="PL"/>
        <w:rPr>
          <w:snapToGrid w:val="0"/>
        </w:rPr>
      </w:pPr>
      <w:r>
        <w:rPr>
          <w:snapToGrid w:val="0"/>
        </w:rPr>
        <w:t>--</w:t>
      </w:r>
    </w:p>
    <w:p w:rsidR="00DC03F3" w:rsidRDefault="00E35B45">
      <w:pPr>
        <w:pStyle w:val="PL"/>
        <w:outlineLvl w:val="3"/>
        <w:rPr>
          <w:snapToGrid w:val="0"/>
        </w:rPr>
      </w:pPr>
      <w:r>
        <w:rPr>
          <w:snapToGrid w:val="0"/>
        </w:rPr>
        <w:t>-- Lists</w:t>
      </w:r>
    </w:p>
    <w:p w:rsidR="00DC03F3" w:rsidRDefault="00E35B45">
      <w:pPr>
        <w:pStyle w:val="PL"/>
        <w:rPr>
          <w:snapToGrid w:val="0"/>
        </w:rPr>
      </w:pPr>
      <w:r>
        <w:rPr>
          <w:snapToGrid w:val="0"/>
        </w:rPr>
        <w:t>--</w:t>
      </w:r>
    </w:p>
    <w:p w:rsidR="00DC03F3" w:rsidRDefault="00E35B45">
      <w:pPr>
        <w:pStyle w:val="PL"/>
        <w:rPr>
          <w:snapToGrid w:val="0"/>
        </w:rPr>
      </w:pPr>
      <w:r>
        <w:rPr>
          <w:snapToGrid w:val="0"/>
        </w:rPr>
        <w:t>-- **************************************************************</w:t>
      </w:r>
    </w:p>
    <w:p w:rsidR="00DC03F3" w:rsidRDefault="00DC03F3">
      <w:pPr>
        <w:pStyle w:val="PL"/>
        <w:rPr>
          <w:snapToGrid w:val="0"/>
        </w:rPr>
      </w:pPr>
    </w:p>
    <w:p w:rsidR="00DC03F3" w:rsidRDefault="00E35B45">
      <w:pPr>
        <w:pStyle w:val="PL"/>
        <w:rPr>
          <w:rFonts w:eastAsia="宋体"/>
          <w:snapToGrid w:val="0"/>
        </w:rPr>
      </w:pPr>
      <w:proofErr w:type="spellStart"/>
      <w:proofErr w:type="gramStart"/>
      <w:r>
        <w:rPr>
          <w:rFonts w:eastAsia="宋体"/>
          <w:snapToGrid w:val="0"/>
        </w:rPr>
        <w:t>maxNRARFCN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w:t>
      </w:r>
      <w:r>
        <w:rPr>
          <w:snapToGrid w:val="0"/>
        </w:rPr>
        <w:t>3279165</w:t>
      </w:r>
    </w:p>
    <w:p w:rsidR="00DC03F3" w:rsidRDefault="00E35B45">
      <w:pPr>
        <w:pStyle w:val="PL"/>
        <w:rPr>
          <w:snapToGrid w:val="0"/>
        </w:rPr>
      </w:pPr>
      <w:proofErr w:type="spellStart"/>
      <w:proofErr w:type="gramStart"/>
      <w:r>
        <w:rPr>
          <w:snapToGrid w:val="0"/>
        </w:rPr>
        <w:t>maxnoof</w:t>
      </w:r>
      <w:r>
        <w:rPr>
          <w:snapToGrid w:val="0"/>
        </w:rPr>
        <w:t>Errors</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DC03F3" w:rsidRDefault="00E35B45">
      <w:pPr>
        <w:pStyle w:val="PL"/>
        <w:rPr>
          <w:snapToGrid w:val="0"/>
        </w:rPr>
      </w:pPr>
      <w:proofErr w:type="gramStart"/>
      <w:r>
        <w:rPr>
          <w:snapToGrid w:val="0"/>
        </w:rPr>
        <w:t>maxnoofIndividualF1ConnectionsToReset</w:t>
      </w:r>
      <w:proofErr w:type="gramEnd"/>
      <w:r>
        <w:rPr>
          <w:snapToGrid w:val="0"/>
        </w:rPr>
        <w:tab/>
        <w:t xml:space="preserve">INTEGER ::= </w:t>
      </w:r>
      <w:r>
        <w:rPr>
          <w:rFonts w:eastAsia="宋体"/>
          <w:snapToGrid w:val="0"/>
        </w:rPr>
        <w:t>65536</w:t>
      </w:r>
    </w:p>
    <w:p w:rsidR="00DC03F3" w:rsidRDefault="00E35B45">
      <w:pPr>
        <w:pStyle w:val="PL"/>
        <w:rPr>
          <w:snapToGrid w:val="0"/>
        </w:rPr>
      </w:pPr>
      <w:proofErr w:type="spellStart"/>
      <w:proofErr w:type="gramStart"/>
      <w:r>
        <w:rPr>
          <w:snapToGrid w:val="0"/>
        </w:rPr>
        <w:t>maxCellingNBDU</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rsidR="00DC03F3" w:rsidRDefault="00E35B45">
      <w:pPr>
        <w:pStyle w:val="PL"/>
        <w:rPr>
          <w:snapToGrid w:val="0"/>
        </w:rPr>
      </w:pPr>
      <w:proofErr w:type="spellStart"/>
      <w:proofErr w:type="gramStart"/>
      <w:r>
        <w:rPr>
          <w:snapToGrid w:val="0"/>
        </w:rPr>
        <w:t>maxnoofSCells</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rsidR="00DC03F3" w:rsidRDefault="00E35B45">
      <w:pPr>
        <w:pStyle w:val="PL"/>
      </w:pPr>
      <w:proofErr w:type="spellStart"/>
      <w:proofErr w:type="gramStart"/>
      <w:r>
        <w:t>maxnoofSRBs</w:t>
      </w:r>
      <w:proofErr w:type="spellEnd"/>
      <w:proofErr w:type="gramEnd"/>
      <w:r>
        <w:tab/>
      </w:r>
      <w:r>
        <w:tab/>
      </w:r>
      <w:r>
        <w:tab/>
      </w:r>
      <w:r>
        <w:tab/>
      </w:r>
      <w:r>
        <w:tab/>
      </w:r>
      <w:r>
        <w:tab/>
      </w:r>
      <w:r>
        <w:tab/>
      </w:r>
      <w:r>
        <w:tab/>
        <w:t>INTEGER ::= 8</w:t>
      </w:r>
    </w:p>
    <w:p w:rsidR="00DC03F3" w:rsidRDefault="00E35B45">
      <w:pPr>
        <w:pStyle w:val="PL"/>
      </w:pPr>
      <w:proofErr w:type="spellStart"/>
      <w:proofErr w:type="gramStart"/>
      <w:r>
        <w:t>maxnoofDRBs</w:t>
      </w:r>
      <w:proofErr w:type="spellEnd"/>
      <w:proofErr w:type="gramEnd"/>
      <w:r>
        <w:tab/>
      </w:r>
      <w:r>
        <w:tab/>
      </w:r>
      <w:r>
        <w:tab/>
      </w:r>
      <w:r>
        <w:tab/>
      </w:r>
      <w:r>
        <w:tab/>
      </w:r>
      <w:r>
        <w:tab/>
      </w:r>
      <w:r>
        <w:tab/>
      </w:r>
      <w:r>
        <w:tab/>
        <w:t>INTEGER ::= 64</w:t>
      </w:r>
    </w:p>
    <w:p w:rsidR="00DC03F3" w:rsidRDefault="00E35B45">
      <w:pPr>
        <w:pStyle w:val="PL"/>
      </w:pPr>
      <w:proofErr w:type="spellStart"/>
      <w:proofErr w:type="gramStart"/>
      <w:r>
        <w:t>maxnoofULUPTNLInformation</w:t>
      </w:r>
      <w:proofErr w:type="spellEnd"/>
      <w:proofErr w:type="gramEnd"/>
      <w:r>
        <w:tab/>
      </w:r>
      <w:r>
        <w:tab/>
      </w:r>
      <w:r>
        <w:tab/>
      </w:r>
      <w:r>
        <w:tab/>
        <w:t>INT</w:t>
      </w:r>
      <w:r>
        <w:t>EGER ::= 2</w:t>
      </w:r>
    </w:p>
    <w:p w:rsidR="00DC03F3" w:rsidRDefault="00E35B45">
      <w:pPr>
        <w:pStyle w:val="PL"/>
      </w:pPr>
      <w:proofErr w:type="spellStart"/>
      <w:proofErr w:type="gramStart"/>
      <w:r>
        <w:t>maxnoofDLUPTNLInformation</w:t>
      </w:r>
      <w:proofErr w:type="spellEnd"/>
      <w:proofErr w:type="gramEnd"/>
      <w:r>
        <w:tab/>
      </w:r>
      <w:r>
        <w:tab/>
      </w:r>
      <w:r>
        <w:tab/>
      </w:r>
      <w:r>
        <w:tab/>
        <w:t>INTEGER ::= 2</w:t>
      </w:r>
    </w:p>
    <w:p w:rsidR="00DC03F3" w:rsidRDefault="00E35B45">
      <w:pPr>
        <w:pStyle w:val="PL"/>
        <w:rPr>
          <w:rFonts w:eastAsia="宋体"/>
        </w:rPr>
      </w:pPr>
      <w:proofErr w:type="spellStart"/>
      <w:proofErr w:type="gramStart"/>
      <w:r>
        <w:t>maxnoofBPLMNs</w:t>
      </w:r>
      <w:proofErr w:type="spellEnd"/>
      <w:proofErr w:type="gramEnd"/>
      <w:r>
        <w:tab/>
      </w:r>
      <w:r>
        <w:tab/>
      </w:r>
      <w:r>
        <w:tab/>
      </w:r>
      <w:r>
        <w:tab/>
      </w:r>
      <w:r>
        <w:tab/>
      </w:r>
      <w:r>
        <w:tab/>
      </w:r>
      <w:r>
        <w:tab/>
        <w:t>INTEGER ::= 6</w:t>
      </w:r>
    </w:p>
    <w:p w:rsidR="00DC03F3" w:rsidRDefault="00E35B45">
      <w:pPr>
        <w:pStyle w:val="PL"/>
        <w:rPr>
          <w:rFonts w:eastAsia="宋体"/>
        </w:rPr>
      </w:pPr>
      <w:proofErr w:type="spellStart"/>
      <w:proofErr w:type="gramStart"/>
      <w:r>
        <w:rPr>
          <w:rFonts w:eastAsia="宋体"/>
        </w:rPr>
        <w:t>maxnoofCandidateSpCells</w:t>
      </w:r>
      <w:proofErr w:type="spellEnd"/>
      <w:proofErr w:type="gramEnd"/>
      <w:r>
        <w:rPr>
          <w:rFonts w:eastAsia="宋体"/>
        </w:rPr>
        <w:tab/>
      </w:r>
      <w:r>
        <w:rPr>
          <w:rFonts w:eastAsia="宋体"/>
        </w:rPr>
        <w:tab/>
      </w:r>
      <w:r>
        <w:rPr>
          <w:rFonts w:eastAsia="宋体"/>
        </w:rPr>
        <w:tab/>
      </w:r>
      <w:r>
        <w:rPr>
          <w:rFonts w:eastAsia="宋体"/>
        </w:rPr>
        <w:tab/>
      </w:r>
      <w:r>
        <w:rPr>
          <w:rFonts w:eastAsia="宋体"/>
        </w:rPr>
        <w:tab/>
        <w:t>INTEGER ::= 64</w:t>
      </w:r>
    </w:p>
    <w:p w:rsidR="00DC03F3" w:rsidRDefault="00E35B45">
      <w:pPr>
        <w:pStyle w:val="PL"/>
        <w:rPr>
          <w:rFonts w:eastAsia="宋体"/>
        </w:rPr>
      </w:pPr>
      <w:proofErr w:type="spellStart"/>
      <w:proofErr w:type="gramStart"/>
      <w:r>
        <w:rPr>
          <w:rFonts w:eastAsia="宋体"/>
        </w:rPr>
        <w:t>maxnoofPotentialSpCells</w:t>
      </w:r>
      <w:proofErr w:type="spellEnd"/>
      <w:proofErr w:type="gramEnd"/>
      <w:r>
        <w:rPr>
          <w:rFonts w:eastAsia="宋体"/>
        </w:rPr>
        <w:tab/>
      </w:r>
      <w:r>
        <w:rPr>
          <w:rFonts w:eastAsia="宋体"/>
        </w:rPr>
        <w:tab/>
      </w:r>
      <w:r>
        <w:rPr>
          <w:rFonts w:eastAsia="宋体"/>
        </w:rPr>
        <w:tab/>
      </w:r>
      <w:r>
        <w:rPr>
          <w:rFonts w:eastAsia="宋体"/>
        </w:rPr>
        <w:tab/>
      </w:r>
      <w:r>
        <w:rPr>
          <w:rFonts w:eastAsia="宋体"/>
        </w:rPr>
        <w:tab/>
        <w:t>INTEGER ::= 64</w:t>
      </w:r>
    </w:p>
    <w:p w:rsidR="00DC03F3" w:rsidRDefault="00E35B45">
      <w:pPr>
        <w:pStyle w:val="PL"/>
        <w:rPr>
          <w:rFonts w:eastAsia="宋体"/>
        </w:rPr>
      </w:pPr>
      <w:proofErr w:type="spellStart"/>
      <w:proofErr w:type="gramStart"/>
      <w:r>
        <w:rPr>
          <w:rFonts w:eastAsia="宋体"/>
        </w:rPr>
        <w:t>maxnoofNrCellBands</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rsidR="00DC03F3" w:rsidRDefault="00E35B45">
      <w:pPr>
        <w:pStyle w:val="PL"/>
      </w:pPr>
      <w:proofErr w:type="spellStart"/>
      <w:proofErr w:type="gramStart"/>
      <w:r>
        <w:rPr>
          <w:rFonts w:eastAsia="宋体"/>
        </w:rPr>
        <w:t>maxnoofSIBTypes</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INTEGER ::= </w:t>
      </w:r>
      <w:r>
        <w:t>32</w:t>
      </w:r>
    </w:p>
    <w:p w:rsidR="00DC03F3" w:rsidRDefault="00E35B45">
      <w:pPr>
        <w:pStyle w:val="PL"/>
        <w:rPr>
          <w:rFonts w:eastAsia="宋体"/>
        </w:rPr>
      </w:pPr>
      <w:proofErr w:type="spellStart"/>
      <w:proofErr w:type="gramStart"/>
      <w:r>
        <w:t>maxnoofSITypes</w:t>
      </w:r>
      <w:proofErr w:type="spellEnd"/>
      <w:proofErr w:type="gramEnd"/>
      <w:r>
        <w:tab/>
      </w:r>
      <w:r>
        <w:tab/>
      </w:r>
      <w:r>
        <w:tab/>
      </w:r>
      <w:r>
        <w:tab/>
      </w:r>
      <w:r>
        <w:tab/>
      </w:r>
      <w:r>
        <w:tab/>
      </w:r>
      <w:r>
        <w:tab/>
        <w:t>INTEGER ::= 32</w:t>
      </w:r>
    </w:p>
    <w:p w:rsidR="00DC03F3" w:rsidRDefault="00E35B45">
      <w:pPr>
        <w:pStyle w:val="PL"/>
        <w:rPr>
          <w:rFonts w:eastAsia="宋体"/>
        </w:rPr>
      </w:pPr>
      <w:proofErr w:type="spellStart"/>
      <w:proofErr w:type="gramStart"/>
      <w:r>
        <w:rPr>
          <w:rFonts w:eastAsia="宋体"/>
        </w:rPr>
        <w:t>maxnoofPagingCells</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t>INTEGER ::= 512</w:t>
      </w:r>
    </w:p>
    <w:p w:rsidR="00DC03F3" w:rsidRDefault="00E35B45">
      <w:pPr>
        <w:pStyle w:val="PL"/>
        <w:rPr>
          <w:rFonts w:eastAsia="宋体"/>
        </w:rPr>
      </w:pPr>
      <w:proofErr w:type="spellStart"/>
      <w:proofErr w:type="gramStart"/>
      <w:r>
        <w:rPr>
          <w:rFonts w:eastAsia="宋体"/>
        </w:rPr>
        <w:t>maxnoofTNLAssociations</w:t>
      </w:r>
      <w:proofErr w:type="spellEnd"/>
      <w:proofErr w:type="gramEnd"/>
      <w:r>
        <w:rPr>
          <w:rFonts w:eastAsia="宋体"/>
        </w:rPr>
        <w:tab/>
      </w:r>
      <w:r>
        <w:rPr>
          <w:rFonts w:eastAsia="宋体"/>
        </w:rPr>
        <w:tab/>
      </w:r>
      <w:r>
        <w:rPr>
          <w:rFonts w:eastAsia="宋体"/>
        </w:rPr>
        <w:tab/>
      </w:r>
      <w:r>
        <w:rPr>
          <w:rFonts w:eastAsia="宋体"/>
        </w:rPr>
        <w:tab/>
      </w:r>
      <w:r>
        <w:rPr>
          <w:rFonts w:eastAsia="宋体"/>
        </w:rPr>
        <w:tab/>
        <w:t>INTEGER ::= 32</w:t>
      </w:r>
    </w:p>
    <w:p w:rsidR="00DC03F3" w:rsidRDefault="00E35B45">
      <w:pPr>
        <w:pStyle w:val="PL"/>
        <w:rPr>
          <w:rFonts w:eastAsia="宋体"/>
        </w:rPr>
      </w:pPr>
      <w:proofErr w:type="spellStart"/>
      <w:proofErr w:type="gramStart"/>
      <w:r>
        <w:rPr>
          <w:rFonts w:eastAsia="宋体"/>
        </w:rPr>
        <w:t>maxnoofQoSFlows</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64</w:t>
      </w:r>
    </w:p>
    <w:p w:rsidR="00DC03F3" w:rsidRDefault="00E35B45">
      <w:pPr>
        <w:pStyle w:val="PL"/>
        <w:rPr>
          <w:rFonts w:eastAsia="宋体"/>
          <w:snapToGrid w:val="0"/>
        </w:rPr>
      </w:pPr>
      <w:proofErr w:type="spellStart"/>
      <w:proofErr w:type="gramStart"/>
      <w:r>
        <w:rPr>
          <w:rFonts w:eastAsia="宋体"/>
          <w:snapToGrid w:val="0"/>
        </w:rPr>
        <w:t>maxnoofSliceItems</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rsidR="00DC03F3" w:rsidRDefault="00E35B45">
      <w:pPr>
        <w:pStyle w:val="PL"/>
        <w:rPr>
          <w:rFonts w:eastAsia="宋体"/>
          <w:snapToGrid w:val="0"/>
        </w:rPr>
      </w:pPr>
      <w:proofErr w:type="spellStart"/>
      <w:proofErr w:type="gramStart"/>
      <w:r>
        <w:rPr>
          <w:rFonts w:eastAsia="宋体"/>
          <w:snapToGrid w:val="0"/>
        </w:rPr>
        <w:t>maxCellineNB</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256</w:t>
      </w:r>
    </w:p>
    <w:p w:rsidR="00DC03F3" w:rsidRDefault="00E35B45">
      <w:pPr>
        <w:pStyle w:val="PL"/>
        <w:rPr>
          <w:snapToGrid w:val="0"/>
        </w:rPr>
      </w:pPr>
      <w:proofErr w:type="spellStart"/>
      <w:proofErr w:type="gramStart"/>
      <w:r>
        <w:rPr>
          <w:rFonts w:eastAsia="宋体"/>
          <w:snapToGrid w:val="0"/>
        </w:rPr>
        <w:t>maxnoofExtendedBPLMNs</w:t>
      </w:r>
      <w:proofErr w:type="spellEnd"/>
      <w:proofErr w:type="gramEnd"/>
      <w:r>
        <w:rPr>
          <w:rFonts w:eastAsia="宋体"/>
          <w:snapToGrid w:val="0"/>
        </w:rPr>
        <w:tab/>
      </w:r>
      <w:r>
        <w:rPr>
          <w:snapToGrid w:val="0"/>
        </w:rPr>
        <w:tab/>
      </w:r>
      <w:r>
        <w:rPr>
          <w:snapToGrid w:val="0"/>
        </w:rPr>
        <w:tab/>
      </w:r>
      <w:r>
        <w:rPr>
          <w:snapToGrid w:val="0"/>
        </w:rPr>
        <w:tab/>
      </w:r>
      <w:r>
        <w:rPr>
          <w:snapToGrid w:val="0"/>
        </w:rPr>
        <w:tab/>
      </w:r>
      <w:r>
        <w:rPr>
          <w:snapToGrid w:val="0"/>
        </w:rPr>
        <w:t>INTEGER ::= 6</w:t>
      </w:r>
    </w:p>
    <w:p w:rsidR="00DC03F3" w:rsidRDefault="00E35B45">
      <w:pPr>
        <w:pStyle w:val="PL"/>
        <w:rPr>
          <w:snapToGrid w:val="0"/>
        </w:rPr>
      </w:pPr>
      <w:proofErr w:type="spellStart"/>
      <w:proofErr w:type="gramStart"/>
      <w:r>
        <w:rPr>
          <w:snapToGrid w:val="0"/>
          <w:lang w:eastAsia="zh-CN"/>
        </w:rPr>
        <w:t>maxnoofUEIDs</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rPr>
        <w:t xml:space="preserve"> ::= 65536</w:t>
      </w:r>
    </w:p>
    <w:p w:rsidR="00DC03F3" w:rsidRDefault="00E35B45">
      <w:pPr>
        <w:pStyle w:val="PL"/>
      </w:pPr>
      <w:proofErr w:type="gramStart"/>
      <w:r>
        <w:t>maxnoofBPLMNsNRminus1</w:t>
      </w:r>
      <w:proofErr w:type="gramEnd"/>
      <w:r>
        <w:tab/>
      </w:r>
      <w:r>
        <w:tab/>
      </w:r>
      <w:r>
        <w:tab/>
      </w:r>
      <w:r>
        <w:tab/>
      </w:r>
      <w:r>
        <w:tab/>
        <w:t>INTEGER ::= 11</w:t>
      </w:r>
    </w:p>
    <w:p w:rsidR="00DC03F3" w:rsidRDefault="00E35B45">
      <w:pPr>
        <w:pStyle w:val="PL"/>
        <w:rPr>
          <w:snapToGrid w:val="0"/>
        </w:rPr>
      </w:pPr>
      <w:proofErr w:type="spellStart"/>
      <w:proofErr w:type="gramStart"/>
      <w:r>
        <w:rPr>
          <w:snapToGrid w:val="0"/>
        </w:rPr>
        <w:t>maxnoofUACPLMNs</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rsidR="00DC03F3" w:rsidRDefault="00E35B45">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rsidR="00DC03F3" w:rsidRDefault="00E35B45">
      <w:pPr>
        <w:pStyle w:val="PL"/>
        <w:rPr>
          <w:rFonts w:eastAsia="宋体"/>
          <w:snapToGrid w:val="0"/>
        </w:rPr>
      </w:pPr>
      <w:proofErr w:type="spellStart"/>
      <w:proofErr w:type="gramStart"/>
      <w:r>
        <w:rPr>
          <w:rFonts w:eastAsia="宋体"/>
          <w:snapToGrid w:val="0"/>
        </w:rPr>
        <w:t>maxnoofAdditionalSIBs</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63</w:t>
      </w:r>
    </w:p>
    <w:p w:rsidR="00DC03F3" w:rsidRDefault="00E35B45">
      <w:pPr>
        <w:pStyle w:val="PL"/>
        <w:rPr>
          <w:rFonts w:eastAsia="宋体"/>
          <w:snapToGrid w:val="0"/>
          <w:lang w:val="en-US"/>
        </w:rPr>
      </w:pPr>
      <w:proofErr w:type="spellStart"/>
      <w:proofErr w:type="gramStart"/>
      <w:r>
        <w:rPr>
          <w:rFonts w:eastAsia="宋体"/>
          <w:snapToGrid w:val="0"/>
          <w:lang w:val="en-US"/>
        </w:rPr>
        <w:t>maxnoofslots</w:t>
      </w:r>
      <w:proofErr w:type="spellEnd"/>
      <w:proofErr w:type="gramEnd"/>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r>
      <w:r>
        <w:rPr>
          <w:rFonts w:eastAsia="宋体"/>
          <w:snapToGrid w:val="0"/>
          <w:lang w:val="en-US"/>
        </w:rPr>
        <w:tab/>
        <w:t>INTEGER ::= 320</w:t>
      </w:r>
    </w:p>
    <w:p w:rsidR="00DC03F3" w:rsidRDefault="00E35B45">
      <w:pPr>
        <w:pStyle w:val="PL"/>
        <w:rPr>
          <w:rFonts w:eastAsia="宋体"/>
          <w:snapToGrid w:val="0"/>
        </w:rPr>
      </w:pPr>
      <w:proofErr w:type="spellStart"/>
      <w:proofErr w:type="gramStart"/>
      <w:r>
        <w:rPr>
          <w:rFonts w:eastAsia="宋体"/>
          <w:snapToGrid w:val="0"/>
        </w:rPr>
        <w:t>maxnoofTLAs</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rsidR="00DC03F3" w:rsidRDefault="00E35B45">
      <w:pPr>
        <w:pStyle w:val="PL"/>
        <w:rPr>
          <w:rFonts w:eastAsia="宋体"/>
          <w:snapToGrid w:val="0"/>
        </w:rPr>
      </w:pPr>
      <w:proofErr w:type="spellStart"/>
      <w:proofErr w:type="gramStart"/>
      <w:r>
        <w:rPr>
          <w:rFonts w:eastAsia="宋体"/>
          <w:snapToGrid w:val="0"/>
        </w:rPr>
        <w:t>maxnoofGTPTLAs</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rsidR="00DC03F3" w:rsidRDefault="00E35B45">
      <w:pPr>
        <w:pStyle w:val="PL"/>
        <w:rPr>
          <w:ins w:id="731" w:author="作者" w:date="1900-01-01T00:00:00Z"/>
          <w:del w:id="732" w:author="作者" w:date="1900-01-01T00:00:00Z"/>
          <w:rFonts w:eastAsia="宋体"/>
          <w:snapToGrid w:val="0"/>
        </w:rPr>
      </w:pPr>
      <w:ins w:id="733" w:author="作者">
        <w:del w:id="734" w:author="作者">
          <w:r>
            <w:rPr>
              <w:rFonts w:eastAsia="宋体"/>
              <w:snapToGrid w:val="0"/>
            </w:rPr>
            <w:delText>-- the exact value is FFS</w:delText>
          </w:r>
        </w:del>
      </w:ins>
    </w:p>
    <w:p w:rsidR="00DC03F3" w:rsidRDefault="00E35B45">
      <w:pPr>
        <w:pStyle w:val="PL"/>
        <w:rPr>
          <w:rFonts w:eastAsia="宋体"/>
          <w:snapToGrid w:val="0"/>
        </w:rPr>
      </w:pPr>
      <w:proofErr w:type="spellStart"/>
      <w:proofErr w:type="gramStart"/>
      <w:ins w:id="735" w:author="作者">
        <w:r>
          <w:rPr>
            <w:rFonts w:eastAsia="宋体"/>
            <w:snapToGrid w:val="0"/>
          </w:rPr>
          <w:t>maxnoofAdditionalPDCPDuplicationTNL</w:t>
        </w:r>
        <w:proofErr w:type="spellEnd"/>
        <w:proofErr w:type="gramEnd"/>
        <w:r>
          <w:rPr>
            <w:rFonts w:eastAsia="宋体"/>
            <w:snapToGrid w:val="0"/>
          </w:rPr>
          <w:tab/>
        </w:r>
        <w:r>
          <w:rPr>
            <w:rFonts w:eastAsia="宋体"/>
            <w:snapToGrid w:val="0"/>
          </w:rPr>
          <w:tab/>
          <w:t>INTEGER ::=</w:t>
        </w:r>
        <w:r>
          <w:rPr>
            <w:rFonts w:eastAsia="宋体"/>
            <w:snapToGrid w:val="0"/>
          </w:rPr>
          <w:tab/>
          <w:t>2</w:t>
        </w:r>
      </w:ins>
    </w:p>
    <w:p w:rsidR="00DC03F3" w:rsidRDefault="00E35B45">
      <w:pPr>
        <w:pStyle w:val="PL"/>
        <w:rPr>
          <w:ins w:id="736" w:author="zte [2]" w:date="2020-03-30T18:59:00Z"/>
          <w:highlight w:val="yellow"/>
        </w:rPr>
      </w:pPr>
      <w:proofErr w:type="spellStart"/>
      <w:proofErr w:type="gramStart"/>
      <w:ins w:id="737" w:author="zte [2]" w:date="2020-03-30T18:59:00Z">
        <w:r>
          <w:rPr>
            <w:rFonts w:eastAsia="宋体" w:hint="eastAsia"/>
            <w:bCs/>
            <w:szCs w:val="18"/>
            <w:highlight w:val="yellow"/>
            <w:lang w:val="en-US" w:eastAsia="zh-CN"/>
          </w:rPr>
          <w:t>maxnoofDupRLCs</w:t>
        </w:r>
        <w:proofErr w:type="spellEnd"/>
        <w:proofErr w:type="gramEnd"/>
        <w:r>
          <w:rPr>
            <w:highlight w:val="yellow"/>
          </w:rPr>
          <w:t xml:space="preserve"> </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INTEGER ::= 4</w:t>
        </w:r>
      </w:ins>
    </w:p>
    <w:p w:rsidR="00DC03F3" w:rsidRDefault="00DC03F3">
      <w:pPr>
        <w:pStyle w:val="PL"/>
        <w:rPr>
          <w:ins w:id="738" w:author="zte [2]" w:date="2020-03-30T18:58:00Z"/>
          <w:snapToGrid w:val="0"/>
        </w:rPr>
      </w:pPr>
    </w:p>
    <w:p w:rsidR="00DC03F3" w:rsidRDefault="00DC03F3">
      <w:pPr>
        <w:pStyle w:val="PL"/>
        <w:rPr>
          <w:snapToGrid w:val="0"/>
        </w:rPr>
      </w:pPr>
    </w:p>
    <w:p w:rsidR="00DC03F3" w:rsidRDefault="00E35B45">
      <w:pPr>
        <w:pStyle w:val="PL"/>
        <w:rPr>
          <w:snapToGrid w:val="0"/>
        </w:rPr>
      </w:pPr>
      <w:r>
        <w:rPr>
          <w:snapToGrid w:val="0"/>
        </w:rPr>
        <w:t>-- **************************************************************</w:t>
      </w:r>
    </w:p>
    <w:p w:rsidR="00DC03F3" w:rsidRDefault="00E35B45">
      <w:pPr>
        <w:pStyle w:val="PL"/>
        <w:rPr>
          <w:snapToGrid w:val="0"/>
        </w:rPr>
      </w:pPr>
      <w:r>
        <w:rPr>
          <w:snapToGrid w:val="0"/>
        </w:rPr>
        <w:t>--</w:t>
      </w:r>
    </w:p>
    <w:p w:rsidR="00DC03F3" w:rsidRDefault="00E35B45">
      <w:pPr>
        <w:pStyle w:val="PL"/>
        <w:outlineLvl w:val="3"/>
        <w:rPr>
          <w:snapToGrid w:val="0"/>
        </w:rPr>
      </w:pPr>
      <w:r>
        <w:rPr>
          <w:snapToGrid w:val="0"/>
        </w:rPr>
        <w:t>-- IEs</w:t>
      </w:r>
    </w:p>
    <w:p w:rsidR="00DC03F3" w:rsidRDefault="00E35B45">
      <w:pPr>
        <w:pStyle w:val="PL"/>
        <w:rPr>
          <w:snapToGrid w:val="0"/>
        </w:rPr>
      </w:pPr>
      <w:r>
        <w:rPr>
          <w:snapToGrid w:val="0"/>
        </w:rPr>
        <w:t>--</w:t>
      </w:r>
    </w:p>
    <w:p w:rsidR="00DC03F3" w:rsidRDefault="00E35B45">
      <w:pPr>
        <w:pStyle w:val="PL"/>
        <w:rPr>
          <w:snapToGrid w:val="0"/>
        </w:rPr>
      </w:pPr>
      <w:r>
        <w:rPr>
          <w:snapToGrid w:val="0"/>
        </w:rPr>
        <w:t xml:space="preserve">-- </w:t>
      </w:r>
      <w:r>
        <w:rPr>
          <w:snapToGrid w:val="0"/>
        </w:rPr>
        <w:t>**************************************************************</w:t>
      </w:r>
    </w:p>
    <w:p w:rsidR="00DC03F3" w:rsidRDefault="00DC03F3">
      <w:pPr>
        <w:pStyle w:val="PL"/>
        <w:rPr>
          <w:rFonts w:eastAsia="宋体"/>
          <w:snapToGrid w:val="0"/>
        </w:rPr>
      </w:pPr>
    </w:p>
    <w:p w:rsidR="00DC03F3" w:rsidRDefault="00E35B45">
      <w:pPr>
        <w:pStyle w:val="PL"/>
        <w:rPr>
          <w:snapToGrid w:val="0"/>
        </w:rPr>
      </w:pPr>
      <w:proofErr w:type="gramStart"/>
      <w:r>
        <w:rPr>
          <w:snapToGrid w:val="0"/>
          <w:lang w:val="en-US"/>
        </w:rPr>
        <w:t>id-</w:t>
      </w:r>
      <w:proofErr w:type="spellStart"/>
      <w:r>
        <w:rPr>
          <w:snapToGrid w:val="0"/>
          <w:lang w:val="en-US"/>
        </w:rPr>
        <w:t>Neighbour</w:t>
      </w:r>
      <w:proofErr w:type="spellEnd"/>
      <w:r>
        <w:rPr>
          <w:snapToGrid w:val="0"/>
          <w:lang w:val="en-US"/>
        </w:rPr>
        <w:t>-Cell-Information-Item</w:t>
      </w:r>
      <w:proofErr w:type="gramEnd"/>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255</w:t>
      </w:r>
    </w:p>
    <w:p w:rsidR="00DC03F3" w:rsidRDefault="00E35B45">
      <w:pPr>
        <w:pStyle w:val="PL"/>
        <w:rPr>
          <w:snapToGrid w:val="0"/>
        </w:rPr>
      </w:pPr>
      <w:proofErr w:type="gramStart"/>
      <w:r>
        <w:rPr>
          <w:snapToGrid w:val="0"/>
        </w:rPr>
        <w:t>id-</w:t>
      </w:r>
      <w:proofErr w:type="spellStart"/>
      <w:r>
        <w:rPr>
          <w:snapToGrid w:val="0"/>
        </w:rPr>
        <w:t>IntendedTDD</w:t>
      </w:r>
      <w:proofErr w:type="spellEnd"/>
      <w:r>
        <w:rPr>
          <w:snapToGrid w:val="0"/>
        </w:rPr>
        <w:t>-DL-</w:t>
      </w:r>
      <w:proofErr w:type="spellStart"/>
      <w:r>
        <w:rPr>
          <w:snapToGrid w:val="0"/>
        </w:rPr>
        <w:t>ULConfig</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256</w:t>
      </w:r>
    </w:p>
    <w:p w:rsidR="00DC03F3" w:rsidRDefault="00E35B45">
      <w:pPr>
        <w:pStyle w:val="PL"/>
        <w:rPr>
          <w:ins w:id="739" w:author="作者" w:date="1900-01-01T00:00:00Z"/>
          <w:snapToGrid w:val="0"/>
        </w:rPr>
      </w:pPr>
      <w:proofErr w:type="gramStart"/>
      <w:r>
        <w:rPr>
          <w:snapToGrid w:val="0"/>
        </w:rPr>
        <w:t>id-</w:t>
      </w:r>
      <w:proofErr w:type="spellStart"/>
      <w:r>
        <w:rPr>
          <w:snapToGrid w:val="0"/>
        </w:rPr>
        <w:t>QosMonitoringRequest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257</w:t>
      </w:r>
    </w:p>
    <w:p w:rsidR="00DC03F3" w:rsidRDefault="00E35B45">
      <w:pPr>
        <w:pStyle w:val="PL"/>
        <w:rPr>
          <w:ins w:id="740" w:author="作者" w:date="1900-01-01T00:00:00Z"/>
          <w:snapToGrid w:val="0"/>
        </w:rPr>
      </w:pPr>
      <w:proofErr w:type="gramStart"/>
      <w:ins w:id="741" w:author="作者">
        <w:r>
          <w:rPr>
            <w:snapToGrid w:val="0"/>
          </w:rPr>
          <w:t>id-</w:t>
        </w:r>
        <w:proofErr w:type="spellStart"/>
        <w:r>
          <w:rPr>
            <w:snapToGrid w:val="0"/>
          </w:rPr>
          <w:t>CNPacketDelayBudgetD</w:t>
        </w:r>
        <w:r>
          <w:rPr>
            <w:snapToGrid w:val="0"/>
          </w:rPr>
          <w:t>ownlink</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257</w:t>
        </w:r>
      </w:ins>
    </w:p>
    <w:p w:rsidR="00DC03F3" w:rsidRDefault="00E35B45">
      <w:pPr>
        <w:pStyle w:val="PL"/>
        <w:rPr>
          <w:ins w:id="742" w:author="作者" w:date="1900-01-01T00:00:00Z"/>
          <w:snapToGrid w:val="0"/>
        </w:rPr>
      </w:pPr>
      <w:proofErr w:type="gramStart"/>
      <w:ins w:id="743" w:author="作者">
        <w:r>
          <w:rPr>
            <w:snapToGrid w:val="0"/>
          </w:rPr>
          <w:t>id-</w:t>
        </w:r>
        <w:proofErr w:type="spellStart"/>
        <w:r>
          <w:rPr>
            <w:snapToGrid w:val="0"/>
          </w:rPr>
          <w:t>ExtendedPacketDelayBudget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258</w:t>
        </w:r>
      </w:ins>
    </w:p>
    <w:p w:rsidR="00DC03F3" w:rsidRDefault="00E35B45">
      <w:pPr>
        <w:pStyle w:val="PL"/>
        <w:rPr>
          <w:ins w:id="744" w:author="作者" w:date="1900-01-01T00:00:00Z"/>
          <w:snapToGrid w:val="0"/>
        </w:rPr>
      </w:pPr>
      <w:proofErr w:type="gramStart"/>
      <w:ins w:id="745" w:author="作者">
        <w:r>
          <w:rPr>
            <w:snapToGrid w:val="0"/>
          </w:rPr>
          <w:t>id-</w:t>
        </w:r>
        <w:proofErr w:type="spellStart"/>
        <w:r>
          <w:rPr>
            <w:snapToGrid w:val="0"/>
          </w:rPr>
          <w:t>TSCTrafficCharacteristics</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259</w:t>
        </w:r>
      </w:ins>
    </w:p>
    <w:p w:rsidR="00DC03F3" w:rsidRDefault="00E35B45">
      <w:pPr>
        <w:pStyle w:val="PL"/>
        <w:rPr>
          <w:ins w:id="746" w:author="作者" w:date="1900-01-01T00:00:00Z"/>
          <w:snapToGrid w:val="0"/>
        </w:rPr>
      </w:pPr>
      <w:proofErr w:type="gramStart"/>
      <w:ins w:id="747" w:author="作者">
        <w:r>
          <w:rPr>
            <w:snapToGrid w:val="0"/>
            <w:lang w:eastAsia="zh-CN"/>
          </w:rPr>
          <w:t>id-</w:t>
        </w:r>
        <w:proofErr w:type="spellStart"/>
        <w:r>
          <w:rPr>
            <w:snapToGrid w:val="0"/>
            <w:lang w:eastAsia="zh-CN"/>
          </w:rPr>
          <w:t>ReportingRequestType</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260</w:t>
        </w:r>
      </w:ins>
    </w:p>
    <w:p w:rsidR="00DC03F3" w:rsidRDefault="00E35B45">
      <w:pPr>
        <w:pStyle w:val="PL"/>
        <w:rPr>
          <w:ins w:id="748" w:author="作者" w:date="1900-01-01T00:00:00Z"/>
          <w:snapToGrid w:val="0"/>
        </w:rPr>
      </w:pPr>
      <w:proofErr w:type="gramStart"/>
      <w:ins w:id="749" w:author="作者">
        <w:r>
          <w:rPr>
            <w:snapToGrid w:val="0"/>
            <w:lang w:eastAsia="zh-CN"/>
          </w:rPr>
          <w:t>id-</w:t>
        </w:r>
        <w:proofErr w:type="spellStart"/>
        <w:r>
          <w:rPr>
            <w:snapToGrid w:val="0"/>
            <w:lang w:eastAsia="zh-CN"/>
          </w:rPr>
          <w:t>TimeReferenceInformation</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261</w:t>
        </w:r>
      </w:ins>
    </w:p>
    <w:p w:rsidR="00DC03F3" w:rsidRDefault="00E35B45">
      <w:pPr>
        <w:pStyle w:val="PL"/>
        <w:rPr>
          <w:ins w:id="750" w:author="作者" w:date="1900-01-01T00:00:00Z"/>
          <w:snapToGrid w:val="0"/>
        </w:rPr>
      </w:pPr>
      <w:proofErr w:type="gramStart"/>
      <w:ins w:id="751" w:author="作者">
        <w:r>
          <w:rPr>
            <w:snapToGrid w:val="0"/>
          </w:rPr>
          <w:t>id-</w:t>
        </w:r>
        <w:proofErr w:type="spellStart"/>
        <w:r>
          <w:rPr>
            <w:snapToGrid w:val="0"/>
          </w:rPr>
          <w:t>ReferenceTimeInformationReport</w:t>
        </w:r>
        <w:proofErr w:type="spellEnd"/>
        <w:proofErr w:type="gram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262</w:t>
        </w:r>
      </w:ins>
    </w:p>
    <w:p w:rsidR="00DC03F3" w:rsidRDefault="00E35B45">
      <w:pPr>
        <w:pStyle w:val="PL"/>
        <w:rPr>
          <w:ins w:id="752" w:author="作者" w:date="1900-01-01T00:00:00Z"/>
          <w:snapToGrid w:val="0"/>
        </w:rPr>
      </w:pPr>
      <w:proofErr w:type="gramStart"/>
      <w:ins w:id="753" w:author="作者">
        <w:r>
          <w:rPr>
            <w:snapToGrid w:val="0"/>
          </w:rPr>
          <w:t>id-</w:t>
        </w:r>
        <w:proofErr w:type="spellStart"/>
        <w:r>
          <w:rPr>
            <w:snapToGrid w:val="0"/>
          </w:rPr>
          <w:t>ReferenceTimeInformationReportingControl</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-ID ::= 263</w:t>
        </w:r>
      </w:ins>
    </w:p>
    <w:p w:rsidR="00DC03F3" w:rsidRDefault="00E35B45">
      <w:pPr>
        <w:pStyle w:val="PL"/>
        <w:tabs>
          <w:tab w:val="clear" w:pos="5376"/>
          <w:tab w:val="clear" w:pos="5760"/>
          <w:tab w:val="left" w:pos="5455"/>
        </w:tabs>
        <w:rPr>
          <w:ins w:id="754" w:author="作者" w:date="1900-01-01T00:00:00Z"/>
          <w:snapToGrid w:val="0"/>
        </w:rPr>
      </w:pPr>
      <w:proofErr w:type="gramStart"/>
      <w:ins w:id="755" w:author="作者">
        <w:r>
          <w:rPr>
            <w:snapToGrid w:val="0"/>
          </w:rPr>
          <w:t>id-</w:t>
        </w:r>
        <w:proofErr w:type="spellStart"/>
        <w:r>
          <w:rPr>
            <w:snapToGrid w:val="0"/>
          </w:rPr>
          <w:t>CNPacketDelayBudgetUplink</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264</w:t>
        </w:r>
      </w:ins>
    </w:p>
    <w:p w:rsidR="00DC03F3" w:rsidRDefault="00E35B45">
      <w:pPr>
        <w:pStyle w:val="PL"/>
        <w:tabs>
          <w:tab w:val="clear" w:pos="5376"/>
          <w:tab w:val="clear" w:pos="5760"/>
          <w:tab w:val="left" w:pos="5455"/>
        </w:tabs>
        <w:rPr>
          <w:ins w:id="756" w:author="作者" w:date="1900-01-01T00:00:00Z"/>
          <w:snapToGrid w:val="0"/>
        </w:rPr>
      </w:pPr>
      <w:proofErr w:type="gramStart"/>
      <w:ins w:id="757" w:author="作者">
        <w:r>
          <w:rPr>
            <w:rFonts w:eastAsia="宋体"/>
            <w:snapToGrid w:val="0"/>
          </w:rPr>
          <w:t>id-</w:t>
        </w:r>
        <w:proofErr w:type="spellStart"/>
        <w:r>
          <w:rPr>
            <w:rFonts w:eastAsia="宋体"/>
            <w:snapToGrid w:val="0"/>
          </w:rPr>
          <w:t>AdditionalPDCPDuplicationTNL</w:t>
        </w:r>
        <w:proofErr w:type="spellEnd"/>
        <w:r>
          <w:rPr>
            <w:rFonts w:eastAsia="宋体"/>
            <w:snapToGrid w:val="0"/>
          </w:rPr>
          <w:t>-List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snapToGrid w:val="0"/>
          </w:rPr>
          <w:t>ProtocolIE</w:t>
        </w:r>
        <w:proofErr w:type="spellEnd"/>
        <w:r>
          <w:rPr>
            <w:snapToGrid w:val="0"/>
          </w:rPr>
          <w:t>-ID ::= 265</w:t>
        </w:r>
      </w:ins>
    </w:p>
    <w:p w:rsidR="00DC03F3" w:rsidRDefault="00E35B45">
      <w:pPr>
        <w:pStyle w:val="PL"/>
        <w:rPr>
          <w:ins w:id="758" w:author="zte" w:date="2020-05-21T22:20:00Z"/>
          <w:highlight w:val="yellow"/>
          <w:lang w:eastAsia="zh-CN"/>
        </w:rPr>
      </w:pPr>
      <w:proofErr w:type="gramStart"/>
      <w:ins w:id="759" w:author="zte" w:date="2020-05-21T22:20:00Z">
        <w:r>
          <w:rPr>
            <w:highlight w:val="yellow"/>
          </w:rPr>
          <w:t>id-</w:t>
        </w:r>
        <w:r>
          <w:rPr>
            <w:snapToGrid w:val="0"/>
            <w:highlight w:val="yellow"/>
            <w:lang w:eastAsia="zh-CN"/>
          </w:rPr>
          <w:t>RLC-act</w:t>
        </w:r>
        <w:r>
          <w:rPr>
            <w:snapToGrid w:val="0"/>
            <w:highlight w:val="yellow"/>
            <w:lang w:eastAsia="zh-CN"/>
          </w:rPr>
          <w:t>ivation-status</w:t>
        </w:r>
        <w:proofErr w:type="gramEnd"/>
        <w:r>
          <w:rPr>
            <w:snapToGrid w:val="0"/>
            <w:highlight w:val="yellow"/>
            <w:lang w:eastAsia="zh-CN"/>
          </w:rPr>
          <w:tab/>
        </w:r>
        <w:r>
          <w:rPr>
            <w:snapToGrid w:val="0"/>
            <w:highlight w:val="yellow"/>
            <w:lang w:eastAsia="zh-CN"/>
          </w:rPr>
          <w:tab/>
        </w:r>
        <w:r>
          <w:rPr>
            <w:snapToGrid w:val="0"/>
            <w:highlight w:val="yellow"/>
            <w:lang w:eastAsia="zh-CN"/>
          </w:rPr>
          <w:tab/>
        </w:r>
        <w:r>
          <w:rPr>
            <w:snapToGrid w:val="0"/>
            <w:highlight w:val="yellow"/>
            <w:lang w:eastAsia="zh-CN"/>
          </w:rPr>
          <w:tab/>
        </w:r>
        <w:r>
          <w:rPr>
            <w:snapToGrid w:val="0"/>
            <w:highlight w:val="yellow"/>
            <w:lang w:eastAsia="zh-CN"/>
          </w:rPr>
          <w:tab/>
        </w:r>
        <w:r>
          <w:rPr>
            <w:snapToGrid w:val="0"/>
            <w:highlight w:val="yellow"/>
            <w:lang w:eastAsia="zh-CN"/>
          </w:rPr>
          <w:tab/>
        </w:r>
        <w:r>
          <w:rPr>
            <w:snapToGrid w:val="0"/>
            <w:highlight w:val="yellow"/>
            <w:lang w:eastAsia="zh-CN"/>
          </w:rPr>
          <w:tab/>
        </w:r>
        <w:proofErr w:type="spellStart"/>
        <w:r>
          <w:rPr>
            <w:highlight w:val="yellow"/>
          </w:rPr>
          <w:t>ProtocolIE</w:t>
        </w:r>
        <w:proofErr w:type="spellEnd"/>
        <w:r>
          <w:rPr>
            <w:highlight w:val="yellow"/>
          </w:rPr>
          <w:t xml:space="preserve">-ID ::= </w:t>
        </w:r>
        <w:r>
          <w:rPr>
            <w:rFonts w:hint="eastAsia"/>
            <w:highlight w:val="yellow"/>
            <w:lang w:eastAsia="zh-CN"/>
          </w:rPr>
          <w:t>xx</w:t>
        </w:r>
        <w:r>
          <w:rPr>
            <w:highlight w:val="yellow"/>
            <w:lang w:eastAsia="zh-CN"/>
          </w:rPr>
          <w:t>x</w:t>
        </w:r>
      </w:ins>
    </w:p>
    <w:p w:rsidR="00DC03F3" w:rsidRDefault="00E35B45">
      <w:pPr>
        <w:pStyle w:val="PL"/>
        <w:rPr>
          <w:highlight w:val="yellow"/>
          <w:lang w:eastAsia="zh-CN"/>
        </w:rPr>
      </w:pPr>
      <w:proofErr w:type="gramStart"/>
      <w:ins w:id="760" w:author="zte" w:date="2020-05-21T22:20:00Z">
        <w:r>
          <w:rPr>
            <w:snapToGrid w:val="0"/>
            <w:highlight w:val="yellow"/>
          </w:rPr>
          <w:lastRenderedPageBreak/>
          <w:t>id-RLC-</w:t>
        </w:r>
        <w:r>
          <w:rPr>
            <w:rFonts w:hint="eastAsia"/>
            <w:snapToGrid w:val="0"/>
            <w:highlight w:val="yellow"/>
          </w:rPr>
          <w:t>RLC-</w:t>
        </w:r>
        <w:proofErr w:type="spellStart"/>
        <w:r>
          <w:rPr>
            <w:rFonts w:hint="eastAsia"/>
            <w:snapToGrid w:val="0"/>
            <w:highlight w:val="yellow"/>
          </w:rPr>
          <w:t>SecondaryNumofDRB</w:t>
        </w:r>
        <w:proofErr w:type="spellEnd"/>
        <w:proofErr w:type="gramEnd"/>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proofErr w:type="spellStart"/>
        <w:r>
          <w:rPr>
            <w:highlight w:val="yellow"/>
          </w:rPr>
          <w:t>ProtocolIE</w:t>
        </w:r>
        <w:proofErr w:type="spellEnd"/>
        <w:r>
          <w:rPr>
            <w:highlight w:val="yellow"/>
          </w:rPr>
          <w:t xml:space="preserve">-ID ::= </w:t>
        </w:r>
        <w:r>
          <w:rPr>
            <w:rFonts w:hint="eastAsia"/>
            <w:highlight w:val="yellow"/>
            <w:lang w:eastAsia="zh-CN"/>
          </w:rPr>
          <w:t>xx</w:t>
        </w:r>
      </w:ins>
      <w:ins w:id="761" w:author="zte" w:date="2020-05-21T22:21:00Z">
        <w:r>
          <w:rPr>
            <w:highlight w:val="yellow"/>
            <w:lang w:eastAsia="zh-CN"/>
          </w:rPr>
          <w:t>x</w:t>
        </w:r>
      </w:ins>
    </w:p>
    <w:p w:rsidR="00DC03F3" w:rsidRDefault="00E35B45">
      <w:pPr>
        <w:pStyle w:val="PL"/>
        <w:rPr>
          <w:highlight w:val="yellow"/>
          <w:lang w:eastAsia="zh-CN"/>
        </w:rPr>
      </w:pPr>
      <w:proofErr w:type="gramStart"/>
      <w:ins w:id="762" w:author="zte" w:date="2020-05-22T10:17:00Z">
        <w:r>
          <w:rPr>
            <w:rFonts w:hint="eastAsia"/>
            <w:highlight w:val="yellow"/>
            <w:lang w:eastAsia="zh-CN"/>
          </w:rPr>
          <w:t>id-RLC-</w:t>
        </w:r>
        <w:proofErr w:type="spellStart"/>
        <w:r>
          <w:rPr>
            <w:rFonts w:hint="eastAsia"/>
            <w:highlight w:val="yellow"/>
            <w:lang w:eastAsia="zh-CN"/>
          </w:rPr>
          <w:t>PrimaryIndicator</w:t>
        </w:r>
        <w:proofErr w:type="spellEnd"/>
        <w:proofErr w:type="gramEnd"/>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rFonts w:hint="eastAsia"/>
            <w:snapToGrid w:val="0"/>
            <w:highlight w:val="yellow"/>
            <w:lang w:val="en-US" w:eastAsia="zh-CN"/>
          </w:rPr>
          <w:tab/>
        </w:r>
        <w:r>
          <w:rPr>
            <w:rFonts w:hint="eastAsia"/>
            <w:snapToGrid w:val="0"/>
            <w:highlight w:val="yellow"/>
            <w:lang w:val="en-US" w:eastAsia="zh-CN"/>
          </w:rPr>
          <w:tab/>
        </w:r>
        <w:proofErr w:type="spellStart"/>
        <w:r>
          <w:rPr>
            <w:highlight w:val="yellow"/>
          </w:rPr>
          <w:t>ProtocolIE</w:t>
        </w:r>
        <w:proofErr w:type="spellEnd"/>
        <w:r>
          <w:rPr>
            <w:highlight w:val="yellow"/>
          </w:rPr>
          <w:t xml:space="preserve">-ID ::= </w:t>
        </w:r>
        <w:r>
          <w:rPr>
            <w:rFonts w:hint="eastAsia"/>
            <w:highlight w:val="yellow"/>
            <w:lang w:eastAsia="zh-CN"/>
          </w:rPr>
          <w:t>xx</w:t>
        </w:r>
        <w:r>
          <w:rPr>
            <w:highlight w:val="yellow"/>
            <w:lang w:eastAsia="zh-CN"/>
          </w:rPr>
          <w:t>x</w:t>
        </w:r>
      </w:ins>
    </w:p>
    <w:p w:rsidR="00DC03F3" w:rsidRDefault="00DC03F3">
      <w:pPr>
        <w:pStyle w:val="PL"/>
        <w:rPr>
          <w:highlight w:val="yellow"/>
          <w:lang w:eastAsia="zh-CN"/>
        </w:rPr>
      </w:pPr>
    </w:p>
    <w:p w:rsidR="00DC03F3" w:rsidRDefault="00E35B45">
      <w:pPr>
        <w:pStyle w:val="PL"/>
        <w:rPr>
          <w:snapToGrid w:val="0"/>
        </w:rPr>
      </w:pPr>
      <w:r>
        <w:rPr>
          <w:snapToGrid w:val="0"/>
        </w:rPr>
        <w:t>END</w:t>
      </w:r>
    </w:p>
    <w:p w:rsidR="00DC03F3" w:rsidRDefault="00E35B45">
      <w:pPr>
        <w:pStyle w:val="PL"/>
        <w:rPr>
          <w:snapToGrid w:val="0"/>
        </w:rPr>
      </w:pPr>
      <w:r>
        <w:rPr>
          <w:snapToGrid w:val="0"/>
        </w:rPr>
        <w:t xml:space="preserve">-- ASN1STOP </w:t>
      </w:r>
    </w:p>
    <w:p w:rsidR="00DC03F3" w:rsidRDefault="00DC03F3">
      <w:pPr>
        <w:pStyle w:val="PL"/>
        <w:sectPr w:rsidR="00DC03F3">
          <w:headerReference w:type="default" r:id="rId19"/>
          <w:footnotePr>
            <w:numRestart w:val="eachSect"/>
          </w:footnotePr>
          <w:pgSz w:w="16840" w:h="11907" w:orient="landscape"/>
          <w:pgMar w:top="1134" w:right="1531" w:bottom="850" w:left="1134" w:header="680" w:footer="340" w:gutter="0"/>
          <w:cols w:space="720"/>
          <w:formProt w:val="0"/>
          <w:docGrid w:linePitch="272"/>
        </w:sectPr>
      </w:pPr>
    </w:p>
    <w:p w:rsidR="00DC03F3" w:rsidRDefault="00DC03F3">
      <w:pPr>
        <w:rPr>
          <w:lang w:val="en-US"/>
        </w:rPr>
      </w:pPr>
    </w:p>
    <w:p w:rsidR="00DC03F3" w:rsidRDefault="00E35B4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38.473</w:t>
      </w:r>
      <w:r>
        <w:rPr>
          <w:bCs/>
        </w:rPr>
        <w:t xml:space="preserve"> </w:t>
      </w:r>
    </w:p>
    <w:p w:rsidR="00DC03F3" w:rsidRDefault="00DC03F3">
      <w:pPr>
        <w:rPr>
          <w:lang w:val="en-US"/>
        </w:rPr>
      </w:pPr>
    </w:p>
    <w:sectPr w:rsidR="00DC03F3">
      <w:footnotePr>
        <w:numRestart w:val="eachSect"/>
      </w:footnotePr>
      <w:pgSz w:w="16840" w:h="11907" w:orient="landscape"/>
      <w:pgMar w:top="1418" w:right="2296" w:bottom="1134" w:left="2296"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B45" w:rsidRDefault="00E35B45">
      <w:pPr>
        <w:spacing w:after="0"/>
      </w:pPr>
      <w:r>
        <w:separator/>
      </w:r>
    </w:p>
  </w:endnote>
  <w:endnote w:type="continuationSeparator" w:id="0">
    <w:p w:rsidR="00E35B45" w:rsidRDefault="00E35B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DC03F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B45" w:rsidRDefault="00E35B45">
      <w:pPr>
        <w:spacing w:after="0"/>
      </w:pPr>
      <w:r>
        <w:separator/>
      </w:r>
    </w:p>
  </w:footnote>
  <w:footnote w:type="continuationSeparator" w:id="0">
    <w:p w:rsidR="00E35B45" w:rsidRDefault="00E35B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DC03F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r>
      <w:t xml:space="preserve">Page </w:t>
    </w:r>
    <w:r>
      <w:fldChar w:fldCharType="begin"/>
    </w:r>
    <w:r>
      <w:instrText>PAGE</w:instrText>
    </w:r>
    <w:r>
      <w:fldChar w:fldCharType="separate"/>
    </w:r>
    <w: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3F3" w:rsidRDefault="00E35B45">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FC2FA05"/>
    <w:multiLevelType w:val="singleLevel"/>
    <w:tmpl w:val="AFC2FA05"/>
    <w:lvl w:ilvl="0">
      <w:start w:val="1"/>
      <w:numFmt w:val="decimal"/>
      <w:suff w:val="space"/>
      <w:lvlText w:val="[%1]"/>
      <w:lvlJc w:val="left"/>
    </w:lvl>
  </w:abstractNum>
  <w:abstractNum w:abstractNumId="1">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5"/>
  </w:num>
  <w:num w:numId="3">
    <w:abstractNumId w:val="6"/>
  </w:num>
  <w:num w:numId="4">
    <w:abstractNumId w:val="2"/>
  </w:num>
  <w:num w:numId="5">
    <w:abstractNumId w:val="1"/>
  </w:num>
  <w:num w:numId="6">
    <w:abstractNumId w:val="4"/>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zte">
    <w15:presenceInfo w15:providerId="None" w15:userId="ZTE"/>
  </w15:person>
  <w15:person w15:author="zte [2]">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5"/>
    <w:rsid w:val="0000088C"/>
    <w:rsid w:val="000023B6"/>
    <w:rsid w:val="00005C69"/>
    <w:rsid w:val="000061B2"/>
    <w:rsid w:val="000123BB"/>
    <w:rsid w:val="00013349"/>
    <w:rsid w:val="0001654E"/>
    <w:rsid w:val="00022E4A"/>
    <w:rsid w:val="000264E1"/>
    <w:rsid w:val="00045B34"/>
    <w:rsid w:val="00045C7A"/>
    <w:rsid w:val="0005064A"/>
    <w:rsid w:val="000552A0"/>
    <w:rsid w:val="00055A23"/>
    <w:rsid w:val="00062AE1"/>
    <w:rsid w:val="000641D6"/>
    <w:rsid w:val="00066727"/>
    <w:rsid w:val="00066B30"/>
    <w:rsid w:val="00066F8F"/>
    <w:rsid w:val="000749A5"/>
    <w:rsid w:val="00075714"/>
    <w:rsid w:val="00077516"/>
    <w:rsid w:val="00082251"/>
    <w:rsid w:val="000859B8"/>
    <w:rsid w:val="00095C5C"/>
    <w:rsid w:val="000A02BE"/>
    <w:rsid w:val="000A18C5"/>
    <w:rsid w:val="000A571C"/>
    <w:rsid w:val="000A581E"/>
    <w:rsid w:val="000A6394"/>
    <w:rsid w:val="000A7D30"/>
    <w:rsid w:val="000B100E"/>
    <w:rsid w:val="000B2395"/>
    <w:rsid w:val="000B6979"/>
    <w:rsid w:val="000B7FED"/>
    <w:rsid w:val="000C038A"/>
    <w:rsid w:val="000C1781"/>
    <w:rsid w:val="000C6598"/>
    <w:rsid w:val="000C6951"/>
    <w:rsid w:val="000E1421"/>
    <w:rsid w:val="000E49DE"/>
    <w:rsid w:val="000F7FEB"/>
    <w:rsid w:val="00107444"/>
    <w:rsid w:val="0010778B"/>
    <w:rsid w:val="00111AA5"/>
    <w:rsid w:val="00115063"/>
    <w:rsid w:val="00115AA9"/>
    <w:rsid w:val="00125BAA"/>
    <w:rsid w:val="00126886"/>
    <w:rsid w:val="001328E9"/>
    <w:rsid w:val="0013374E"/>
    <w:rsid w:val="001348D7"/>
    <w:rsid w:val="00136CB4"/>
    <w:rsid w:val="00145D43"/>
    <w:rsid w:val="001470BD"/>
    <w:rsid w:val="001474B5"/>
    <w:rsid w:val="001511A3"/>
    <w:rsid w:val="00155A1E"/>
    <w:rsid w:val="0015624C"/>
    <w:rsid w:val="0016305E"/>
    <w:rsid w:val="00171397"/>
    <w:rsid w:val="0018139B"/>
    <w:rsid w:val="00181DC2"/>
    <w:rsid w:val="00186F0F"/>
    <w:rsid w:val="00192C46"/>
    <w:rsid w:val="001A034D"/>
    <w:rsid w:val="001A08B3"/>
    <w:rsid w:val="001A0E10"/>
    <w:rsid w:val="001A323A"/>
    <w:rsid w:val="001A7B60"/>
    <w:rsid w:val="001B1B85"/>
    <w:rsid w:val="001B2ED6"/>
    <w:rsid w:val="001B52F0"/>
    <w:rsid w:val="001B7A65"/>
    <w:rsid w:val="001C0B2F"/>
    <w:rsid w:val="001D0AA6"/>
    <w:rsid w:val="001D1130"/>
    <w:rsid w:val="001D2858"/>
    <w:rsid w:val="001D2E86"/>
    <w:rsid w:val="001E20F2"/>
    <w:rsid w:val="001E2669"/>
    <w:rsid w:val="001E41F3"/>
    <w:rsid w:val="001E4DBD"/>
    <w:rsid w:val="001E654A"/>
    <w:rsid w:val="001F6C2C"/>
    <w:rsid w:val="00201F9F"/>
    <w:rsid w:val="00204401"/>
    <w:rsid w:val="00204A4B"/>
    <w:rsid w:val="002075AA"/>
    <w:rsid w:val="00207F5C"/>
    <w:rsid w:val="002132A1"/>
    <w:rsid w:val="00214218"/>
    <w:rsid w:val="00226F7B"/>
    <w:rsid w:val="00227941"/>
    <w:rsid w:val="00233918"/>
    <w:rsid w:val="00233E86"/>
    <w:rsid w:val="00240DCE"/>
    <w:rsid w:val="00243ECD"/>
    <w:rsid w:val="00245233"/>
    <w:rsid w:val="00245A15"/>
    <w:rsid w:val="0025235F"/>
    <w:rsid w:val="002527A5"/>
    <w:rsid w:val="00254847"/>
    <w:rsid w:val="00254F22"/>
    <w:rsid w:val="00257B55"/>
    <w:rsid w:val="0026004D"/>
    <w:rsid w:val="002640DD"/>
    <w:rsid w:val="00267F67"/>
    <w:rsid w:val="00270557"/>
    <w:rsid w:val="0027576B"/>
    <w:rsid w:val="00275D12"/>
    <w:rsid w:val="00275F15"/>
    <w:rsid w:val="00280600"/>
    <w:rsid w:val="00282399"/>
    <w:rsid w:val="0028278D"/>
    <w:rsid w:val="00284FEB"/>
    <w:rsid w:val="00285E06"/>
    <w:rsid w:val="002860C4"/>
    <w:rsid w:val="00290929"/>
    <w:rsid w:val="00290FD9"/>
    <w:rsid w:val="00294FC6"/>
    <w:rsid w:val="002A1EE9"/>
    <w:rsid w:val="002A39DD"/>
    <w:rsid w:val="002A6EE3"/>
    <w:rsid w:val="002B1E73"/>
    <w:rsid w:val="002B2685"/>
    <w:rsid w:val="002B3674"/>
    <w:rsid w:val="002B5741"/>
    <w:rsid w:val="002B5865"/>
    <w:rsid w:val="002B6187"/>
    <w:rsid w:val="002B66E3"/>
    <w:rsid w:val="002B757F"/>
    <w:rsid w:val="002C405C"/>
    <w:rsid w:val="002C7BA0"/>
    <w:rsid w:val="002D1962"/>
    <w:rsid w:val="002D3CBB"/>
    <w:rsid w:val="002D5947"/>
    <w:rsid w:val="002E0BB6"/>
    <w:rsid w:val="002E0D83"/>
    <w:rsid w:val="002E442E"/>
    <w:rsid w:val="002E6E7D"/>
    <w:rsid w:val="002F6959"/>
    <w:rsid w:val="00300EDC"/>
    <w:rsid w:val="00304620"/>
    <w:rsid w:val="00305409"/>
    <w:rsid w:val="0031301C"/>
    <w:rsid w:val="00313B89"/>
    <w:rsid w:val="0031575D"/>
    <w:rsid w:val="00323FC0"/>
    <w:rsid w:val="00331E83"/>
    <w:rsid w:val="00332431"/>
    <w:rsid w:val="003438C7"/>
    <w:rsid w:val="00347903"/>
    <w:rsid w:val="00351946"/>
    <w:rsid w:val="00351BE9"/>
    <w:rsid w:val="003609EF"/>
    <w:rsid w:val="00360D8A"/>
    <w:rsid w:val="003617CC"/>
    <w:rsid w:val="0036231A"/>
    <w:rsid w:val="00363627"/>
    <w:rsid w:val="00363AA2"/>
    <w:rsid w:val="00364687"/>
    <w:rsid w:val="00365884"/>
    <w:rsid w:val="00374DD4"/>
    <w:rsid w:val="0037548C"/>
    <w:rsid w:val="0037598B"/>
    <w:rsid w:val="00382924"/>
    <w:rsid w:val="00385341"/>
    <w:rsid w:val="00386155"/>
    <w:rsid w:val="00386739"/>
    <w:rsid w:val="00386F80"/>
    <w:rsid w:val="003910A3"/>
    <w:rsid w:val="00391A4D"/>
    <w:rsid w:val="00391FBB"/>
    <w:rsid w:val="00395805"/>
    <w:rsid w:val="0039690B"/>
    <w:rsid w:val="003A78D7"/>
    <w:rsid w:val="003B4029"/>
    <w:rsid w:val="003C0782"/>
    <w:rsid w:val="003C2786"/>
    <w:rsid w:val="003C7925"/>
    <w:rsid w:val="003D02E2"/>
    <w:rsid w:val="003E0092"/>
    <w:rsid w:val="003E1A36"/>
    <w:rsid w:val="003E4F81"/>
    <w:rsid w:val="003E7E25"/>
    <w:rsid w:val="003F388D"/>
    <w:rsid w:val="003F3BE7"/>
    <w:rsid w:val="003F573C"/>
    <w:rsid w:val="003F5874"/>
    <w:rsid w:val="00402022"/>
    <w:rsid w:val="00402FE3"/>
    <w:rsid w:val="00410371"/>
    <w:rsid w:val="00411803"/>
    <w:rsid w:val="004124BE"/>
    <w:rsid w:val="00416505"/>
    <w:rsid w:val="0042034D"/>
    <w:rsid w:val="004242F1"/>
    <w:rsid w:val="0042466D"/>
    <w:rsid w:val="00425B1C"/>
    <w:rsid w:val="004273A6"/>
    <w:rsid w:val="00433776"/>
    <w:rsid w:val="004343B9"/>
    <w:rsid w:val="0043467F"/>
    <w:rsid w:val="0043513C"/>
    <w:rsid w:val="00443695"/>
    <w:rsid w:val="004475E1"/>
    <w:rsid w:val="004479FB"/>
    <w:rsid w:val="00450769"/>
    <w:rsid w:val="00455073"/>
    <w:rsid w:val="00460DA7"/>
    <w:rsid w:val="00461D34"/>
    <w:rsid w:val="00462EDD"/>
    <w:rsid w:val="00467C75"/>
    <w:rsid w:val="004716D2"/>
    <w:rsid w:val="00472382"/>
    <w:rsid w:val="004772F2"/>
    <w:rsid w:val="00480D6D"/>
    <w:rsid w:val="0048474D"/>
    <w:rsid w:val="00484CF8"/>
    <w:rsid w:val="004855E2"/>
    <w:rsid w:val="00493238"/>
    <w:rsid w:val="0049463A"/>
    <w:rsid w:val="004A0027"/>
    <w:rsid w:val="004A0E4A"/>
    <w:rsid w:val="004A3D2A"/>
    <w:rsid w:val="004A55EC"/>
    <w:rsid w:val="004A5DD2"/>
    <w:rsid w:val="004B0F2B"/>
    <w:rsid w:val="004B236C"/>
    <w:rsid w:val="004B3202"/>
    <w:rsid w:val="004B75B7"/>
    <w:rsid w:val="004C095A"/>
    <w:rsid w:val="004C2590"/>
    <w:rsid w:val="004C4CE7"/>
    <w:rsid w:val="004D38A1"/>
    <w:rsid w:val="004D4C20"/>
    <w:rsid w:val="004D6072"/>
    <w:rsid w:val="004D7EDE"/>
    <w:rsid w:val="004E2282"/>
    <w:rsid w:val="004E6D2F"/>
    <w:rsid w:val="004F1E17"/>
    <w:rsid w:val="004F2F27"/>
    <w:rsid w:val="004F441D"/>
    <w:rsid w:val="004F5E1D"/>
    <w:rsid w:val="00506F83"/>
    <w:rsid w:val="00515087"/>
    <w:rsid w:val="0051580D"/>
    <w:rsid w:val="005232DA"/>
    <w:rsid w:val="00531A46"/>
    <w:rsid w:val="00535569"/>
    <w:rsid w:val="005359F4"/>
    <w:rsid w:val="00536743"/>
    <w:rsid w:val="005404F9"/>
    <w:rsid w:val="005412C1"/>
    <w:rsid w:val="00544125"/>
    <w:rsid w:val="00547111"/>
    <w:rsid w:val="00547900"/>
    <w:rsid w:val="00552D95"/>
    <w:rsid w:val="00553548"/>
    <w:rsid w:val="00556E16"/>
    <w:rsid w:val="0055779E"/>
    <w:rsid w:val="00562EC8"/>
    <w:rsid w:val="00570416"/>
    <w:rsid w:val="00571969"/>
    <w:rsid w:val="005827B9"/>
    <w:rsid w:val="00585AA5"/>
    <w:rsid w:val="00592D74"/>
    <w:rsid w:val="005966D0"/>
    <w:rsid w:val="00597C24"/>
    <w:rsid w:val="005A04F6"/>
    <w:rsid w:val="005A05DF"/>
    <w:rsid w:val="005A3426"/>
    <w:rsid w:val="005A5C21"/>
    <w:rsid w:val="005A7ECF"/>
    <w:rsid w:val="005B56ED"/>
    <w:rsid w:val="005C5B4F"/>
    <w:rsid w:val="005E101E"/>
    <w:rsid w:val="005E14A4"/>
    <w:rsid w:val="005E2C44"/>
    <w:rsid w:val="005F0348"/>
    <w:rsid w:val="005F6738"/>
    <w:rsid w:val="005F6CBC"/>
    <w:rsid w:val="00600653"/>
    <w:rsid w:val="0060130F"/>
    <w:rsid w:val="00606872"/>
    <w:rsid w:val="0061284A"/>
    <w:rsid w:val="00612883"/>
    <w:rsid w:val="00613FA3"/>
    <w:rsid w:val="00615134"/>
    <w:rsid w:val="00621188"/>
    <w:rsid w:val="00623755"/>
    <w:rsid w:val="00624081"/>
    <w:rsid w:val="006257ED"/>
    <w:rsid w:val="00627AFD"/>
    <w:rsid w:val="00631693"/>
    <w:rsid w:val="00634DA2"/>
    <w:rsid w:val="00641D2A"/>
    <w:rsid w:val="00646408"/>
    <w:rsid w:val="00655921"/>
    <w:rsid w:val="0066397C"/>
    <w:rsid w:val="00667183"/>
    <w:rsid w:val="00670AB1"/>
    <w:rsid w:val="006715FA"/>
    <w:rsid w:val="006770CE"/>
    <w:rsid w:val="00677423"/>
    <w:rsid w:val="00683668"/>
    <w:rsid w:val="00687773"/>
    <w:rsid w:val="00691F62"/>
    <w:rsid w:val="00693A6C"/>
    <w:rsid w:val="00694A99"/>
    <w:rsid w:val="00695808"/>
    <w:rsid w:val="006A3880"/>
    <w:rsid w:val="006A4BD1"/>
    <w:rsid w:val="006A723C"/>
    <w:rsid w:val="006B46FB"/>
    <w:rsid w:val="006C79E4"/>
    <w:rsid w:val="006D2766"/>
    <w:rsid w:val="006D5432"/>
    <w:rsid w:val="006D5788"/>
    <w:rsid w:val="006E21FB"/>
    <w:rsid w:val="006F25BB"/>
    <w:rsid w:val="006F65CF"/>
    <w:rsid w:val="006F6DA7"/>
    <w:rsid w:val="006F7EB9"/>
    <w:rsid w:val="0070407E"/>
    <w:rsid w:val="0070761A"/>
    <w:rsid w:val="0071361C"/>
    <w:rsid w:val="00714B2E"/>
    <w:rsid w:val="00725842"/>
    <w:rsid w:val="00734D0E"/>
    <w:rsid w:val="0073727F"/>
    <w:rsid w:val="00740B1D"/>
    <w:rsid w:val="0074400D"/>
    <w:rsid w:val="007457F3"/>
    <w:rsid w:val="007458F9"/>
    <w:rsid w:val="00746277"/>
    <w:rsid w:val="007473EF"/>
    <w:rsid w:val="00755B76"/>
    <w:rsid w:val="00755F63"/>
    <w:rsid w:val="0076029C"/>
    <w:rsid w:val="00762E88"/>
    <w:rsid w:val="007713CF"/>
    <w:rsid w:val="007853B1"/>
    <w:rsid w:val="00785863"/>
    <w:rsid w:val="007914B8"/>
    <w:rsid w:val="007922D4"/>
    <w:rsid w:val="00792342"/>
    <w:rsid w:val="00795C40"/>
    <w:rsid w:val="00795EF1"/>
    <w:rsid w:val="007977A8"/>
    <w:rsid w:val="007A45EC"/>
    <w:rsid w:val="007A526E"/>
    <w:rsid w:val="007A6017"/>
    <w:rsid w:val="007A6B9C"/>
    <w:rsid w:val="007B512A"/>
    <w:rsid w:val="007B6BFF"/>
    <w:rsid w:val="007C0F95"/>
    <w:rsid w:val="007C2097"/>
    <w:rsid w:val="007C31FB"/>
    <w:rsid w:val="007C659A"/>
    <w:rsid w:val="007C75FD"/>
    <w:rsid w:val="007D415A"/>
    <w:rsid w:val="007D52FE"/>
    <w:rsid w:val="007D6A07"/>
    <w:rsid w:val="007E2981"/>
    <w:rsid w:val="007E5071"/>
    <w:rsid w:val="007E749B"/>
    <w:rsid w:val="007E7B18"/>
    <w:rsid w:val="007F2091"/>
    <w:rsid w:val="007F3751"/>
    <w:rsid w:val="007F7259"/>
    <w:rsid w:val="008040A8"/>
    <w:rsid w:val="00806FD9"/>
    <w:rsid w:val="008074BA"/>
    <w:rsid w:val="008130B0"/>
    <w:rsid w:val="00815139"/>
    <w:rsid w:val="00817770"/>
    <w:rsid w:val="0082527E"/>
    <w:rsid w:val="0082708F"/>
    <w:rsid w:val="008271D8"/>
    <w:rsid w:val="008279FA"/>
    <w:rsid w:val="00833888"/>
    <w:rsid w:val="00833894"/>
    <w:rsid w:val="00835A87"/>
    <w:rsid w:val="008374AD"/>
    <w:rsid w:val="00837ADF"/>
    <w:rsid w:val="00840F6F"/>
    <w:rsid w:val="0084124B"/>
    <w:rsid w:val="00843AA6"/>
    <w:rsid w:val="008451F9"/>
    <w:rsid w:val="0084533C"/>
    <w:rsid w:val="008455F1"/>
    <w:rsid w:val="00845AE7"/>
    <w:rsid w:val="0084677F"/>
    <w:rsid w:val="0084694C"/>
    <w:rsid w:val="00851389"/>
    <w:rsid w:val="00856904"/>
    <w:rsid w:val="00860AA7"/>
    <w:rsid w:val="00861328"/>
    <w:rsid w:val="008626E7"/>
    <w:rsid w:val="00862E52"/>
    <w:rsid w:val="00865D61"/>
    <w:rsid w:val="008709E2"/>
    <w:rsid w:val="00870E4E"/>
    <w:rsid w:val="00870EE7"/>
    <w:rsid w:val="00875F71"/>
    <w:rsid w:val="00882235"/>
    <w:rsid w:val="008831D0"/>
    <w:rsid w:val="008863B9"/>
    <w:rsid w:val="00891F63"/>
    <w:rsid w:val="008943BE"/>
    <w:rsid w:val="00897150"/>
    <w:rsid w:val="008A38F2"/>
    <w:rsid w:val="008A45A6"/>
    <w:rsid w:val="008A58A6"/>
    <w:rsid w:val="008B6B48"/>
    <w:rsid w:val="008C0090"/>
    <w:rsid w:val="008C23EF"/>
    <w:rsid w:val="008C58E8"/>
    <w:rsid w:val="008D2A71"/>
    <w:rsid w:val="008D35D0"/>
    <w:rsid w:val="008D40CE"/>
    <w:rsid w:val="008D4E61"/>
    <w:rsid w:val="008E4B75"/>
    <w:rsid w:val="008E60AE"/>
    <w:rsid w:val="008F060D"/>
    <w:rsid w:val="008F20AA"/>
    <w:rsid w:val="008F686C"/>
    <w:rsid w:val="008F7E36"/>
    <w:rsid w:val="009148DE"/>
    <w:rsid w:val="00914BD3"/>
    <w:rsid w:val="00916A47"/>
    <w:rsid w:val="00917278"/>
    <w:rsid w:val="00917667"/>
    <w:rsid w:val="009262C1"/>
    <w:rsid w:val="00931A33"/>
    <w:rsid w:val="009331F0"/>
    <w:rsid w:val="00940545"/>
    <w:rsid w:val="00941943"/>
    <w:rsid w:val="00941E30"/>
    <w:rsid w:val="00942F98"/>
    <w:rsid w:val="009461C7"/>
    <w:rsid w:val="009578A7"/>
    <w:rsid w:val="00961956"/>
    <w:rsid w:val="00961F0C"/>
    <w:rsid w:val="009649C8"/>
    <w:rsid w:val="0097177A"/>
    <w:rsid w:val="009762BF"/>
    <w:rsid w:val="009777D9"/>
    <w:rsid w:val="00980CC3"/>
    <w:rsid w:val="009814D9"/>
    <w:rsid w:val="0098233A"/>
    <w:rsid w:val="009838B1"/>
    <w:rsid w:val="00991B88"/>
    <w:rsid w:val="009967DD"/>
    <w:rsid w:val="00996C5C"/>
    <w:rsid w:val="009A087E"/>
    <w:rsid w:val="009A5753"/>
    <w:rsid w:val="009A579D"/>
    <w:rsid w:val="009A78B7"/>
    <w:rsid w:val="009B5D78"/>
    <w:rsid w:val="009B67ED"/>
    <w:rsid w:val="009B6E62"/>
    <w:rsid w:val="009B6E68"/>
    <w:rsid w:val="009C132E"/>
    <w:rsid w:val="009C669B"/>
    <w:rsid w:val="009D40CD"/>
    <w:rsid w:val="009E19A4"/>
    <w:rsid w:val="009E2CBF"/>
    <w:rsid w:val="009E3297"/>
    <w:rsid w:val="009E71A1"/>
    <w:rsid w:val="009F1A9F"/>
    <w:rsid w:val="009F1BCA"/>
    <w:rsid w:val="009F23D9"/>
    <w:rsid w:val="009F734F"/>
    <w:rsid w:val="009F75F5"/>
    <w:rsid w:val="009F77CB"/>
    <w:rsid w:val="00A00C99"/>
    <w:rsid w:val="00A013D9"/>
    <w:rsid w:val="00A032DD"/>
    <w:rsid w:val="00A246B6"/>
    <w:rsid w:val="00A24840"/>
    <w:rsid w:val="00A24CA9"/>
    <w:rsid w:val="00A27BA3"/>
    <w:rsid w:val="00A30403"/>
    <w:rsid w:val="00A40944"/>
    <w:rsid w:val="00A43DCD"/>
    <w:rsid w:val="00A4667C"/>
    <w:rsid w:val="00A47E70"/>
    <w:rsid w:val="00A50CF0"/>
    <w:rsid w:val="00A5274E"/>
    <w:rsid w:val="00A532BA"/>
    <w:rsid w:val="00A544AF"/>
    <w:rsid w:val="00A54801"/>
    <w:rsid w:val="00A54C90"/>
    <w:rsid w:val="00A57951"/>
    <w:rsid w:val="00A61AD3"/>
    <w:rsid w:val="00A6237E"/>
    <w:rsid w:val="00A72966"/>
    <w:rsid w:val="00A737E6"/>
    <w:rsid w:val="00A75DEE"/>
    <w:rsid w:val="00A7671C"/>
    <w:rsid w:val="00A81DC0"/>
    <w:rsid w:val="00A8446F"/>
    <w:rsid w:val="00A92123"/>
    <w:rsid w:val="00A93267"/>
    <w:rsid w:val="00A94AAD"/>
    <w:rsid w:val="00AA2CBC"/>
    <w:rsid w:val="00AA5370"/>
    <w:rsid w:val="00AA7D80"/>
    <w:rsid w:val="00AB1C17"/>
    <w:rsid w:val="00AB28F9"/>
    <w:rsid w:val="00AB619F"/>
    <w:rsid w:val="00AB6586"/>
    <w:rsid w:val="00AC5820"/>
    <w:rsid w:val="00AC585B"/>
    <w:rsid w:val="00AC5F0C"/>
    <w:rsid w:val="00AD0962"/>
    <w:rsid w:val="00AD1CD8"/>
    <w:rsid w:val="00AD28E1"/>
    <w:rsid w:val="00AD4018"/>
    <w:rsid w:val="00AD45DE"/>
    <w:rsid w:val="00AD7838"/>
    <w:rsid w:val="00AE179B"/>
    <w:rsid w:val="00AE44A6"/>
    <w:rsid w:val="00AE7C0B"/>
    <w:rsid w:val="00AF2CC6"/>
    <w:rsid w:val="00AF6C8F"/>
    <w:rsid w:val="00AF6F66"/>
    <w:rsid w:val="00B0109B"/>
    <w:rsid w:val="00B02A2D"/>
    <w:rsid w:val="00B04782"/>
    <w:rsid w:val="00B14068"/>
    <w:rsid w:val="00B22123"/>
    <w:rsid w:val="00B23C6D"/>
    <w:rsid w:val="00B258BB"/>
    <w:rsid w:val="00B26E65"/>
    <w:rsid w:val="00B27050"/>
    <w:rsid w:val="00B273EC"/>
    <w:rsid w:val="00B30DE2"/>
    <w:rsid w:val="00B33B0E"/>
    <w:rsid w:val="00B354F7"/>
    <w:rsid w:val="00B360CC"/>
    <w:rsid w:val="00B36805"/>
    <w:rsid w:val="00B36AF6"/>
    <w:rsid w:val="00B37C80"/>
    <w:rsid w:val="00B4150C"/>
    <w:rsid w:val="00B47D5E"/>
    <w:rsid w:val="00B51BA6"/>
    <w:rsid w:val="00B56EB7"/>
    <w:rsid w:val="00B57930"/>
    <w:rsid w:val="00B57CF4"/>
    <w:rsid w:val="00B626A9"/>
    <w:rsid w:val="00B67B97"/>
    <w:rsid w:val="00B74325"/>
    <w:rsid w:val="00B74E1B"/>
    <w:rsid w:val="00B75286"/>
    <w:rsid w:val="00B76CC3"/>
    <w:rsid w:val="00B814AB"/>
    <w:rsid w:val="00B816F3"/>
    <w:rsid w:val="00B81A0C"/>
    <w:rsid w:val="00B82C87"/>
    <w:rsid w:val="00B853C4"/>
    <w:rsid w:val="00B86A9C"/>
    <w:rsid w:val="00B86DA1"/>
    <w:rsid w:val="00B9202B"/>
    <w:rsid w:val="00B93961"/>
    <w:rsid w:val="00B94168"/>
    <w:rsid w:val="00B968C8"/>
    <w:rsid w:val="00B9783F"/>
    <w:rsid w:val="00B97D3D"/>
    <w:rsid w:val="00BA0174"/>
    <w:rsid w:val="00BA3EC5"/>
    <w:rsid w:val="00BA51D9"/>
    <w:rsid w:val="00BA672A"/>
    <w:rsid w:val="00BB043E"/>
    <w:rsid w:val="00BB19F5"/>
    <w:rsid w:val="00BB5DFC"/>
    <w:rsid w:val="00BB67EC"/>
    <w:rsid w:val="00BC2DD6"/>
    <w:rsid w:val="00BC35D6"/>
    <w:rsid w:val="00BC386D"/>
    <w:rsid w:val="00BC716B"/>
    <w:rsid w:val="00BD279D"/>
    <w:rsid w:val="00BD358A"/>
    <w:rsid w:val="00BD4122"/>
    <w:rsid w:val="00BD4C3E"/>
    <w:rsid w:val="00BD65AA"/>
    <w:rsid w:val="00BD6BB8"/>
    <w:rsid w:val="00BE1CC6"/>
    <w:rsid w:val="00BF688B"/>
    <w:rsid w:val="00C01814"/>
    <w:rsid w:val="00C0384C"/>
    <w:rsid w:val="00C05B33"/>
    <w:rsid w:val="00C12562"/>
    <w:rsid w:val="00C1304C"/>
    <w:rsid w:val="00C154F3"/>
    <w:rsid w:val="00C157F9"/>
    <w:rsid w:val="00C226A3"/>
    <w:rsid w:val="00C23C89"/>
    <w:rsid w:val="00C344A3"/>
    <w:rsid w:val="00C3611C"/>
    <w:rsid w:val="00C41CB9"/>
    <w:rsid w:val="00C444A6"/>
    <w:rsid w:val="00C47EFE"/>
    <w:rsid w:val="00C53B5B"/>
    <w:rsid w:val="00C60C0C"/>
    <w:rsid w:val="00C61463"/>
    <w:rsid w:val="00C6652D"/>
    <w:rsid w:val="00C66BA2"/>
    <w:rsid w:val="00C74878"/>
    <w:rsid w:val="00C771E2"/>
    <w:rsid w:val="00C7738B"/>
    <w:rsid w:val="00C8060A"/>
    <w:rsid w:val="00C8409A"/>
    <w:rsid w:val="00C95586"/>
    <w:rsid w:val="00C95985"/>
    <w:rsid w:val="00C97E09"/>
    <w:rsid w:val="00CA03BC"/>
    <w:rsid w:val="00CA5389"/>
    <w:rsid w:val="00CB15D2"/>
    <w:rsid w:val="00CB1A7C"/>
    <w:rsid w:val="00CB3456"/>
    <w:rsid w:val="00CB5D0C"/>
    <w:rsid w:val="00CC5026"/>
    <w:rsid w:val="00CC68D0"/>
    <w:rsid w:val="00CC7BA5"/>
    <w:rsid w:val="00CC7C27"/>
    <w:rsid w:val="00CD4F84"/>
    <w:rsid w:val="00CE2CD7"/>
    <w:rsid w:val="00CE3940"/>
    <w:rsid w:val="00CE4EE7"/>
    <w:rsid w:val="00CE6811"/>
    <w:rsid w:val="00CE7554"/>
    <w:rsid w:val="00CF7ED1"/>
    <w:rsid w:val="00D034C3"/>
    <w:rsid w:val="00D03F9A"/>
    <w:rsid w:val="00D04573"/>
    <w:rsid w:val="00D06D51"/>
    <w:rsid w:val="00D13A2D"/>
    <w:rsid w:val="00D13BB6"/>
    <w:rsid w:val="00D2196D"/>
    <w:rsid w:val="00D24991"/>
    <w:rsid w:val="00D310B0"/>
    <w:rsid w:val="00D317CC"/>
    <w:rsid w:val="00D3196A"/>
    <w:rsid w:val="00D329A9"/>
    <w:rsid w:val="00D3375B"/>
    <w:rsid w:val="00D41693"/>
    <w:rsid w:val="00D47E97"/>
    <w:rsid w:val="00D50255"/>
    <w:rsid w:val="00D5043E"/>
    <w:rsid w:val="00D51746"/>
    <w:rsid w:val="00D53547"/>
    <w:rsid w:val="00D630BF"/>
    <w:rsid w:val="00D64436"/>
    <w:rsid w:val="00D66520"/>
    <w:rsid w:val="00D73D31"/>
    <w:rsid w:val="00D74642"/>
    <w:rsid w:val="00D77F6A"/>
    <w:rsid w:val="00DB1A4E"/>
    <w:rsid w:val="00DC03F3"/>
    <w:rsid w:val="00DC2A76"/>
    <w:rsid w:val="00DC3AAB"/>
    <w:rsid w:val="00DC5C47"/>
    <w:rsid w:val="00DC6165"/>
    <w:rsid w:val="00DD3078"/>
    <w:rsid w:val="00DE34CF"/>
    <w:rsid w:val="00DE76CB"/>
    <w:rsid w:val="00DF046A"/>
    <w:rsid w:val="00DF05FB"/>
    <w:rsid w:val="00DF262D"/>
    <w:rsid w:val="00DF397B"/>
    <w:rsid w:val="00DF44DD"/>
    <w:rsid w:val="00DF485F"/>
    <w:rsid w:val="00DF6AC6"/>
    <w:rsid w:val="00DF7F32"/>
    <w:rsid w:val="00E03448"/>
    <w:rsid w:val="00E05627"/>
    <w:rsid w:val="00E058A9"/>
    <w:rsid w:val="00E05C1E"/>
    <w:rsid w:val="00E13F3D"/>
    <w:rsid w:val="00E2472D"/>
    <w:rsid w:val="00E25120"/>
    <w:rsid w:val="00E26346"/>
    <w:rsid w:val="00E30B14"/>
    <w:rsid w:val="00E30E6C"/>
    <w:rsid w:val="00E34898"/>
    <w:rsid w:val="00E35B45"/>
    <w:rsid w:val="00E37216"/>
    <w:rsid w:val="00E440A4"/>
    <w:rsid w:val="00E52923"/>
    <w:rsid w:val="00E53857"/>
    <w:rsid w:val="00E54328"/>
    <w:rsid w:val="00E643B8"/>
    <w:rsid w:val="00E67BA1"/>
    <w:rsid w:val="00E7479F"/>
    <w:rsid w:val="00E74959"/>
    <w:rsid w:val="00E74E35"/>
    <w:rsid w:val="00E8163E"/>
    <w:rsid w:val="00E81838"/>
    <w:rsid w:val="00E82E84"/>
    <w:rsid w:val="00E83602"/>
    <w:rsid w:val="00E86C87"/>
    <w:rsid w:val="00E86DBF"/>
    <w:rsid w:val="00E91015"/>
    <w:rsid w:val="00E923F7"/>
    <w:rsid w:val="00E94D50"/>
    <w:rsid w:val="00E96E11"/>
    <w:rsid w:val="00E96E4D"/>
    <w:rsid w:val="00EA11DB"/>
    <w:rsid w:val="00EA350A"/>
    <w:rsid w:val="00EB058E"/>
    <w:rsid w:val="00EB09B7"/>
    <w:rsid w:val="00EB3A2A"/>
    <w:rsid w:val="00EB407F"/>
    <w:rsid w:val="00EB5110"/>
    <w:rsid w:val="00EB665F"/>
    <w:rsid w:val="00EC0BE2"/>
    <w:rsid w:val="00EC1D74"/>
    <w:rsid w:val="00EC31F6"/>
    <w:rsid w:val="00EC71BB"/>
    <w:rsid w:val="00ED2A01"/>
    <w:rsid w:val="00ED39A4"/>
    <w:rsid w:val="00ED6F61"/>
    <w:rsid w:val="00EE101C"/>
    <w:rsid w:val="00EE226A"/>
    <w:rsid w:val="00EE2D2D"/>
    <w:rsid w:val="00EE462B"/>
    <w:rsid w:val="00EE7817"/>
    <w:rsid w:val="00EE7833"/>
    <w:rsid w:val="00EE7D7C"/>
    <w:rsid w:val="00EF7DB0"/>
    <w:rsid w:val="00F00492"/>
    <w:rsid w:val="00F035FF"/>
    <w:rsid w:val="00F040F0"/>
    <w:rsid w:val="00F05D0E"/>
    <w:rsid w:val="00F15D8C"/>
    <w:rsid w:val="00F21161"/>
    <w:rsid w:val="00F25D98"/>
    <w:rsid w:val="00F27987"/>
    <w:rsid w:val="00F300FB"/>
    <w:rsid w:val="00F3526E"/>
    <w:rsid w:val="00F35ABC"/>
    <w:rsid w:val="00F42CE0"/>
    <w:rsid w:val="00F450F4"/>
    <w:rsid w:val="00F47026"/>
    <w:rsid w:val="00F47CCB"/>
    <w:rsid w:val="00F51E4F"/>
    <w:rsid w:val="00F5226B"/>
    <w:rsid w:val="00F52407"/>
    <w:rsid w:val="00F52C51"/>
    <w:rsid w:val="00F550AF"/>
    <w:rsid w:val="00F608AD"/>
    <w:rsid w:val="00F61A15"/>
    <w:rsid w:val="00F61AEB"/>
    <w:rsid w:val="00F62CED"/>
    <w:rsid w:val="00F64306"/>
    <w:rsid w:val="00F663EF"/>
    <w:rsid w:val="00F72583"/>
    <w:rsid w:val="00F82070"/>
    <w:rsid w:val="00F937AD"/>
    <w:rsid w:val="00F94915"/>
    <w:rsid w:val="00F97A77"/>
    <w:rsid w:val="00FA4551"/>
    <w:rsid w:val="00FA47E3"/>
    <w:rsid w:val="00FA7D38"/>
    <w:rsid w:val="00FB06D7"/>
    <w:rsid w:val="00FB09B0"/>
    <w:rsid w:val="00FB162C"/>
    <w:rsid w:val="00FB407A"/>
    <w:rsid w:val="00FB6386"/>
    <w:rsid w:val="00FB665B"/>
    <w:rsid w:val="00FC55C7"/>
    <w:rsid w:val="00FC6852"/>
    <w:rsid w:val="00FD0D32"/>
    <w:rsid w:val="00FD102C"/>
    <w:rsid w:val="00FD66BB"/>
    <w:rsid w:val="00FE08B6"/>
    <w:rsid w:val="00FE116A"/>
    <w:rsid w:val="00FF05C6"/>
    <w:rsid w:val="00FF2B3A"/>
    <w:rsid w:val="00FF57F1"/>
    <w:rsid w:val="01404722"/>
    <w:rsid w:val="02552D1F"/>
    <w:rsid w:val="02690E28"/>
    <w:rsid w:val="0751244F"/>
    <w:rsid w:val="07B92F0D"/>
    <w:rsid w:val="08304B5E"/>
    <w:rsid w:val="09516F80"/>
    <w:rsid w:val="0ADF771C"/>
    <w:rsid w:val="0C6F282B"/>
    <w:rsid w:val="0C856460"/>
    <w:rsid w:val="0C874662"/>
    <w:rsid w:val="0CCD42EB"/>
    <w:rsid w:val="0D9623B0"/>
    <w:rsid w:val="0EAC6289"/>
    <w:rsid w:val="0F540113"/>
    <w:rsid w:val="123C1103"/>
    <w:rsid w:val="12526059"/>
    <w:rsid w:val="12AC6077"/>
    <w:rsid w:val="161B6676"/>
    <w:rsid w:val="16F04A99"/>
    <w:rsid w:val="192E6D71"/>
    <w:rsid w:val="1A946762"/>
    <w:rsid w:val="1DD0396F"/>
    <w:rsid w:val="1E9730B0"/>
    <w:rsid w:val="1F5B0E41"/>
    <w:rsid w:val="20165530"/>
    <w:rsid w:val="20643968"/>
    <w:rsid w:val="22EF6167"/>
    <w:rsid w:val="2318646E"/>
    <w:rsid w:val="24264517"/>
    <w:rsid w:val="25A1404D"/>
    <w:rsid w:val="2731505B"/>
    <w:rsid w:val="280B7A99"/>
    <w:rsid w:val="294E71AC"/>
    <w:rsid w:val="298D656D"/>
    <w:rsid w:val="29B06CB6"/>
    <w:rsid w:val="2A623C40"/>
    <w:rsid w:val="2AF64122"/>
    <w:rsid w:val="2BCD2B50"/>
    <w:rsid w:val="2C490B8A"/>
    <w:rsid w:val="2C6B12D3"/>
    <w:rsid w:val="2CDE6779"/>
    <w:rsid w:val="2E4F2976"/>
    <w:rsid w:val="2E805747"/>
    <w:rsid w:val="2F6B6B9D"/>
    <w:rsid w:val="30B85240"/>
    <w:rsid w:val="312B157C"/>
    <w:rsid w:val="32652A68"/>
    <w:rsid w:val="33D61D94"/>
    <w:rsid w:val="34BB3DB1"/>
    <w:rsid w:val="37043110"/>
    <w:rsid w:val="38DF5D94"/>
    <w:rsid w:val="390F0981"/>
    <w:rsid w:val="3A303005"/>
    <w:rsid w:val="3B3C26C0"/>
    <w:rsid w:val="3C312806"/>
    <w:rsid w:val="3CB544A3"/>
    <w:rsid w:val="3D3245E0"/>
    <w:rsid w:val="3F3D3B58"/>
    <w:rsid w:val="3F965C94"/>
    <w:rsid w:val="3FDF13B5"/>
    <w:rsid w:val="3FF52535"/>
    <w:rsid w:val="407863B1"/>
    <w:rsid w:val="427E4832"/>
    <w:rsid w:val="43EB5B49"/>
    <w:rsid w:val="454216B5"/>
    <w:rsid w:val="470A4A5A"/>
    <w:rsid w:val="476F736B"/>
    <w:rsid w:val="47736DE4"/>
    <w:rsid w:val="47902AD9"/>
    <w:rsid w:val="488A484B"/>
    <w:rsid w:val="48A55001"/>
    <w:rsid w:val="48AE4D54"/>
    <w:rsid w:val="499C04DD"/>
    <w:rsid w:val="4A3446B1"/>
    <w:rsid w:val="4A624A46"/>
    <w:rsid w:val="4B11077C"/>
    <w:rsid w:val="4C0C3BA6"/>
    <w:rsid w:val="4CE212A6"/>
    <w:rsid w:val="4D6320D5"/>
    <w:rsid w:val="4DD229CF"/>
    <w:rsid w:val="4E2C5F0B"/>
    <w:rsid w:val="50EC2701"/>
    <w:rsid w:val="513A5CAE"/>
    <w:rsid w:val="519D0DF3"/>
    <w:rsid w:val="51AE07DB"/>
    <w:rsid w:val="55CD4293"/>
    <w:rsid w:val="563020E4"/>
    <w:rsid w:val="56803034"/>
    <w:rsid w:val="576F2E5F"/>
    <w:rsid w:val="5A2571C8"/>
    <w:rsid w:val="5A733899"/>
    <w:rsid w:val="5A8B6B6A"/>
    <w:rsid w:val="5C04037B"/>
    <w:rsid w:val="5D18200C"/>
    <w:rsid w:val="5D5B2C21"/>
    <w:rsid w:val="60F73351"/>
    <w:rsid w:val="62F07397"/>
    <w:rsid w:val="630D1479"/>
    <w:rsid w:val="641A4F66"/>
    <w:rsid w:val="64CD5750"/>
    <w:rsid w:val="657979B5"/>
    <w:rsid w:val="65B40974"/>
    <w:rsid w:val="67E93887"/>
    <w:rsid w:val="69D8271B"/>
    <w:rsid w:val="6A6063F3"/>
    <w:rsid w:val="6AA14DE8"/>
    <w:rsid w:val="6AA56B22"/>
    <w:rsid w:val="6EA31B49"/>
    <w:rsid w:val="726D6BF8"/>
    <w:rsid w:val="747A3914"/>
    <w:rsid w:val="74FB14FE"/>
    <w:rsid w:val="75F52C0B"/>
    <w:rsid w:val="760E0AA0"/>
    <w:rsid w:val="789621B9"/>
    <w:rsid w:val="79902DA1"/>
    <w:rsid w:val="79A55BD0"/>
    <w:rsid w:val="7C7E2EBE"/>
    <w:rsid w:val="7DDD5C36"/>
    <w:rsid w:val="7F1219D9"/>
    <w:rsid w:val="7FA03F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674BCF-8248-43AD-94AF-0B87A006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basedOn w:val="a1"/>
    <w:next w:val="a1"/>
    <w:link w:val="1Char"/>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
    <w:next w:val="a1"/>
    <w:link w:val="2Char"/>
    <w:qFormat/>
    <w:pPr>
      <w:pBdr>
        <w:top w:val="none" w:sz="0" w:space="0" w:color="auto"/>
      </w:pBdr>
      <w:spacing w:before="180"/>
      <w:outlineLvl w:val="1"/>
    </w:pPr>
    <w:rPr>
      <w:sz w:val="32"/>
    </w:rPr>
  </w:style>
  <w:style w:type="paragraph" w:styleId="3">
    <w:name w:val="heading 3"/>
    <w:basedOn w:val="20"/>
    <w:next w:val="a1"/>
    <w:link w:val="3Char"/>
    <w:qFormat/>
    <w:pPr>
      <w:spacing w:before="120"/>
      <w:outlineLvl w:val="2"/>
    </w:pPr>
    <w:rPr>
      <w:sz w:val="28"/>
    </w:rPr>
  </w:style>
  <w:style w:type="paragraph" w:styleId="40">
    <w:name w:val="heading 4"/>
    <w:basedOn w:val="3"/>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1"/>
    <w:next w:val="a1"/>
    <w:uiPriority w:val="39"/>
    <w:qFormat/>
    <w:pPr>
      <w:ind w:left="1418" w:hanging="1418"/>
    </w:pPr>
  </w:style>
  <w:style w:type="paragraph" w:styleId="31">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pPr>
      <w:ind w:left="851"/>
    </w:pPr>
  </w:style>
  <w:style w:type="paragraph" w:styleId="a8">
    <w:name w:val="List Number"/>
    <w:basedOn w:val="a5"/>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9"/>
    <w:qFormat/>
    <w:pPr>
      <w:ind w:left="851"/>
    </w:pPr>
  </w:style>
  <w:style w:type="paragraph" w:styleId="a9">
    <w:name w:val="List Bullet"/>
    <w:basedOn w:val="a5"/>
    <w:qFormat/>
  </w:style>
  <w:style w:type="paragraph" w:styleId="aa">
    <w:name w:val="caption"/>
    <w:basedOn w:val="a1"/>
    <w:next w:val="a1"/>
    <w:qFormat/>
    <w:pPr>
      <w:overflowPunct w:val="0"/>
      <w:autoSpaceDE w:val="0"/>
      <w:autoSpaceDN w:val="0"/>
      <w:adjustRightInd w:val="0"/>
      <w:spacing w:before="120" w:after="120"/>
      <w:textAlignment w:val="baseline"/>
    </w:pPr>
    <w:rPr>
      <w:rFonts w:eastAsia="Times New Roman"/>
      <w:b/>
      <w:lang w:val="en-US"/>
    </w:rPr>
  </w:style>
  <w:style w:type="paragraph" w:styleId="ab">
    <w:name w:val="Document Map"/>
    <w:basedOn w:val="a1"/>
    <w:link w:val="Char2"/>
    <w:qFormat/>
    <w:pPr>
      <w:shd w:val="clear" w:color="auto" w:fill="000080"/>
    </w:pPr>
    <w:rPr>
      <w:rFonts w:ascii="Tahoma" w:hAnsi="Tahoma" w:cs="Tahoma"/>
    </w:rPr>
  </w:style>
  <w:style w:type="paragraph" w:styleId="ac">
    <w:name w:val="Body Text"/>
    <w:basedOn w:val="a1"/>
    <w:link w:val="Char3"/>
    <w:qFormat/>
    <w:pPr>
      <w:overflowPunct w:val="0"/>
      <w:autoSpaceDE w:val="0"/>
      <w:autoSpaceDN w:val="0"/>
      <w:adjustRightInd w:val="0"/>
      <w:textAlignment w:val="baseline"/>
    </w:pPr>
    <w:rPr>
      <w:lang w:val="zh-CN" w:eastAsia="en-GB"/>
    </w:rPr>
  </w:style>
  <w:style w:type="paragraph" w:styleId="51">
    <w:name w:val="List Bullet 5"/>
    <w:basedOn w:val="42"/>
    <w:qFormat/>
    <w:pPr>
      <w:ind w:left="1702"/>
    </w:pPr>
  </w:style>
  <w:style w:type="paragraph" w:styleId="80">
    <w:name w:val="toc 8"/>
    <w:basedOn w:val="10"/>
    <w:next w:val="a1"/>
    <w:uiPriority w:val="39"/>
    <w:qFormat/>
    <w:pPr>
      <w:spacing w:before="180"/>
      <w:ind w:left="2693" w:hanging="2693"/>
    </w:pPr>
    <w:rPr>
      <w:b/>
    </w:rPr>
  </w:style>
  <w:style w:type="paragraph" w:styleId="ad">
    <w:name w:val="Balloon Text"/>
    <w:basedOn w:val="a1"/>
    <w:link w:val="Char4"/>
    <w:qFormat/>
    <w:rPr>
      <w:rFonts w:ascii="Tahoma" w:hAnsi="Tahoma" w:cs="Tahoma"/>
      <w:sz w:val="16"/>
      <w:szCs w:val="16"/>
    </w:rPr>
  </w:style>
  <w:style w:type="paragraph" w:styleId="ae">
    <w:name w:val="footer"/>
    <w:basedOn w:val="af"/>
    <w:link w:val="Char5"/>
    <w:qFormat/>
    <w:pPr>
      <w:jc w:val="center"/>
    </w:pPr>
    <w:rPr>
      <w:i/>
    </w:rPr>
  </w:style>
  <w:style w:type="paragraph" w:styleId="af">
    <w:name w:val="header"/>
    <w:link w:val="Char6"/>
    <w:qFormat/>
    <w:pPr>
      <w:widowControl w:val="0"/>
    </w:pPr>
    <w:rPr>
      <w:rFonts w:ascii="Arial" w:hAnsi="Arial"/>
      <w:b/>
      <w:sz w:val="18"/>
      <w:lang w:val="en-GB" w:eastAsia="en-US"/>
    </w:rPr>
  </w:style>
  <w:style w:type="paragraph" w:styleId="af0">
    <w:name w:val="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1"/>
    <w:uiPriority w:val="39"/>
    <w:qFormat/>
    <w:pPr>
      <w:ind w:left="1418" w:hanging="1418"/>
    </w:pPr>
  </w:style>
  <w:style w:type="paragraph" w:styleId="HTML">
    <w:name w:val="HTML Preformatted"/>
    <w:basedOn w:val="a1"/>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11">
    <w:name w:val="index 1"/>
    <w:basedOn w:val="a1"/>
    <w:next w:val="a1"/>
    <w:qFormat/>
    <w:pPr>
      <w:keepLines/>
      <w:spacing w:after="0"/>
    </w:pPr>
  </w:style>
  <w:style w:type="paragraph" w:styleId="25">
    <w:name w:val="index 2"/>
    <w:basedOn w:val="11"/>
    <w:next w:val="a1"/>
    <w:qFormat/>
    <w:pPr>
      <w:ind w:left="284"/>
    </w:p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table" w:styleId="af6">
    <w:name w:val="Table Grid"/>
    <w:basedOn w:val="a3"/>
    <w:qFormat/>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B1Char">
    <w:name w:val="B1 Char"/>
    <w:link w:val="B10"/>
    <w:qFormat/>
    <w:rPr>
      <w:rFonts w:ascii="Times New Roman" w:hAnsi="Times New Roman"/>
      <w:lang w:val="en-GB" w:eastAsia="en-US"/>
    </w:rPr>
  </w:style>
  <w:style w:type="character" w:customStyle="1" w:styleId="Char4">
    <w:name w:val="批注框文本 Char"/>
    <w:link w:val="ad"/>
    <w:qFormat/>
    <w:rPr>
      <w:rFonts w:ascii="Tahoma" w:hAnsi="Tahoma" w:cs="Tahoma"/>
      <w:sz w:val="16"/>
      <w:szCs w:val="16"/>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TACChar">
    <w:name w:val="TAC Char"/>
    <w:link w:val="TAC"/>
    <w:qFormat/>
    <w:locked/>
    <w:rPr>
      <w:rFonts w:ascii="Arial" w:hAnsi="Arial"/>
      <w:sz w:val="18"/>
      <w:lang w:val="en-GB" w:eastAsia="en-US"/>
    </w:rPr>
  </w:style>
  <w:style w:type="character" w:customStyle="1" w:styleId="TALCar">
    <w:name w:val="TAL Car"/>
    <w:qFormat/>
    <w:rPr>
      <w:rFonts w:ascii="Arial" w:eastAsia="宋体" w:hAnsi="Arial"/>
      <w:sz w:val="18"/>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7">
    <w:name w:val="脚注文本 Char"/>
    <w:link w:val="af0"/>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
    <w:name w:val="修订1"/>
    <w:hidden/>
    <w:uiPriority w:val="99"/>
    <w:semiHidden/>
    <w:qFormat/>
    <w:rPr>
      <w:lang w:val="en-GB" w:eastAsia="en-US"/>
    </w:rPr>
  </w:style>
  <w:style w:type="paragraph" w:styleId="af7">
    <w:name w:val="List Paragraph"/>
    <w:basedOn w:val="a1"/>
    <w:link w:val="Char8"/>
    <w:uiPriority w:val="34"/>
    <w:qFormat/>
    <w:pPr>
      <w:spacing w:after="0"/>
      <w:ind w:left="720"/>
    </w:pPr>
    <w:rPr>
      <w:rFonts w:ascii="Calibri" w:eastAsia="Calibri" w:hAnsi="Calibri"/>
      <w:sz w:val="22"/>
      <w:szCs w:val="22"/>
      <w:lang w:eastAsia="en-GB"/>
    </w:rPr>
  </w:style>
  <w:style w:type="character" w:customStyle="1" w:styleId="Char8">
    <w:name w:val="列出段落 Char"/>
    <w:link w:val="af7"/>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NormalArial">
    <w:name w:val="Normal + Arial"/>
    <w:basedOn w:val="a1"/>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Char6">
    <w:name w:val="页眉 Char"/>
    <w:link w:val="af"/>
    <w:qFormat/>
    <w:rPr>
      <w:rFonts w:ascii="Arial" w:hAnsi="Arial"/>
      <w:b/>
      <w:sz w:val="18"/>
      <w:lang w:val="en-GB" w:eastAsia="en-US"/>
    </w:rPr>
  </w:style>
  <w:style w:type="character" w:customStyle="1" w:styleId="Char5">
    <w:name w:val="页脚 Char"/>
    <w:link w:val="ae"/>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正文1"/>
    <w:qFormat/>
    <w:pPr>
      <w:spacing w:after="160" w:line="259" w:lineRule="auto"/>
      <w:jc w:val="both"/>
    </w:pPr>
    <w:rPr>
      <w:rFonts w:eastAsia="宋体"/>
      <w:kern w:val="2"/>
      <w:sz w:val="21"/>
      <w:szCs w:val="21"/>
    </w:rPr>
  </w:style>
  <w:style w:type="character" w:customStyle="1" w:styleId="NOChar">
    <w:name w:val="NO Char"/>
    <w:link w:val="NO"/>
    <w:qFormat/>
    <w:rPr>
      <w:rFonts w:ascii="Times New Roman" w:hAnsi="Times New Roman"/>
      <w:lang w:val="en-GB" w:eastAsia="en-US"/>
    </w:rPr>
  </w:style>
  <w:style w:type="paragraph" w:customStyle="1" w:styleId="2">
    <w:name w:val="编号2"/>
    <w:basedOn w:val="a1"/>
    <w:qFormat/>
    <w:pPr>
      <w:numPr>
        <w:numId w:val="2"/>
      </w:numPr>
      <w:tabs>
        <w:tab w:val="clear" w:pos="840"/>
        <w:tab w:val="left" w:pos="704"/>
      </w:tabs>
      <w:ind w:left="704" w:hanging="420"/>
    </w:pPr>
    <w:rPr>
      <w:rFonts w:eastAsia="宋体"/>
      <w:lang w:eastAsia="zh-CN"/>
    </w:rPr>
  </w:style>
  <w:style w:type="paragraph" w:customStyle="1" w:styleId="Reference">
    <w:name w:val="Reference"/>
    <w:basedOn w:val="a1"/>
    <w:qFormat/>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5"/>
    <w:link w:val="MSMinchoChar"/>
    <w:qFormat/>
    <w:pPr>
      <w:ind w:left="704" w:hanging="420"/>
    </w:pPr>
  </w:style>
  <w:style w:type="character" w:customStyle="1" w:styleId="Char">
    <w:name w:val="列表 Char"/>
    <w:link w:val="a5"/>
    <w:qFormat/>
    <w:rPr>
      <w:rFonts w:ascii="Times New Roman" w:hAnsi="Times New Roman"/>
      <w:lang w:val="en-GB" w:eastAsia="en-US"/>
    </w:rPr>
  </w:style>
  <w:style w:type="character" w:customStyle="1" w:styleId="MSMinchoChar">
    <w:name w:val="样式 列表 + (西文) MS Mincho Char"/>
    <w:basedOn w:val="Char"/>
    <w:link w:val="MSMinch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qFormat/>
    <w:pPr>
      <w:spacing w:after="220"/>
    </w:pPr>
    <w:rPr>
      <w:rFonts w:ascii="Arial" w:eastAsia="Times New Roman" w:hAnsi="Arial"/>
      <w:sz w:val="22"/>
      <w:lang w:val="en-US"/>
    </w:rPr>
  </w:style>
  <w:style w:type="character" w:customStyle="1" w:styleId="TALCharCharChar">
    <w:name w:val="TAL Char Char Char"/>
    <w:link w:val="TALCharChar"/>
    <w:qFormat/>
    <w:rPr>
      <w:rFonts w:ascii="Arial" w:eastAsia="Times New Roman" w:hAnsi="Arial"/>
      <w:sz w:val="18"/>
      <w:lang w:val="en-GB" w:eastAsia="en-US"/>
    </w:rPr>
  </w:style>
  <w:style w:type="paragraph" w:customStyle="1" w:styleId="af9">
    <w:name w:val="样式 图表标题 + (中文) 宋体"/>
    <w:basedOn w:val="afa"/>
    <w:qFormat/>
    <w:rPr>
      <w:rFonts w:eastAsia="Arial"/>
    </w:rPr>
  </w:style>
  <w:style w:type="paragraph" w:customStyle="1" w:styleId="afa">
    <w:name w:val="图表标题"/>
    <w:basedOn w:val="a1"/>
    <w:next w:val="a1"/>
    <w:qFormat/>
    <w:pPr>
      <w:spacing w:before="60" w:after="60"/>
      <w:jc w:val="center"/>
    </w:pPr>
    <w:rPr>
      <w:rFonts w:ascii="Arial" w:eastAsia="Batang" w:hAnsi="Arial" w:cs="宋体"/>
    </w:rPr>
  </w:style>
  <w:style w:type="paragraph" w:customStyle="1" w:styleId="MTDisplayEquation">
    <w:name w:val="MTDisplayEquation"/>
    <w:basedOn w:val="a1"/>
    <w:qFormat/>
    <w:pPr>
      <w:tabs>
        <w:tab w:val="center" w:pos="4820"/>
        <w:tab w:val="right" w:pos="9640"/>
      </w:tabs>
    </w:pPr>
    <w:rPr>
      <w:rFonts w:eastAsia="Times New Roman"/>
      <w:lang w:val="en-US"/>
    </w:rPr>
  </w:style>
  <w:style w:type="paragraph" w:customStyle="1" w:styleId="Guidance">
    <w:name w:val="Guidance"/>
    <w:basedOn w:val="a1"/>
    <w:qFormat/>
    <w:rPr>
      <w:rFonts w:eastAsia="Times New Roman"/>
      <w:i/>
      <w:color w:val="0000FF"/>
    </w:rPr>
  </w:style>
  <w:style w:type="paragraph" w:customStyle="1" w:styleId="memoheader">
    <w:name w:val="memo header"/>
    <w:basedOn w:val="a1"/>
    <w:qFormat/>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Pr>
      <w:rFonts w:eastAsia="Times New Roman"/>
      <w:lang w:eastAsia="en-US"/>
    </w:rPr>
  </w:style>
  <w:style w:type="character" w:customStyle="1" w:styleId="afb">
    <w:name w:val="首标题"/>
    <w:qFormat/>
    <w:rPr>
      <w:rFonts w:ascii="Arial" w:eastAsia="宋体" w:hAnsi="Arial"/>
      <w:sz w:val="24"/>
      <w:lang w:val="en-US" w:eastAsia="zh-CN" w:bidi="ar-SA"/>
    </w:rPr>
  </w:style>
  <w:style w:type="paragraph" w:customStyle="1" w:styleId="4">
    <w:name w:val="标题4"/>
    <w:basedOn w:val="a1"/>
    <w:qFormat/>
    <w:pPr>
      <w:numPr>
        <w:numId w:val="4"/>
      </w:numPr>
    </w:pPr>
    <w:rPr>
      <w:rFonts w:eastAsia="Times New Roman"/>
    </w:rPr>
  </w:style>
  <w:style w:type="paragraph" w:customStyle="1" w:styleId="a">
    <w:name w:val="插图题注"/>
    <w:basedOn w:val="a1"/>
    <w:qFormat/>
    <w:pPr>
      <w:numPr>
        <w:ilvl w:val="7"/>
        <w:numId w:val="5"/>
      </w:numPr>
    </w:pPr>
    <w:rPr>
      <w:rFonts w:eastAsia="Times New Roman"/>
    </w:rPr>
  </w:style>
  <w:style w:type="paragraph" w:customStyle="1" w:styleId="a0">
    <w:name w:val="表格题注"/>
    <w:basedOn w:val="a1"/>
    <w:qFormat/>
    <w:pPr>
      <w:numPr>
        <w:ilvl w:val="8"/>
        <w:numId w:val="5"/>
      </w:numPr>
    </w:pPr>
    <w:rPr>
      <w:rFonts w:eastAsia="Times New Roman"/>
    </w:rPr>
  </w:style>
  <w:style w:type="paragraph" w:customStyle="1" w:styleId="TAJ">
    <w:name w:val="TAJ"/>
    <w:basedOn w:val="TH"/>
    <w:qFormat/>
    <w:rPr>
      <w:rFonts w:eastAsia="Times New Roman"/>
    </w:rPr>
  </w:style>
  <w:style w:type="paragraph" w:customStyle="1" w:styleId="14">
    <w:name w:val="样式1"/>
    <w:basedOn w:val="a1"/>
    <w:qFormat/>
    <w:rPr>
      <w:rFonts w:eastAsia="Times New Roman"/>
    </w:rPr>
  </w:style>
  <w:style w:type="character" w:customStyle="1" w:styleId="UnresolvedMention">
    <w:name w:val="Unresolved Mention"/>
    <w:uiPriority w:val="99"/>
    <w:semiHidden/>
    <w:unhideWhenUsed/>
    <w:qFormat/>
    <w:rPr>
      <w:color w:val="605E5C"/>
      <w:shd w:val="clear" w:color="auto" w:fill="E1DFDD"/>
    </w:rPr>
  </w:style>
  <w:style w:type="character" w:customStyle="1" w:styleId="yinbiao">
    <w:name w:val="yinbiao"/>
    <w:basedOn w:val="a2"/>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1"/>
    <w:link w:val="ProposalChar"/>
    <w:qFormat/>
    <w:pPr>
      <w:numPr>
        <w:numId w:val="6"/>
      </w:numPr>
      <w:tabs>
        <w:tab w:val="left" w:pos="1560"/>
      </w:tabs>
      <w:ind w:left="1560" w:hanging="1200"/>
    </w:pPr>
    <w:rPr>
      <w:rFonts w:eastAsia="Times New Roman"/>
      <w:b/>
    </w:rPr>
  </w:style>
  <w:style w:type="paragraph" w:customStyle="1" w:styleId="TOC1">
    <w:name w:val="TOC 标题1"/>
    <w:basedOn w:val="1"/>
    <w:next w:val="a1"/>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ascii="Times New Roman" w:eastAsia="Times New Roman" w:hAnsi="Times New Roman"/>
      <w:b/>
      <w:lang w:val="en-GB" w:eastAsia="en-US"/>
    </w:rPr>
  </w:style>
  <w:style w:type="character" w:customStyle="1" w:styleId="TFZchn">
    <w:name w:val="TF Zchn"/>
    <w:qFormat/>
    <w:rPr>
      <w:rFonts w:ascii="Arial" w:eastAsia="Times New Roman" w:hAnsi="Arial"/>
      <w:b/>
      <w:lang w:val="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msoins0">
    <w:name w:val="msoins"/>
    <w:qFormat/>
  </w:style>
  <w:style w:type="paragraph" w:customStyle="1" w:styleId="Standard1">
    <w:name w:val="Standard1"/>
    <w:basedOn w:val="a1"/>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character" w:customStyle="1" w:styleId="Char3">
    <w:name w:val="正文文本 Char"/>
    <w:basedOn w:val="a2"/>
    <w:link w:val="ac"/>
    <w:qFormat/>
    <w:rPr>
      <w:rFonts w:ascii="Times New Roman" w:hAnsi="Times New Roman"/>
      <w:lang w:val="zh-CN" w:eastAsia="en-GB"/>
    </w:rPr>
  </w:style>
  <w:style w:type="paragraph" w:customStyle="1" w:styleId="SpecText">
    <w:name w:val="SpecText"/>
    <w:basedOn w:val="a1"/>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Char2">
    <w:name w:val="文档结构图 Char"/>
    <w:link w:val="ab"/>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Char">
    <w:name w:val="HTML 预设格式 Char"/>
    <w:basedOn w:val="a2"/>
    <w:link w:val="HTML"/>
    <w:uiPriority w:val="99"/>
    <w:qFormat/>
    <w:rPr>
      <w:rFonts w:ascii="Courier New" w:hAnsi="Courier New" w:cs="Courier New"/>
      <w:lang w:val="en-US" w:eastAsia="en-GB"/>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1"/>
    <w:qFormat/>
    <w:pPr>
      <w:jc w:val="center"/>
    </w:pPr>
    <w:rPr>
      <w:rFonts w:eastAsia="宋体"/>
      <w:color w:val="FF0000"/>
    </w:rPr>
  </w:style>
  <w:style w:type="character" w:customStyle="1" w:styleId="EditorsNoteCharChar">
    <w:name w:val="Editor's Note Char Char"/>
    <w:uiPriority w:val="99"/>
    <w:qFormat/>
    <w:rPr>
      <w:rFonts w:ascii="Times New Roman" w:hAnsi="Times New Roman"/>
      <w:color w:val="FF0000"/>
      <w:lang w:val="en-GB" w:eastAsia="en-US"/>
    </w:rPr>
  </w:style>
  <w:style w:type="paragraph" w:styleId="afc">
    <w:name w:val="No Spacing"/>
    <w:basedOn w:val="a1"/>
    <w:uiPriority w:val="1"/>
    <w:qFormat/>
    <w:pPr>
      <w:spacing w:after="0"/>
    </w:pPr>
    <w:rPr>
      <w:rFonts w:ascii="Calibri" w:eastAsia="Calibri" w:hAnsi="Calibri"/>
      <w:sz w:val="22"/>
      <w:szCs w:val="22"/>
      <w:lang w:eastAsia="en-GB"/>
    </w:rPr>
  </w:style>
  <w:style w:type="character" w:customStyle="1" w:styleId="6Char">
    <w:name w:val="标题 6 Char"/>
    <w:link w:val="6"/>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ACE5C9-EEBC-418E-8849-7CB6AFBC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6425</Words>
  <Characters>36623</Characters>
  <Application>Microsoft Office Word</Application>
  <DocSecurity>0</DocSecurity>
  <Lines>305</Lines>
  <Paragraphs>85</Paragraphs>
  <ScaleCrop>false</ScaleCrop>
  <Company>HP Inc.</Company>
  <LinksUpToDate>false</LinksUpToDate>
  <CharactersWithSpaces>42963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2020-05-22T02:12:00Z</dcterms:created>
  <dcterms:modified xsi:type="dcterms:W3CDTF">2020-05-22T02:27:00Z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1584620434</vt:lpwstr>
  </property>
  <property fmtid="{D5CDD505-2E9C-101B-9397-08002B2CF9AE}" pid="6" name="_2015_ms_pID_725343">
    <vt:lpwstr>(2)kCWr1mR7sIvM+hHU0xxXBlGcul/aNriwQfDMhCzYv0l5LxuV5o2FQIryhQ9kMcQlpjPtK5PT
8NPjpvShpRKM7qkh4PS6EI8+QFDKwYFsKYAcS3QQxdaDYOdr3Y3FhgAMzWQ/tkKbv6AjpnJk
c6YIvRs5R8gCpb6DijN2h/Ny5AK2kdY0RXcM61oGiPY/19vBcpSCki1V8IHv9PICUILEqC7m
wkHaGlFTk5o+VH9d95</vt:lpwstr>
  </property>
  <property fmtid="{D5CDD505-2E9C-101B-9397-08002B2CF9AE}" pid="7" name="_2015_ms_pID_7253431">
    <vt:lpwstr>AzSUFOEzaYMECkNGajFYZAEJy10Vew1zsKWU04qA8qNPOk8UpkHUXx
3wXV8u+OkKV9IU0LRwubJbBuXacmxUu6PKS8lJ+7hoCwy74cIvNNYpbOpSIO3z5CRYMhrXFx
mNk1WdV+0uAkaHTT1+DpkChYGFW17IVZj+59FlwUQnDyDmm5TExYDTlaXTCzTUk5tKJ6bq7H
0V72R1bSy1tahX6P</vt:lpwstr>
  </property>
  <property fmtid="{D5CDD505-2E9C-101B-9397-08002B2CF9AE}" pid="8" name="KSOProductBuildVer">
    <vt:lpwstr>2052-10.8.2.7027</vt:lpwstr>
  </property>
</Properties>
</file>